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555F1F0E" w:rsidR="00D61C87" w:rsidRPr="00107E14" w:rsidRDefault="00D61C87" w:rsidP="00D61C87">
      <w:pPr>
        <w:pStyle w:val="CRCoverPage"/>
        <w:tabs>
          <w:tab w:val="right" w:pos="9639"/>
        </w:tabs>
        <w:spacing w:after="0"/>
        <w:rPr>
          <w:b/>
          <w:i/>
          <w:noProof/>
          <w:sz w:val="28"/>
        </w:rPr>
      </w:pPr>
      <w:bookmarkStart w:id="0" w:name="_Hlk145691472"/>
      <w:r w:rsidRPr="00107E14">
        <w:rPr>
          <w:b/>
          <w:noProof/>
          <w:sz w:val="24"/>
        </w:rPr>
        <w:t>3GPP TSG-</w:t>
      </w:r>
      <w:r w:rsidRPr="00107E14">
        <w:rPr>
          <w:b/>
          <w:noProof/>
          <w:sz w:val="24"/>
        </w:rPr>
        <w:fldChar w:fldCharType="begin"/>
      </w:r>
      <w:r w:rsidRPr="00107E14">
        <w:rPr>
          <w:b/>
          <w:noProof/>
          <w:sz w:val="24"/>
        </w:rPr>
        <w:instrText xml:space="preserve"> DOCPROPERTY  TSG/WGRef  \* MERGEFORMAT </w:instrText>
      </w:r>
      <w:r w:rsidRPr="00107E14">
        <w:rPr>
          <w:b/>
          <w:noProof/>
          <w:sz w:val="24"/>
        </w:rPr>
        <w:fldChar w:fldCharType="separate"/>
      </w:r>
      <w:r w:rsidRPr="00107E14">
        <w:rPr>
          <w:b/>
          <w:noProof/>
          <w:sz w:val="24"/>
        </w:rPr>
        <w:t>RAN5</w:t>
      </w:r>
      <w:r w:rsidRPr="00107E14">
        <w:rPr>
          <w:b/>
          <w:noProof/>
          <w:sz w:val="24"/>
        </w:rPr>
        <w:fldChar w:fldCharType="end"/>
      </w:r>
      <w:r w:rsidRPr="00107E14">
        <w:rPr>
          <w:b/>
          <w:noProof/>
          <w:sz w:val="24"/>
        </w:rPr>
        <w:t xml:space="preserve"> Meeting #</w:t>
      </w:r>
      <w:r w:rsidR="008472D2" w:rsidRPr="00107E14">
        <w:rPr>
          <w:b/>
          <w:noProof/>
          <w:sz w:val="24"/>
        </w:rPr>
        <w:t>10</w:t>
      </w:r>
      <w:r w:rsidR="00E95E35" w:rsidRPr="00107E14">
        <w:rPr>
          <w:b/>
          <w:noProof/>
          <w:sz w:val="24"/>
        </w:rPr>
        <w:t>5</w:t>
      </w:r>
      <w:r w:rsidRPr="00107E14">
        <w:rPr>
          <w:b/>
          <w:i/>
          <w:noProof/>
          <w:sz w:val="28"/>
        </w:rPr>
        <w:tab/>
      </w:r>
      <w:r w:rsidR="00282FD4" w:rsidRPr="00107E14">
        <w:rPr>
          <w:b/>
          <w:i/>
          <w:noProof/>
          <w:sz w:val="28"/>
        </w:rPr>
        <w:t>R5-</w:t>
      </w:r>
      <w:r w:rsidR="00883C80" w:rsidRPr="00107E14">
        <w:rPr>
          <w:b/>
          <w:i/>
          <w:noProof/>
          <w:sz w:val="28"/>
        </w:rPr>
        <w:t>24</w:t>
      </w:r>
      <w:r w:rsidR="00E96430" w:rsidRPr="00107E14">
        <w:rPr>
          <w:b/>
          <w:i/>
          <w:noProof/>
          <w:sz w:val="28"/>
        </w:rPr>
        <w:t>7836</w:t>
      </w:r>
    </w:p>
    <w:p w14:paraId="4CA2023F" w14:textId="5A3E52C9" w:rsidR="0033398F" w:rsidRPr="00107E14" w:rsidRDefault="00E95E35" w:rsidP="00D61C87">
      <w:pPr>
        <w:pStyle w:val="CRCoverPage"/>
        <w:outlineLvl w:val="0"/>
        <w:rPr>
          <w:b/>
          <w:noProof/>
          <w:sz w:val="24"/>
        </w:rPr>
      </w:pPr>
      <w:r w:rsidRPr="00107E14">
        <w:rPr>
          <w:b/>
          <w:noProof/>
          <w:sz w:val="24"/>
        </w:rPr>
        <w:t>Orlando</w:t>
      </w:r>
      <w:r w:rsidR="00F35989" w:rsidRPr="00107E14">
        <w:rPr>
          <w:b/>
          <w:noProof/>
          <w:sz w:val="24"/>
        </w:rPr>
        <w:t xml:space="preserve">, </w:t>
      </w:r>
      <w:r w:rsidRPr="00107E14">
        <w:rPr>
          <w:b/>
          <w:noProof/>
          <w:sz w:val="24"/>
        </w:rPr>
        <w:t>United States</w:t>
      </w:r>
      <w:r w:rsidR="00F35989" w:rsidRPr="00107E14">
        <w:rPr>
          <w:b/>
          <w:noProof/>
          <w:sz w:val="24"/>
        </w:rPr>
        <w:t xml:space="preserve">, </w:t>
      </w:r>
      <w:r w:rsidRPr="00107E14">
        <w:rPr>
          <w:b/>
          <w:noProof/>
          <w:sz w:val="24"/>
        </w:rPr>
        <w:t>N</w:t>
      </w:r>
      <w:r w:rsidRPr="00107E14">
        <w:rPr>
          <w:rFonts w:hint="eastAsia"/>
          <w:b/>
          <w:noProof/>
          <w:sz w:val="24"/>
          <w:lang w:eastAsia="zh-CN"/>
        </w:rPr>
        <w:t>ov</w:t>
      </w:r>
      <w:r w:rsidR="00EF71BB" w:rsidRPr="00107E14">
        <w:rPr>
          <w:b/>
          <w:noProof/>
          <w:sz w:val="24"/>
        </w:rPr>
        <w:t xml:space="preserve"> </w:t>
      </w:r>
      <w:r w:rsidR="00BA5296" w:rsidRPr="00107E14">
        <w:rPr>
          <w:b/>
          <w:noProof/>
          <w:sz w:val="24"/>
        </w:rPr>
        <w:t>1</w:t>
      </w:r>
      <w:r w:rsidRPr="00107E14">
        <w:rPr>
          <w:b/>
          <w:noProof/>
          <w:sz w:val="24"/>
        </w:rPr>
        <w:t>8</w:t>
      </w:r>
      <w:r w:rsidR="006A3C95" w:rsidRPr="00107E14">
        <w:rPr>
          <w:rFonts w:cs="Arial"/>
          <w:b/>
          <w:sz w:val="24"/>
        </w:rPr>
        <w:t>-</w:t>
      </w:r>
      <w:r w:rsidR="00EF71BB" w:rsidRPr="00107E14">
        <w:rPr>
          <w:b/>
          <w:noProof/>
          <w:sz w:val="24"/>
        </w:rPr>
        <w:t>2</w:t>
      </w:r>
      <w:r w:rsidRPr="00107E14">
        <w:rPr>
          <w:b/>
          <w:noProof/>
          <w:sz w:val="24"/>
        </w:rPr>
        <w:t>2</w:t>
      </w:r>
      <w:r w:rsidR="006A3C95" w:rsidRPr="00107E14">
        <w:rPr>
          <w:b/>
          <w:noProof/>
          <w:sz w:val="24"/>
        </w:rPr>
        <w:t xml:space="preserve">, </w:t>
      </w:r>
      <w:r w:rsidR="00355FD5" w:rsidRPr="00107E14">
        <w:rPr>
          <w:b/>
          <w:noProof/>
          <w:sz w:val="24"/>
        </w:rPr>
        <w:t>20</w:t>
      </w:r>
      <w:r w:rsidR="008D0ACF" w:rsidRPr="00107E14">
        <w:rPr>
          <w:b/>
          <w:noProof/>
          <w:sz w:val="24"/>
        </w:rPr>
        <w:t>2</w:t>
      </w:r>
      <w:r w:rsidR="00D065EB" w:rsidRPr="00107E14">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E1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107E14" w:rsidRDefault="00305409" w:rsidP="00E34898">
            <w:pPr>
              <w:pStyle w:val="CRCoverPage"/>
              <w:spacing w:after="0"/>
              <w:jc w:val="right"/>
              <w:rPr>
                <w:i/>
                <w:noProof/>
              </w:rPr>
            </w:pPr>
            <w:r w:rsidRPr="00107E14">
              <w:rPr>
                <w:i/>
                <w:noProof/>
                <w:sz w:val="14"/>
              </w:rPr>
              <w:t>CR-Form-v</w:t>
            </w:r>
            <w:r w:rsidR="008863B9" w:rsidRPr="00107E14">
              <w:rPr>
                <w:i/>
                <w:noProof/>
                <w:sz w:val="14"/>
              </w:rPr>
              <w:t>12.</w:t>
            </w:r>
            <w:r w:rsidR="00676F16" w:rsidRPr="00107E14">
              <w:rPr>
                <w:i/>
                <w:noProof/>
                <w:sz w:val="14"/>
              </w:rPr>
              <w:t>3</w:t>
            </w:r>
          </w:p>
        </w:tc>
      </w:tr>
      <w:tr w:rsidR="001E41F3" w:rsidRPr="00107E14" w14:paraId="3FBB62B8" w14:textId="77777777" w:rsidTr="00547111">
        <w:tc>
          <w:tcPr>
            <w:tcW w:w="9641" w:type="dxa"/>
            <w:gridSpan w:val="9"/>
            <w:tcBorders>
              <w:left w:val="single" w:sz="4" w:space="0" w:color="auto"/>
              <w:right w:val="single" w:sz="4" w:space="0" w:color="auto"/>
            </w:tcBorders>
          </w:tcPr>
          <w:p w14:paraId="79AB67D6" w14:textId="77777777" w:rsidR="001E41F3" w:rsidRPr="00107E14" w:rsidRDefault="001E41F3">
            <w:pPr>
              <w:pStyle w:val="CRCoverPage"/>
              <w:spacing w:after="0"/>
              <w:jc w:val="center"/>
              <w:rPr>
                <w:noProof/>
              </w:rPr>
            </w:pPr>
            <w:r w:rsidRPr="00107E14">
              <w:rPr>
                <w:b/>
                <w:noProof/>
                <w:sz w:val="32"/>
              </w:rPr>
              <w:t>CHANGE REQUEST</w:t>
            </w:r>
          </w:p>
        </w:tc>
      </w:tr>
      <w:tr w:rsidR="001E41F3" w:rsidRPr="00107E14" w14:paraId="79946B04" w14:textId="77777777" w:rsidTr="00547111">
        <w:tc>
          <w:tcPr>
            <w:tcW w:w="9641" w:type="dxa"/>
            <w:gridSpan w:val="9"/>
            <w:tcBorders>
              <w:left w:val="single" w:sz="4" w:space="0" w:color="auto"/>
              <w:right w:val="single" w:sz="4" w:space="0" w:color="auto"/>
            </w:tcBorders>
          </w:tcPr>
          <w:p w14:paraId="12C70EEE" w14:textId="77777777" w:rsidR="001E41F3" w:rsidRPr="00107E14" w:rsidRDefault="001E41F3">
            <w:pPr>
              <w:pStyle w:val="CRCoverPage"/>
              <w:spacing w:after="0"/>
              <w:rPr>
                <w:noProof/>
                <w:sz w:val="8"/>
                <w:szCs w:val="8"/>
              </w:rPr>
            </w:pPr>
          </w:p>
        </w:tc>
      </w:tr>
      <w:tr w:rsidR="001E41F3" w:rsidRPr="00107E14" w14:paraId="3999489E" w14:textId="77777777" w:rsidTr="00547111">
        <w:tc>
          <w:tcPr>
            <w:tcW w:w="142" w:type="dxa"/>
            <w:tcBorders>
              <w:left w:val="single" w:sz="4" w:space="0" w:color="auto"/>
            </w:tcBorders>
          </w:tcPr>
          <w:p w14:paraId="4DDA7F40" w14:textId="77777777" w:rsidR="001E41F3" w:rsidRPr="00107E14" w:rsidRDefault="001E41F3">
            <w:pPr>
              <w:pStyle w:val="CRCoverPage"/>
              <w:spacing w:after="0"/>
              <w:jc w:val="right"/>
              <w:rPr>
                <w:noProof/>
              </w:rPr>
            </w:pPr>
          </w:p>
        </w:tc>
        <w:tc>
          <w:tcPr>
            <w:tcW w:w="1559" w:type="dxa"/>
            <w:shd w:val="pct30" w:color="FFFF00" w:fill="auto"/>
          </w:tcPr>
          <w:p w14:paraId="52508B66" w14:textId="4D642FE4" w:rsidR="001E41F3" w:rsidRPr="00107E14" w:rsidRDefault="003C0C1C" w:rsidP="00450B80">
            <w:pPr>
              <w:pStyle w:val="CRCoverPage"/>
              <w:spacing w:after="0"/>
              <w:jc w:val="right"/>
              <w:rPr>
                <w:b/>
                <w:noProof/>
                <w:sz w:val="28"/>
              </w:rPr>
            </w:pPr>
            <w:r w:rsidRPr="00107E14">
              <w:rPr>
                <w:b/>
                <w:noProof/>
                <w:sz w:val="28"/>
              </w:rPr>
              <w:t>38.</w:t>
            </w:r>
            <w:r w:rsidR="00CD2F17" w:rsidRPr="00107E14">
              <w:rPr>
                <w:b/>
                <w:noProof/>
                <w:sz w:val="28"/>
              </w:rPr>
              <w:t>5</w:t>
            </w:r>
            <w:r w:rsidR="00932604" w:rsidRPr="00107E14">
              <w:rPr>
                <w:b/>
                <w:noProof/>
                <w:sz w:val="28"/>
              </w:rPr>
              <w:t>33</w:t>
            </w:r>
          </w:p>
        </w:tc>
        <w:tc>
          <w:tcPr>
            <w:tcW w:w="709" w:type="dxa"/>
          </w:tcPr>
          <w:p w14:paraId="77009707" w14:textId="77777777" w:rsidR="001E41F3" w:rsidRPr="00107E14" w:rsidRDefault="001E41F3">
            <w:pPr>
              <w:pStyle w:val="CRCoverPage"/>
              <w:spacing w:after="0"/>
              <w:jc w:val="center"/>
              <w:rPr>
                <w:noProof/>
              </w:rPr>
            </w:pPr>
            <w:r w:rsidRPr="00107E14">
              <w:rPr>
                <w:b/>
                <w:noProof/>
                <w:sz w:val="28"/>
              </w:rPr>
              <w:t>CR</w:t>
            </w:r>
          </w:p>
        </w:tc>
        <w:tc>
          <w:tcPr>
            <w:tcW w:w="1276" w:type="dxa"/>
            <w:shd w:val="pct30" w:color="FFFF00" w:fill="auto"/>
          </w:tcPr>
          <w:p w14:paraId="6CAED29D" w14:textId="5BA72349" w:rsidR="001E41F3" w:rsidRPr="00107E14" w:rsidRDefault="00883C80" w:rsidP="00547111">
            <w:pPr>
              <w:pStyle w:val="CRCoverPage"/>
              <w:spacing w:after="0"/>
              <w:rPr>
                <w:noProof/>
              </w:rPr>
            </w:pPr>
            <w:r w:rsidRPr="00107E14">
              <w:rPr>
                <w:b/>
                <w:noProof/>
                <w:sz w:val="28"/>
                <w:lang w:eastAsia="zh-CN"/>
              </w:rPr>
              <w:t>3562</w:t>
            </w:r>
          </w:p>
        </w:tc>
        <w:tc>
          <w:tcPr>
            <w:tcW w:w="709" w:type="dxa"/>
          </w:tcPr>
          <w:p w14:paraId="09D2C09B" w14:textId="77777777" w:rsidR="001E41F3" w:rsidRPr="00107E14" w:rsidRDefault="001E41F3" w:rsidP="0051580D">
            <w:pPr>
              <w:pStyle w:val="CRCoverPage"/>
              <w:tabs>
                <w:tab w:val="right" w:pos="625"/>
              </w:tabs>
              <w:spacing w:after="0"/>
              <w:jc w:val="center"/>
              <w:rPr>
                <w:noProof/>
              </w:rPr>
            </w:pPr>
            <w:r w:rsidRPr="00107E14">
              <w:rPr>
                <w:b/>
                <w:bCs/>
                <w:noProof/>
                <w:sz w:val="28"/>
              </w:rPr>
              <w:t>rev</w:t>
            </w:r>
          </w:p>
        </w:tc>
        <w:tc>
          <w:tcPr>
            <w:tcW w:w="992" w:type="dxa"/>
            <w:shd w:val="pct30" w:color="FFFF00" w:fill="auto"/>
          </w:tcPr>
          <w:p w14:paraId="7533BF9D" w14:textId="0C641C85" w:rsidR="001E41F3" w:rsidRPr="00107E14" w:rsidRDefault="00E96430" w:rsidP="00E13F3D">
            <w:pPr>
              <w:pStyle w:val="CRCoverPage"/>
              <w:spacing w:after="0"/>
              <w:jc w:val="center"/>
              <w:rPr>
                <w:b/>
                <w:noProof/>
              </w:rPr>
            </w:pPr>
            <w:r w:rsidRPr="00107E14">
              <w:rPr>
                <w:b/>
                <w:noProof/>
                <w:sz w:val="28"/>
              </w:rPr>
              <w:t>1</w:t>
            </w:r>
          </w:p>
        </w:tc>
        <w:tc>
          <w:tcPr>
            <w:tcW w:w="2410" w:type="dxa"/>
          </w:tcPr>
          <w:p w14:paraId="5D4AEAE9" w14:textId="77777777" w:rsidR="001E41F3" w:rsidRPr="00107E14" w:rsidRDefault="001E41F3" w:rsidP="0051580D">
            <w:pPr>
              <w:pStyle w:val="CRCoverPage"/>
              <w:tabs>
                <w:tab w:val="right" w:pos="1825"/>
              </w:tabs>
              <w:spacing w:after="0"/>
              <w:jc w:val="center"/>
              <w:rPr>
                <w:noProof/>
              </w:rPr>
            </w:pPr>
            <w:r w:rsidRPr="00107E14">
              <w:rPr>
                <w:b/>
                <w:noProof/>
                <w:sz w:val="28"/>
                <w:szCs w:val="28"/>
              </w:rPr>
              <w:t>Current version:</w:t>
            </w:r>
          </w:p>
        </w:tc>
        <w:tc>
          <w:tcPr>
            <w:tcW w:w="1701" w:type="dxa"/>
            <w:shd w:val="pct30" w:color="FFFF00" w:fill="auto"/>
          </w:tcPr>
          <w:p w14:paraId="1E22D6AC" w14:textId="65DBA60D" w:rsidR="001E41F3" w:rsidRPr="00107E14" w:rsidRDefault="008909E5" w:rsidP="0071286E">
            <w:pPr>
              <w:pStyle w:val="CRCoverPage"/>
              <w:spacing w:after="0"/>
              <w:jc w:val="center"/>
              <w:rPr>
                <w:noProof/>
                <w:sz w:val="28"/>
              </w:rPr>
            </w:pPr>
            <w:r w:rsidRPr="00107E14">
              <w:rPr>
                <w:b/>
                <w:noProof/>
                <w:sz w:val="28"/>
              </w:rPr>
              <w:fldChar w:fldCharType="begin"/>
            </w:r>
            <w:r w:rsidRPr="00107E14">
              <w:rPr>
                <w:b/>
                <w:noProof/>
                <w:sz w:val="28"/>
              </w:rPr>
              <w:instrText xml:space="preserve"> DOCPROPERTY  Version  \* MERGEFORMAT </w:instrText>
            </w:r>
            <w:r w:rsidRPr="00107E14">
              <w:rPr>
                <w:b/>
                <w:noProof/>
                <w:sz w:val="28"/>
              </w:rPr>
              <w:fldChar w:fldCharType="separate"/>
            </w:r>
            <w:r w:rsidR="00517D20" w:rsidRPr="00107E14">
              <w:rPr>
                <w:b/>
                <w:noProof/>
                <w:sz w:val="28"/>
              </w:rPr>
              <w:t>1</w:t>
            </w:r>
            <w:r w:rsidR="00321598" w:rsidRPr="00107E14">
              <w:rPr>
                <w:b/>
                <w:noProof/>
                <w:sz w:val="28"/>
              </w:rPr>
              <w:t>8</w:t>
            </w:r>
            <w:r w:rsidR="00014546" w:rsidRPr="00107E14">
              <w:rPr>
                <w:b/>
                <w:noProof/>
                <w:sz w:val="28"/>
              </w:rPr>
              <w:t>.</w:t>
            </w:r>
            <w:r w:rsidR="00E95E35" w:rsidRPr="00107E14">
              <w:rPr>
                <w:b/>
                <w:noProof/>
                <w:sz w:val="28"/>
              </w:rPr>
              <w:t>4</w:t>
            </w:r>
            <w:r w:rsidR="00517D20" w:rsidRPr="00107E14">
              <w:rPr>
                <w:b/>
                <w:noProof/>
                <w:sz w:val="28"/>
              </w:rPr>
              <w:t>.</w:t>
            </w:r>
            <w:r w:rsidR="00014546" w:rsidRPr="00107E14">
              <w:rPr>
                <w:b/>
                <w:noProof/>
                <w:sz w:val="28"/>
              </w:rPr>
              <w:t>0</w:t>
            </w:r>
            <w:r w:rsidRPr="00107E14">
              <w:rPr>
                <w:b/>
                <w:noProof/>
                <w:sz w:val="28"/>
              </w:rPr>
              <w:fldChar w:fldCharType="end"/>
            </w:r>
          </w:p>
        </w:tc>
        <w:tc>
          <w:tcPr>
            <w:tcW w:w="143" w:type="dxa"/>
            <w:tcBorders>
              <w:right w:val="single" w:sz="4" w:space="0" w:color="auto"/>
            </w:tcBorders>
          </w:tcPr>
          <w:p w14:paraId="399238C9" w14:textId="77777777" w:rsidR="001E41F3" w:rsidRPr="00107E14" w:rsidRDefault="001E41F3">
            <w:pPr>
              <w:pStyle w:val="CRCoverPage"/>
              <w:spacing w:after="0"/>
              <w:rPr>
                <w:noProof/>
              </w:rPr>
            </w:pPr>
          </w:p>
        </w:tc>
      </w:tr>
      <w:tr w:rsidR="001E41F3" w:rsidRPr="00107E14" w14:paraId="7DC9F5A2" w14:textId="77777777" w:rsidTr="00547111">
        <w:tc>
          <w:tcPr>
            <w:tcW w:w="9641" w:type="dxa"/>
            <w:gridSpan w:val="9"/>
            <w:tcBorders>
              <w:left w:val="single" w:sz="4" w:space="0" w:color="auto"/>
              <w:right w:val="single" w:sz="4" w:space="0" w:color="auto"/>
            </w:tcBorders>
          </w:tcPr>
          <w:p w14:paraId="4883A7D2" w14:textId="77777777" w:rsidR="001E41F3" w:rsidRPr="00107E14" w:rsidRDefault="001E41F3">
            <w:pPr>
              <w:pStyle w:val="CRCoverPage"/>
              <w:spacing w:after="0"/>
              <w:rPr>
                <w:noProof/>
              </w:rPr>
            </w:pPr>
          </w:p>
        </w:tc>
      </w:tr>
      <w:tr w:rsidR="001E41F3" w:rsidRPr="00107E14" w14:paraId="266B4BDF" w14:textId="77777777" w:rsidTr="00547111">
        <w:tc>
          <w:tcPr>
            <w:tcW w:w="9641" w:type="dxa"/>
            <w:gridSpan w:val="9"/>
            <w:tcBorders>
              <w:top w:val="single" w:sz="4" w:space="0" w:color="auto"/>
            </w:tcBorders>
          </w:tcPr>
          <w:p w14:paraId="47E13998" w14:textId="77777777" w:rsidR="001E41F3" w:rsidRPr="00107E14" w:rsidRDefault="001E41F3">
            <w:pPr>
              <w:pStyle w:val="CRCoverPage"/>
              <w:spacing w:after="0"/>
              <w:jc w:val="center"/>
              <w:rPr>
                <w:rFonts w:cs="Arial"/>
                <w:i/>
                <w:noProof/>
              </w:rPr>
            </w:pPr>
            <w:r w:rsidRPr="00107E14">
              <w:rPr>
                <w:rFonts w:cs="Arial"/>
                <w:i/>
                <w:noProof/>
              </w:rPr>
              <w:t xml:space="preserve">For </w:t>
            </w:r>
            <w:hyperlink r:id="rId9" w:anchor="_blank" w:history="1">
              <w:r w:rsidRPr="00107E14">
                <w:rPr>
                  <w:rStyle w:val="af0"/>
                  <w:rFonts w:cs="Arial"/>
                  <w:b/>
                  <w:i/>
                  <w:noProof/>
                  <w:color w:val="FF0000"/>
                </w:rPr>
                <w:t>HE</w:t>
              </w:r>
              <w:bookmarkStart w:id="1" w:name="_Hlt497126619"/>
              <w:r w:rsidRPr="00107E14">
                <w:rPr>
                  <w:rStyle w:val="af0"/>
                  <w:rFonts w:cs="Arial"/>
                  <w:b/>
                  <w:i/>
                  <w:noProof/>
                  <w:color w:val="FF0000"/>
                </w:rPr>
                <w:t>L</w:t>
              </w:r>
              <w:bookmarkEnd w:id="1"/>
              <w:r w:rsidRPr="00107E14">
                <w:rPr>
                  <w:rStyle w:val="af0"/>
                  <w:rFonts w:cs="Arial"/>
                  <w:b/>
                  <w:i/>
                  <w:noProof/>
                  <w:color w:val="FF0000"/>
                </w:rPr>
                <w:t>P</w:t>
              </w:r>
            </w:hyperlink>
            <w:r w:rsidRPr="00107E14">
              <w:rPr>
                <w:rFonts w:cs="Arial"/>
                <w:b/>
                <w:i/>
                <w:noProof/>
                <w:color w:val="FF0000"/>
              </w:rPr>
              <w:t xml:space="preserve"> </w:t>
            </w:r>
            <w:r w:rsidRPr="00107E14">
              <w:rPr>
                <w:rFonts w:cs="Arial"/>
                <w:i/>
                <w:noProof/>
              </w:rPr>
              <w:t>on using this form</w:t>
            </w:r>
            <w:r w:rsidR="0051580D" w:rsidRPr="00107E14">
              <w:rPr>
                <w:rFonts w:cs="Arial"/>
                <w:i/>
                <w:noProof/>
              </w:rPr>
              <w:t>: c</w:t>
            </w:r>
            <w:r w:rsidR="00F25D98" w:rsidRPr="00107E14">
              <w:rPr>
                <w:rFonts w:cs="Arial"/>
                <w:i/>
                <w:noProof/>
              </w:rPr>
              <w:t xml:space="preserve">omprehensive instructions can be found at </w:t>
            </w:r>
            <w:r w:rsidR="001B7A65" w:rsidRPr="00107E14">
              <w:rPr>
                <w:rFonts w:cs="Arial"/>
                <w:i/>
                <w:noProof/>
              </w:rPr>
              <w:br/>
            </w:r>
            <w:hyperlink r:id="rId10" w:history="1">
              <w:r w:rsidR="00DE34CF" w:rsidRPr="00107E14">
                <w:rPr>
                  <w:rStyle w:val="af0"/>
                  <w:rFonts w:cs="Arial"/>
                  <w:i/>
                  <w:noProof/>
                </w:rPr>
                <w:t>http://www.3gpp.org/Change-Requests</w:t>
              </w:r>
            </w:hyperlink>
            <w:r w:rsidR="00F25D98" w:rsidRPr="00107E14">
              <w:rPr>
                <w:rFonts w:cs="Arial"/>
                <w:i/>
                <w:noProof/>
              </w:rPr>
              <w:t>.</w:t>
            </w:r>
          </w:p>
        </w:tc>
      </w:tr>
      <w:tr w:rsidR="001E41F3" w:rsidRPr="00107E14" w14:paraId="296CF086" w14:textId="77777777" w:rsidTr="00547111">
        <w:tc>
          <w:tcPr>
            <w:tcW w:w="9641" w:type="dxa"/>
            <w:gridSpan w:val="9"/>
          </w:tcPr>
          <w:p w14:paraId="7D4A60B5" w14:textId="77777777" w:rsidR="001E41F3" w:rsidRPr="00107E14" w:rsidRDefault="001E41F3">
            <w:pPr>
              <w:pStyle w:val="CRCoverPage"/>
              <w:spacing w:after="0"/>
              <w:rPr>
                <w:noProof/>
                <w:sz w:val="8"/>
                <w:szCs w:val="8"/>
              </w:rPr>
            </w:pPr>
          </w:p>
        </w:tc>
      </w:tr>
    </w:tbl>
    <w:p w14:paraId="53540664" w14:textId="77777777" w:rsidR="001E41F3" w:rsidRPr="00107E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E14" w14:paraId="0EE45D52" w14:textId="77777777" w:rsidTr="00A7671C">
        <w:tc>
          <w:tcPr>
            <w:tcW w:w="2835" w:type="dxa"/>
          </w:tcPr>
          <w:p w14:paraId="59860FA1" w14:textId="77777777" w:rsidR="00F25D98" w:rsidRPr="00107E14" w:rsidRDefault="00F25D98" w:rsidP="001E41F3">
            <w:pPr>
              <w:pStyle w:val="CRCoverPage"/>
              <w:tabs>
                <w:tab w:val="right" w:pos="2751"/>
              </w:tabs>
              <w:spacing w:after="0"/>
              <w:rPr>
                <w:b/>
                <w:i/>
                <w:noProof/>
              </w:rPr>
            </w:pPr>
            <w:r w:rsidRPr="00107E14">
              <w:rPr>
                <w:b/>
                <w:i/>
                <w:noProof/>
              </w:rPr>
              <w:t>Proposed change</w:t>
            </w:r>
            <w:r w:rsidR="00A7671C" w:rsidRPr="00107E14">
              <w:rPr>
                <w:b/>
                <w:i/>
                <w:noProof/>
              </w:rPr>
              <w:t xml:space="preserve"> </w:t>
            </w:r>
            <w:r w:rsidRPr="00107E14">
              <w:rPr>
                <w:b/>
                <w:i/>
                <w:noProof/>
              </w:rPr>
              <w:t>affects:</w:t>
            </w:r>
          </w:p>
        </w:tc>
        <w:tc>
          <w:tcPr>
            <w:tcW w:w="1418" w:type="dxa"/>
          </w:tcPr>
          <w:p w14:paraId="07128383" w14:textId="77777777" w:rsidR="00F25D98" w:rsidRPr="00107E14" w:rsidRDefault="00F25D98" w:rsidP="001E41F3">
            <w:pPr>
              <w:pStyle w:val="CRCoverPage"/>
              <w:spacing w:after="0"/>
              <w:jc w:val="right"/>
              <w:rPr>
                <w:noProof/>
              </w:rPr>
            </w:pPr>
            <w:r w:rsidRPr="00107E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E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E14" w:rsidRDefault="00F25D98" w:rsidP="001E41F3">
            <w:pPr>
              <w:pStyle w:val="CRCoverPage"/>
              <w:spacing w:after="0"/>
              <w:jc w:val="right"/>
              <w:rPr>
                <w:noProof/>
                <w:u w:val="single"/>
              </w:rPr>
            </w:pPr>
            <w:r w:rsidRPr="00107E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E14" w:rsidRDefault="00F25D98" w:rsidP="001E41F3">
            <w:pPr>
              <w:pStyle w:val="CRCoverPage"/>
              <w:spacing w:after="0"/>
              <w:jc w:val="center"/>
              <w:rPr>
                <w:b/>
                <w:caps/>
                <w:noProof/>
              </w:rPr>
            </w:pPr>
          </w:p>
        </w:tc>
        <w:tc>
          <w:tcPr>
            <w:tcW w:w="2126" w:type="dxa"/>
          </w:tcPr>
          <w:p w14:paraId="2ED8415F" w14:textId="77777777" w:rsidR="00F25D98" w:rsidRPr="00107E14" w:rsidRDefault="00F25D98" w:rsidP="001E41F3">
            <w:pPr>
              <w:pStyle w:val="CRCoverPage"/>
              <w:spacing w:after="0"/>
              <w:jc w:val="right"/>
              <w:rPr>
                <w:noProof/>
                <w:u w:val="single"/>
              </w:rPr>
            </w:pPr>
            <w:r w:rsidRPr="00107E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E14" w:rsidRDefault="00F25D98" w:rsidP="001E41F3">
            <w:pPr>
              <w:pStyle w:val="CRCoverPage"/>
              <w:spacing w:after="0"/>
              <w:jc w:val="center"/>
              <w:rPr>
                <w:b/>
                <w:caps/>
                <w:noProof/>
              </w:rPr>
            </w:pPr>
          </w:p>
        </w:tc>
        <w:tc>
          <w:tcPr>
            <w:tcW w:w="1418" w:type="dxa"/>
            <w:tcBorders>
              <w:left w:val="nil"/>
            </w:tcBorders>
          </w:tcPr>
          <w:p w14:paraId="6562735E" w14:textId="77777777" w:rsidR="00F25D98" w:rsidRPr="00107E14" w:rsidRDefault="00F25D98" w:rsidP="001E41F3">
            <w:pPr>
              <w:pStyle w:val="CRCoverPage"/>
              <w:spacing w:after="0"/>
              <w:jc w:val="right"/>
              <w:rPr>
                <w:noProof/>
              </w:rPr>
            </w:pPr>
            <w:r w:rsidRPr="00107E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E14" w:rsidRDefault="00F25D98" w:rsidP="001E41F3">
            <w:pPr>
              <w:pStyle w:val="CRCoverPage"/>
              <w:spacing w:after="0"/>
              <w:jc w:val="center"/>
              <w:rPr>
                <w:b/>
                <w:bCs/>
                <w:caps/>
                <w:noProof/>
              </w:rPr>
            </w:pPr>
          </w:p>
        </w:tc>
      </w:tr>
    </w:tbl>
    <w:p w14:paraId="69DCC391" w14:textId="77777777" w:rsidR="001E41F3" w:rsidRPr="00107E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E14" w14:paraId="31618834" w14:textId="77777777" w:rsidTr="00547111">
        <w:tc>
          <w:tcPr>
            <w:tcW w:w="9640" w:type="dxa"/>
            <w:gridSpan w:val="11"/>
          </w:tcPr>
          <w:p w14:paraId="55477508" w14:textId="77777777" w:rsidR="001E41F3" w:rsidRPr="00107E14" w:rsidRDefault="001E41F3">
            <w:pPr>
              <w:pStyle w:val="CRCoverPage"/>
              <w:spacing w:after="0"/>
              <w:rPr>
                <w:noProof/>
                <w:sz w:val="8"/>
                <w:szCs w:val="8"/>
              </w:rPr>
            </w:pPr>
          </w:p>
        </w:tc>
      </w:tr>
      <w:tr w:rsidR="001E41F3" w:rsidRPr="00107E14" w14:paraId="58300953" w14:textId="77777777" w:rsidTr="00547111">
        <w:tc>
          <w:tcPr>
            <w:tcW w:w="1843" w:type="dxa"/>
            <w:tcBorders>
              <w:top w:val="single" w:sz="4" w:space="0" w:color="auto"/>
              <w:left w:val="single" w:sz="4" w:space="0" w:color="auto"/>
            </w:tcBorders>
          </w:tcPr>
          <w:p w14:paraId="05B2F3A2" w14:textId="77777777" w:rsidR="001E41F3" w:rsidRPr="00107E14" w:rsidRDefault="001E41F3">
            <w:pPr>
              <w:pStyle w:val="CRCoverPage"/>
              <w:tabs>
                <w:tab w:val="right" w:pos="1759"/>
              </w:tabs>
              <w:spacing w:after="0"/>
              <w:rPr>
                <w:b/>
                <w:i/>
                <w:noProof/>
              </w:rPr>
            </w:pPr>
            <w:r w:rsidRPr="00107E14">
              <w:rPr>
                <w:b/>
                <w:i/>
                <w:noProof/>
              </w:rPr>
              <w:t>Title:</w:t>
            </w:r>
            <w:r w:rsidRPr="00107E14">
              <w:rPr>
                <w:b/>
                <w:i/>
                <w:noProof/>
              </w:rPr>
              <w:tab/>
            </w:r>
          </w:p>
        </w:tc>
        <w:tc>
          <w:tcPr>
            <w:tcW w:w="7797" w:type="dxa"/>
            <w:gridSpan w:val="10"/>
            <w:tcBorders>
              <w:top w:val="single" w:sz="4" w:space="0" w:color="auto"/>
              <w:right w:val="single" w:sz="4" w:space="0" w:color="auto"/>
            </w:tcBorders>
            <w:shd w:val="pct30" w:color="FFFF00" w:fill="auto"/>
          </w:tcPr>
          <w:p w14:paraId="3D393EEE" w14:textId="03414470" w:rsidR="001E41F3" w:rsidRPr="00107E14" w:rsidRDefault="00FA0068">
            <w:pPr>
              <w:pStyle w:val="CRCoverPage"/>
              <w:spacing w:after="0"/>
              <w:ind w:left="100"/>
              <w:rPr>
                <w:noProof/>
              </w:rPr>
            </w:pPr>
            <w:r w:rsidRPr="00107E14">
              <w:t>Addition of new test case 6.3.3.6 NR FR1 intra-frequency NES-based CHO</w:t>
            </w:r>
          </w:p>
        </w:tc>
      </w:tr>
      <w:tr w:rsidR="001E41F3" w:rsidRPr="00107E14" w14:paraId="05C08479" w14:textId="77777777" w:rsidTr="00547111">
        <w:tc>
          <w:tcPr>
            <w:tcW w:w="1843" w:type="dxa"/>
            <w:tcBorders>
              <w:left w:val="single" w:sz="4" w:space="0" w:color="auto"/>
            </w:tcBorders>
          </w:tcPr>
          <w:p w14:paraId="45E29F53" w14:textId="77777777" w:rsidR="001E41F3" w:rsidRPr="00107E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E14" w:rsidRDefault="001E41F3">
            <w:pPr>
              <w:pStyle w:val="CRCoverPage"/>
              <w:spacing w:after="0"/>
              <w:rPr>
                <w:noProof/>
                <w:sz w:val="8"/>
                <w:szCs w:val="8"/>
              </w:rPr>
            </w:pPr>
          </w:p>
        </w:tc>
      </w:tr>
      <w:tr w:rsidR="00014546" w:rsidRPr="00107E14" w14:paraId="46D5D7C2" w14:textId="77777777" w:rsidTr="00547111">
        <w:tc>
          <w:tcPr>
            <w:tcW w:w="1843" w:type="dxa"/>
            <w:tcBorders>
              <w:left w:val="single" w:sz="4" w:space="0" w:color="auto"/>
            </w:tcBorders>
          </w:tcPr>
          <w:p w14:paraId="45A6C2C4" w14:textId="77777777" w:rsidR="00014546" w:rsidRPr="00107E14" w:rsidRDefault="00014546" w:rsidP="00014546">
            <w:pPr>
              <w:pStyle w:val="CRCoverPage"/>
              <w:tabs>
                <w:tab w:val="right" w:pos="1759"/>
              </w:tabs>
              <w:spacing w:after="0"/>
              <w:rPr>
                <w:b/>
                <w:i/>
                <w:noProof/>
              </w:rPr>
            </w:pPr>
            <w:r w:rsidRPr="00107E14">
              <w:rPr>
                <w:b/>
                <w:i/>
                <w:noProof/>
              </w:rPr>
              <w:t>Source to WG:</w:t>
            </w:r>
          </w:p>
        </w:tc>
        <w:tc>
          <w:tcPr>
            <w:tcW w:w="7797" w:type="dxa"/>
            <w:gridSpan w:val="10"/>
            <w:tcBorders>
              <w:right w:val="single" w:sz="4" w:space="0" w:color="auto"/>
            </w:tcBorders>
            <w:shd w:val="pct30" w:color="FFFF00" w:fill="auto"/>
          </w:tcPr>
          <w:p w14:paraId="298AA482" w14:textId="630579B2" w:rsidR="00014546" w:rsidRPr="00107E14" w:rsidRDefault="00014546" w:rsidP="00014546">
            <w:pPr>
              <w:pStyle w:val="CRCoverPage"/>
              <w:spacing w:after="0"/>
              <w:ind w:left="100"/>
              <w:rPr>
                <w:noProof/>
              </w:rPr>
            </w:pPr>
            <w:r w:rsidRPr="00107E14">
              <w:rPr>
                <w:noProof/>
              </w:rPr>
              <w:fldChar w:fldCharType="begin"/>
            </w:r>
            <w:r w:rsidRPr="00107E14">
              <w:rPr>
                <w:noProof/>
              </w:rPr>
              <w:instrText xml:space="preserve"> DOCPROPERTY  SourceIfWg  \* MERGEFORMAT </w:instrText>
            </w:r>
            <w:r w:rsidRPr="00107E14">
              <w:rPr>
                <w:noProof/>
              </w:rPr>
              <w:fldChar w:fldCharType="separate"/>
            </w:r>
            <w:r w:rsidRPr="00107E14">
              <w:rPr>
                <w:noProof/>
              </w:rPr>
              <w:t>Huawei, HiSilicon</w:t>
            </w:r>
            <w:r w:rsidRPr="00107E14">
              <w:rPr>
                <w:noProof/>
              </w:rPr>
              <w:fldChar w:fldCharType="end"/>
            </w:r>
          </w:p>
        </w:tc>
      </w:tr>
      <w:tr w:rsidR="00014546" w:rsidRPr="00107E14" w14:paraId="4196B218" w14:textId="77777777" w:rsidTr="00547111">
        <w:tc>
          <w:tcPr>
            <w:tcW w:w="1843" w:type="dxa"/>
            <w:tcBorders>
              <w:left w:val="single" w:sz="4" w:space="0" w:color="auto"/>
            </w:tcBorders>
          </w:tcPr>
          <w:p w14:paraId="14C300BA" w14:textId="77777777" w:rsidR="00014546" w:rsidRPr="00107E14" w:rsidRDefault="00014546" w:rsidP="00014546">
            <w:pPr>
              <w:pStyle w:val="CRCoverPage"/>
              <w:tabs>
                <w:tab w:val="right" w:pos="1759"/>
              </w:tabs>
              <w:spacing w:after="0"/>
              <w:rPr>
                <w:b/>
                <w:i/>
                <w:noProof/>
              </w:rPr>
            </w:pPr>
            <w:r w:rsidRPr="00107E14">
              <w:rPr>
                <w:b/>
                <w:i/>
                <w:noProof/>
              </w:rPr>
              <w:t>Source to TSG:</w:t>
            </w:r>
          </w:p>
        </w:tc>
        <w:tc>
          <w:tcPr>
            <w:tcW w:w="7797" w:type="dxa"/>
            <w:gridSpan w:val="10"/>
            <w:tcBorders>
              <w:right w:val="single" w:sz="4" w:space="0" w:color="auto"/>
            </w:tcBorders>
            <w:shd w:val="pct30" w:color="FFFF00" w:fill="auto"/>
          </w:tcPr>
          <w:p w14:paraId="17FF8B7B" w14:textId="69BB561B" w:rsidR="00014546" w:rsidRPr="00107E14" w:rsidRDefault="00014546" w:rsidP="00014546">
            <w:pPr>
              <w:pStyle w:val="CRCoverPage"/>
              <w:spacing w:after="0"/>
              <w:ind w:left="100"/>
              <w:rPr>
                <w:noProof/>
              </w:rPr>
            </w:pPr>
            <w:r w:rsidRPr="00107E14">
              <w:t>R5</w:t>
            </w:r>
          </w:p>
        </w:tc>
      </w:tr>
      <w:tr w:rsidR="001E41F3" w:rsidRPr="00107E14" w14:paraId="76303739" w14:textId="77777777" w:rsidTr="00547111">
        <w:tc>
          <w:tcPr>
            <w:tcW w:w="1843" w:type="dxa"/>
            <w:tcBorders>
              <w:left w:val="single" w:sz="4" w:space="0" w:color="auto"/>
            </w:tcBorders>
          </w:tcPr>
          <w:p w14:paraId="4D3B1657" w14:textId="77777777" w:rsidR="001E41F3" w:rsidRPr="00107E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E14" w:rsidRDefault="001E41F3">
            <w:pPr>
              <w:pStyle w:val="CRCoverPage"/>
              <w:spacing w:after="0"/>
              <w:rPr>
                <w:noProof/>
                <w:sz w:val="8"/>
                <w:szCs w:val="8"/>
              </w:rPr>
            </w:pPr>
          </w:p>
        </w:tc>
      </w:tr>
      <w:tr w:rsidR="008E48B1" w:rsidRPr="00107E14" w14:paraId="50563E52" w14:textId="77777777" w:rsidTr="00547111">
        <w:tc>
          <w:tcPr>
            <w:tcW w:w="1843" w:type="dxa"/>
            <w:tcBorders>
              <w:left w:val="single" w:sz="4" w:space="0" w:color="auto"/>
            </w:tcBorders>
          </w:tcPr>
          <w:p w14:paraId="32C381B7" w14:textId="77777777" w:rsidR="008E48B1" w:rsidRPr="00107E14" w:rsidRDefault="008E48B1" w:rsidP="008E48B1">
            <w:pPr>
              <w:pStyle w:val="CRCoverPage"/>
              <w:tabs>
                <w:tab w:val="right" w:pos="1759"/>
              </w:tabs>
              <w:spacing w:after="0"/>
              <w:rPr>
                <w:b/>
                <w:i/>
                <w:noProof/>
              </w:rPr>
            </w:pPr>
            <w:r w:rsidRPr="00107E14">
              <w:rPr>
                <w:b/>
                <w:i/>
                <w:noProof/>
              </w:rPr>
              <w:t>Work item code:</w:t>
            </w:r>
          </w:p>
        </w:tc>
        <w:tc>
          <w:tcPr>
            <w:tcW w:w="3686" w:type="dxa"/>
            <w:gridSpan w:val="5"/>
            <w:shd w:val="pct30" w:color="FFFF00" w:fill="auto"/>
          </w:tcPr>
          <w:p w14:paraId="115414A3" w14:textId="4168547A" w:rsidR="008E48B1" w:rsidRPr="00107E14" w:rsidRDefault="00E24549" w:rsidP="008E48B1">
            <w:pPr>
              <w:pStyle w:val="CRCoverPage"/>
              <w:spacing w:after="0"/>
              <w:ind w:left="100"/>
              <w:rPr>
                <w:noProof/>
                <w:lang w:eastAsia="zh-CN"/>
              </w:rPr>
            </w:pPr>
            <w:r w:rsidRPr="00107E14">
              <w:rPr>
                <w:noProof/>
                <w:lang w:eastAsia="zh-CN"/>
              </w:rPr>
              <w:t>Netw_Energy_NR-UEConTest</w:t>
            </w:r>
          </w:p>
        </w:tc>
        <w:tc>
          <w:tcPr>
            <w:tcW w:w="567" w:type="dxa"/>
            <w:tcBorders>
              <w:left w:val="nil"/>
            </w:tcBorders>
          </w:tcPr>
          <w:p w14:paraId="61A86BCF" w14:textId="77777777" w:rsidR="008E48B1" w:rsidRPr="00107E14"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107E14" w:rsidRDefault="008E48B1" w:rsidP="008E48B1">
            <w:pPr>
              <w:pStyle w:val="CRCoverPage"/>
              <w:spacing w:after="0"/>
              <w:jc w:val="right"/>
              <w:rPr>
                <w:noProof/>
              </w:rPr>
            </w:pPr>
            <w:r w:rsidRPr="00107E14">
              <w:rPr>
                <w:b/>
                <w:i/>
                <w:noProof/>
              </w:rPr>
              <w:t>Date:</w:t>
            </w:r>
          </w:p>
        </w:tc>
        <w:tc>
          <w:tcPr>
            <w:tcW w:w="2127" w:type="dxa"/>
            <w:tcBorders>
              <w:right w:val="single" w:sz="4" w:space="0" w:color="auto"/>
            </w:tcBorders>
            <w:shd w:val="pct30" w:color="FFFF00" w:fill="auto"/>
          </w:tcPr>
          <w:p w14:paraId="56929475" w14:textId="5003EC4C" w:rsidR="008E48B1" w:rsidRPr="00107E14" w:rsidRDefault="008E48B1" w:rsidP="008E48B1">
            <w:pPr>
              <w:pStyle w:val="CRCoverPage"/>
              <w:spacing w:after="0"/>
              <w:ind w:left="100"/>
              <w:rPr>
                <w:noProof/>
              </w:rPr>
            </w:pPr>
            <w:r w:rsidRPr="00107E14">
              <w:rPr>
                <w:noProof/>
              </w:rPr>
              <w:t>2024-</w:t>
            </w:r>
            <w:r w:rsidR="00E95E35" w:rsidRPr="00107E14">
              <w:rPr>
                <w:noProof/>
              </w:rPr>
              <w:t>11</w:t>
            </w:r>
            <w:r w:rsidRPr="00107E14">
              <w:rPr>
                <w:noProof/>
              </w:rPr>
              <w:t>-01</w:t>
            </w:r>
          </w:p>
        </w:tc>
      </w:tr>
      <w:tr w:rsidR="008E48B1" w:rsidRPr="00107E14" w14:paraId="690C7843" w14:textId="77777777" w:rsidTr="00547111">
        <w:tc>
          <w:tcPr>
            <w:tcW w:w="1843" w:type="dxa"/>
            <w:tcBorders>
              <w:left w:val="single" w:sz="4" w:space="0" w:color="auto"/>
            </w:tcBorders>
          </w:tcPr>
          <w:p w14:paraId="17A1A642" w14:textId="77777777" w:rsidR="008E48B1" w:rsidRPr="00107E14" w:rsidRDefault="008E48B1" w:rsidP="008E48B1">
            <w:pPr>
              <w:pStyle w:val="CRCoverPage"/>
              <w:spacing w:after="0"/>
              <w:rPr>
                <w:b/>
                <w:i/>
                <w:noProof/>
                <w:sz w:val="8"/>
                <w:szCs w:val="8"/>
              </w:rPr>
            </w:pPr>
          </w:p>
        </w:tc>
        <w:tc>
          <w:tcPr>
            <w:tcW w:w="1986" w:type="dxa"/>
            <w:gridSpan w:val="4"/>
          </w:tcPr>
          <w:p w14:paraId="2F73FCFB" w14:textId="77777777" w:rsidR="008E48B1" w:rsidRPr="00107E14" w:rsidRDefault="008E48B1" w:rsidP="008E48B1">
            <w:pPr>
              <w:pStyle w:val="CRCoverPage"/>
              <w:spacing w:after="0"/>
              <w:rPr>
                <w:noProof/>
                <w:sz w:val="8"/>
                <w:szCs w:val="8"/>
              </w:rPr>
            </w:pPr>
          </w:p>
        </w:tc>
        <w:tc>
          <w:tcPr>
            <w:tcW w:w="2267" w:type="dxa"/>
            <w:gridSpan w:val="2"/>
          </w:tcPr>
          <w:p w14:paraId="0FBCFC35" w14:textId="77777777" w:rsidR="008E48B1" w:rsidRPr="00107E14" w:rsidRDefault="008E48B1" w:rsidP="008E48B1">
            <w:pPr>
              <w:pStyle w:val="CRCoverPage"/>
              <w:spacing w:after="0"/>
              <w:rPr>
                <w:noProof/>
                <w:sz w:val="8"/>
                <w:szCs w:val="8"/>
              </w:rPr>
            </w:pPr>
          </w:p>
        </w:tc>
        <w:tc>
          <w:tcPr>
            <w:tcW w:w="1417" w:type="dxa"/>
            <w:gridSpan w:val="3"/>
          </w:tcPr>
          <w:p w14:paraId="60243A9E" w14:textId="77777777" w:rsidR="008E48B1" w:rsidRPr="00107E14"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107E14" w:rsidRDefault="008E48B1" w:rsidP="008E48B1">
            <w:pPr>
              <w:pStyle w:val="CRCoverPage"/>
              <w:spacing w:after="0"/>
              <w:rPr>
                <w:noProof/>
                <w:sz w:val="8"/>
                <w:szCs w:val="8"/>
              </w:rPr>
            </w:pPr>
          </w:p>
        </w:tc>
      </w:tr>
      <w:tr w:rsidR="008E48B1" w:rsidRPr="00107E14" w14:paraId="13D4AF59" w14:textId="77777777" w:rsidTr="00547111">
        <w:trPr>
          <w:cantSplit/>
        </w:trPr>
        <w:tc>
          <w:tcPr>
            <w:tcW w:w="1843" w:type="dxa"/>
            <w:tcBorders>
              <w:left w:val="single" w:sz="4" w:space="0" w:color="auto"/>
            </w:tcBorders>
          </w:tcPr>
          <w:p w14:paraId="1E6EA205" w14:textId="77777777" w:rsidR="008E48B1" w:rsidRPr="00107E14" w:rsidRDefault="008E48B1" w:rsidP="008E48B1">
            <w:pPr>
              <w:pStyle w:val="CRCoverPage"/>
              <w:tabs>
                <w:tab w:val="right" w:pos="1759"/>
              </w:tabs>
              <w:spacing w:after="0"/>
              <w:rPr>
                <w:b/>
                <w:i/>
                <w:noProof/>
              </w:rPr>
            </w:pPr>
            <w:r w:rsidRPr="00107E14">
              <w:rPr>
                <w:b/>
                <w:i/>
                <w:noProof/>
              </w:rPr>
              <w:t>Category:</w:t>
            </w:r>
          </w:p>
        </w:tc>
        <w:tc>
          <w:tcPr>
            <w:tcW w:w="851" w:type="dxa"/>
            <w:shd w:val="pct30" w:color="FFFF00" w:fill="auto"/>
          </w:tcPr>
          <w:p w14:paraId="154A6113" w14:textId="14F078AF" w:rsidR="008E48B1" w:rsidRPr="00107E14" w:rsidRDefault="008E48B1" w:rsidP="008E48B1">
            <w:pPr>
              <w:pStyle w:val="CRCoverPage"/>
              <w:spacing w:after="0"/>
              <w:ind w:left="100" w:right="-609"/>
              <w:rPr>
                <w:b/>
                <w:noProof/>
              </w:rPr>
            </w:pPr>
            <w:r w:rsidRPr="00107E14">
              <w:rPr>
                <w:b/>
                <w:noProof/>
              </w:rPr>
              <w:t>F</w:t>
            </w:r>
          </w:p>
        </w:tc>
        <w:tc>
          <w:tcPr>
            <w:tcW w:w="3402" w:type="dxa"/>
            <w:gridSpan w:val="5"/>
            <w:tcBorders>
              <w:left w:val="nil"/>
            </w:tcBorders>
          </w:tcPr>
          <w:p w14:paraId="617AE5C6" w14:textId="77777777" w:rsidR="008E48B1" w:rsidRPr="00107E14" w:rsidRDefault="008E48B1" w:rsidP="008E48B1">
            <w:pPr>
              <w:pStyle w:val="CRCoverPage"/>
              <w:spacing w:after="0"/>
              <w:rPr>
                <w:noProof/>
              </w:rPr>
            </w:pPr>
          </w:p>
        </w:tc>
        <w:tc>
          <w:tcPr>
            <w:tcW w:w="1417" w:type="dxa"/>
            <w:gridSpan w:val="3"/>
            <w:tcBorders>
              <w:left w:val="nil"/>
            </w:tcBorders>
          </w:tcPr>
          <w:p w14:paraId="42CDCEE5" w14:textId="77777777" w:rsidR="008E48B1" w:rsidRPr="00107E14" w:rsidRDefault="008E48B1" w:rsidP="008E48B1">
            <w:pPr>
              <w:pStyle w:val="CRCoverPage"/>
              <w:spacing w:after="0"/>
              <w:jc w:val="right"/>
              <w:rPr>
                <w:b/>
                <w:i/>
                <w:noProof/>
              </w:rPr>
            </w:pPr>
            <w:r w:rsidRPr="00107E14">
              <w:rPr>
                <w:b/>
                <w:i/>
                <w:noProof/>
              </w:rPr>
              <w:t>Release:</w:t>
            </w:r>
          </w:p>
        </w:tc>
        <w:tc>
          <w:tcPr>
            <w:tcW w:w="2127" w:type="dxa"/>
            <w:tcBorders>
              <w:right w:val="single" w:sz="4" w:space="0" w:color="auto"/>
            </w:tcBorders>
            <w:shd w:val="pct30" w:color="FFFF00" w:fill="auto"/>
          </w:tcPr>
          <w:p w14:paraId="6C870B98" w14:textId="046FACBD" w:rsidR="008E48B1" w:rsidRPr="00107E14" w:rsidRDefault="008E48B1" w:rsidP="008E48B1">
            <w:pPr>
              <w:pStyle w:val="CRCoverPage"/>
              <w:spacing w:after="0"/>
              <w:ind w:left="100"/>
              <w:rPr>
                <w:noProof/>
              </w:rPr>
            </w:pPr>
            <w:r w:rsidRPr="00107E14">
              <w:rPr>
                <w:noProof/>
              </w:rPr>
              <w:fldChar w:fldCharType="begin"/>
            </w:r>
            <w:r w:rsidRPr="00107E14">
              <w:rPr>
                <w:noProof/>
              </w:rPr>
              <w:instrText xml:space="preserve"> DOCPROPERTY  Release  \* MERGEFORMAT </w:instrText>
            </w:r>
            <w:r w:rsidRPr="00107E14">
              <w:rPr>
                <w:noProof/>
              </w:rPr>
              <w:fldChar w:fldCharType="separate"/>
            </w:r>
            <w:r w:rsidRPr="00107E14">
              <w:rPr>
                <w:noProof/>
              </w:rPr>
              <w:t>Rel-18</w:t>
            </w:r>
            <w:r w:rsidRPr="00107E14">
              <w:rPr>
                <w:noProof/>
              </w:rPr>
              <w:fldChar w:fldCharType="end"/>
            </w:r>
          </w:p>
        </w:tc>
      </w:tr>
      <w:tr w:rsidR="008E48B1" w:rsidRPr="00107E14" w14:paraId="30122F0C" w14:textId="77777777" w:rsidTr="00547111">
        <w:tc>
          <w:tcPr>
            <w:tcW w:w="1843" w:type="dxa"/>
            <w:tcBorders>
              <w:left w:val="single" w:sz="4" w:space="0" w:color="auto"/>
              <w:bottom w:val="single" w:sz="4" w:space="0" w:color="auto"/>
            </w:tcBorders>
          </w:tcPr>
          <w:p w14:paraId="615796D0" w14:textId="77777777" w:rsidR="008E48B1" w:rsidRPr="00107E14"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107E14" w:rsidRDefault="008E48B1" w:rsidP="008E48B1">
            <w:pPr>
              <w:pStyle w:val="CRCoverPage"/>
              <w:spacing w:after="0"/>
              <w:ind w:left="383" w:hanging="383"/>
              <w:rPr>
                <w:i/>
                <w:noProof/>
                <w:sz w:val="18"/>
              </w:rPr>
            </w:pPr>
            <w:r w:rsidRPr="00107E14">
              <w:rPr>
                <w:i/>
                <w:noProof/>
                <w:sz w:val="18"/>
              </w:rPr>
              <w:t xml:space="preserve">Use </w:t>
            </w:r>
            <w:r w:rsidRPr="00107E14">
              <w:rPr>
                <w:i/>
                <w:noProof/>
                <w:sz w:val="18"/>
                <w:u w:val="single"/>
              </w:rPr>
              <w:t>one</w:t>
            </w:r>
            <w:r w:rsidRPr="00107E14">
              <w:rPr>
                <w:i/>
                <w:noProof/>
                <w:sz w:val="18"/>
              </w:rPr>
              <w:t xml:space="preserve"> of the following categories:</w:t>
            </w:r>
            <w:r w:rsidRPr="00107E14">
              <w:rPr>
                <w:b/>
                <w:i/>
                <w:noProof/>
                <w:sz w:val="18"/>
              </w:rPr>
              <w:br/>
              <w:t>F</w:t>
            </w:r>
            <w:r w:rsidRPr="00107E14">
              <w:rPr>
                <w:i/>
                <w:noProof/>
                <w:sz w:val="18"/>
              </w:rPr>
              <w:t xml:space="preserve">  (correction)</w:t>
            </w:r>
            <w:r w:rsidRPr="00107E14">
              <w:rPr>
                <w:i/>
                <w:noProof/>
                <w:sz w:val="18"/>
              </w:rPr>
              <w:br/>
            </w:r>
            <w:r w:rsidRPr="00107E14">
              <w:rPr>
                <w:b/>
                <w:i/>
                <w:noProof/>
                <w:sz w:val="18"/>
              </w:rPr>
              <w:t>A</w:t>
            </w:r>
            <w:r w:rsidRPr="00107E14">
              <w:rPr>
                <w:i/>
                <w:noProof/>
                <w:sz w:val="18"/>
              </w:rPr>
              <w:t xml:space="preserve">  (mirror corresponding to a change in an earlier </w:t>
            </w:r>
            <w:r w:rsidRPr="00107E14">
              <w:rPr>
                <w:i/>
                <w:noProof/>
                <w:sz w:val="18"/>
              </w:rPr>
              <w:tab/>
            </w:r>
            <w:r w:rsidRPr="00107E14">
              <w:rPr>
                <w:i/>
                <w:noProof/>
                <w:sz w:val="18"/>
              </w:rPr>
              <w:tab/>
            </w:r>
            <w:r w:rsidRPr="00107E14">
              <w:rPr>
                <w:i/>
                <w:noProof/>
                <w:sz w:val="18"/>
              </w:rPr>
              <w:tab/>
            </w:r>
            <w:r w:rsidRPr="00107E14">
              <w:rPr>
                <w:i/>
                <w:noProof/>
                <w:sz w:val="18"/>
              </w:rPr>
              <w:tab/>
            </w:r>
            <w:r w:rsidRPr="00107E14">
              <w:rPr>
                <w:i/>
                <w:noProof/>
                <w:sz w:val="18"/>
              </w:rPr>
              <w:tab/>
            </w:r>
            <w:r w:rsidRPr="00107E14">
              <w:rPr>
                <w:i/>
                <w:noProof/>
                <w:sz w:val="18"/>
              </w:rPr>
              <w:tab/>
            </w:r>
            <w:r w:rsidRPr="00107E14">
              <w:rPr>
                <w:i/>
                <w:noProof/>
                <w:sz w:val="18"/>
              </w:rPr>
              <w:tab/>
            </w:r>
            <w:r w:rsidRPr="00107E14">
              <w:rPr>
                <w:i/>
                <w:noProof/>
                <w:sz w:val="18"/>
              </w:rPr>
              <w:tab/>
            </w:r>
            <w:r w:rsidRPr="00107E14">
              <w:rPr>
                <w:i/>
                <w:noProof/>
                <w:sz w:val="18"/>
              </w:rPr>
              <w:tab/>
            </w:r>
            <w:r w:rsidRPr="00107E14">
              <w:rPr>
                <w:i/>
                <w:noProof/>
                <w:sz w:val="18"/>
              </w:rPr>
              <w:tab/>
            </w:r>
            <w:r w:rsidRPr="00107E14">
              <w:rPr>
                <w:i/>
                <w:noProof/>
                <w:sz w:val="18"/>
              </w:rPr>
              <w:tab/>
            </w:r>
            <w:r w:rsidRPr="00107E14">
              <w:rPr>
                <w:i/>
                <w:noProof/>
                <w:sz w:val="18"/>
              </w:rPr>
              <w:tab/>
            </w:r>
            <w:r w:rsidRPr="00107E14">
              <w:rPr>
                <w:i/>
                <w:noProof/>
                <w:sz w:val="18"/>
              </w:rPr>
              <w:tab/>
              <w:t>release)</w:t>
            </w:r>
            <w:r w:rsidRPr="00107E14">
              <w:rPr>
                <w:i/>
                <w:noProof/>
                <w:sz w:val="18"/>
              </w:rPr>
              <w:br/>
            </w:r>
            <w:r w:rsidRPr="00107E14">
              <w:rPr>
                <w:b/>
                <w:i/>
                <w:noProof/>
                <w:sz w:val="18"/>
              </w:rPr>
              <w:t>B</w:t>
            </w:r>
            <w:r w:rsidRPr="00107E14">
              <w:rPr>
                <w:i/>
                <w:noProof/>
                <w:sz w:val="18"/>
              </w:rPr>
              <w:t xml:space="preserve">  (addition of feature), </w:t>
            </w:r>
            <w:r w:rsidRPr="00107E14">
              <w:rPr>
                <w:i/>
                <w:noProof/>
                <w:sz w:val="18"/>
              </w:rPr>
              <w:br/>
            </w:r>
            <w:r w:rsidRPr="00107E14">
              <w:rPr>
                <w:b/>
                <w:i/>
                <w:noProof/>
                <w:sz w:val="18"/>
              </w:rPr>
              <w:t>C</w:t>
            </w:r>
            <w:r w:rsidRPr="00107E14">
              <w:rPr>
                <w:i/>
                <w:noProof/>
                <w:sz w:val="18"/>
              </w:rPr>
              <w:t xml:space="preserve">  (functional modification of feature)</w:t>
            </w:r>
            <w:r w:rsidRPr="00107E14">
              <w:rPr>
                <w:i/>
                <w:noProof/>
                <w:sz w:val="18"/>
              </w:rPr>
              <w:br/>
            </w:r>
            <w:r w:rsidRPr="00107E14">
              <w:rPr>
                <w:b/>
                <w:i/>
                <w:noProof/>
                <w:sz w:val="18"/>
              </w:rPr>
              <w:t>D</w:t>
            </w:r>
            <w:r w:rsidRPr="00107E14">
              <w:rPr>
                <w:i/>
                <w:noProof/>
                <w:sz w:val="18"/>
              </w:rPr>
              <w:t xml:space="preserve">  (editorial modification)</w:t>
            </w:r>
          </w:p>
          <w:p w14:paraId="05D36727" w14:textId="77777777" w:rsidR="008E48B1" w:rsidRPr="00107E14" w:rsidRDefault="008E48B1" w:rsidP="008E48B1">
            <w:pPr>
              <w:pStyle w:val="CRCoverPage"/>
              <w:rPr>
                <w:noProof/>
              </w:rPr>
            </w:pPr>
            <w:r w:rsidRPr="00107E14">
              <w:rPr>
                <w:noProof/>
                <w:sz w:val="18"/>
              </w:rPr>
              <w:t>Detailed explanations of the above categories can</w:t>
            </w:r>
            <w:r w:rsidRPr="00107E14">
              <w:rPr>
                <w:noProof/>
                <w:sz w:val="18"/>
              </w:rPr>
              <w:br/>
              <w:t xml:space="preserve">be found in 3GPP </w:t>
            </w:r>
            <w:hyperlink r:id="rId11" w:history="1">
              <w:r w:rsidRPr="00107E14">
                <w:rPr>
                  <w:rStyle w:val="af0"/>
                  <w:noProof/>
                  <w:sz w:val="18"/>
                </w:rPr>
                <w:t>TR 21.900</w:t>
              </w:r>
            </w:hyperlink>
            <w:r w:rsidRPr="00107E14">
              <w:rPr>
                <w:noProof/>
                <w:sz w:val="18"/>
              </w:rPr>
              <w:t>.</w:t>
            </w:r>
          </w:p>
        </w:tc>
        <w:tc>
          <w:tcPr>
            <w:tcW w:w="3120" w:type="dxa"/>
            <w:gridSpan w:val="2"/>
            <w:tcBorders>
              <w:bottom w:val="single" w:sz="4" w:space="0" w:color="auto"/>
              <w:right w:val="single" w:sz="4" w:space="0" w:color="auto"/>
            </w:tcBorders>
          </w:tcPr>
          <w:p w14:paraId="1A28F380" w14:textId="6D2D1973" w:rsidR="008E48B1" w:rsidRPr="00107E14" w:rsidRDefault="008E48B1" w:rsidP="008E48B1">
            <w:pPr>
              <w:pStyle w:val="CRCoverPage"/>
              <w:tabs>
                <w:tab w:val="left" w:pos="950"/>
              </w:tabs>
              <w:spacing w:after="0"/>
              <w:ind w:left="241" w:hanging="241"/>
              <w:rPr>
                <w:i/>
                <w:noProof/>
                <w:sz w:val="18"/>
              </w:rPr>
            </w:pPr>
            <w:r w:rsidRPr="00107E14">
              <w:rPr>
                <w:i/>
                <w:noProof/>
                <w:sz w:val="18"/>
              </w:rPr>
              <w:t xml:space="preserve">Use </w:t>
            </w:r>
            <w:r w:rsidRPr="00107E14">
              <w:rPr>
                <w:i/>
                <w:noProof/>
                <w:sz w:val="18"/>
                <w:u w:val="single"/>
              </w:rPr>
              <w:t>one</w:t>
            </w:r>
            <w:r w:rsidRPr="00107E14">
              <w:rPr>
                <w:i/>
                <w:noProof/>
                <w:sz w:val="18"/>
              </w:rPr>
              <w:t xml:space="preserve"> of the following releases:</w:t>
            </w:r>
            <w:r w:rsidRPr="00107E14">
              <w:rPr>
                <w:i/>
                <w:noProof/>
                <w:sz w:val="18"/>
              </w:rPr>
              <w:br/>
              <w:t>Rel-8</w:t>
            </w:r>
            <w:r w:rsidRPr="00107E14">
              <w:rPr>
                <w:i/>
                <w:noProof/>
                <w:sz w:val="18"/>
              </w:rPr>
              <w:tab/>
              <w:t>(Release 8)</w:t>
            </w:r>
            <w:r w:rsidRPr="00107E14">
              <w:rPr>
                <w:i/>
                <w:noProof/>
                <w:sz w:val="18"/>
              </w:rPr>
              <w:br/>
              <w:t>Rel-9</w:t>
            </w:r>
            <w:r w:rsidRPr="00107E14">
              <w:rPr>
                <w:i/>
                <w:noProof/>
                <w:sz w:val="18"/>
              </w:rPr>
              <w:tab/>
              <w:t>(Release 9)</w:t>
            </w:r>
            <w:r w:rsidRPr="00107E14">
              <w:rPr>
                <w:i/>
                <w:noProof/>
                <w:sz w:val="18"/>
              </w:rPr>
              <w:br/>
              <w:t>Rel-10</w:t>
            </w:r>
            <w:r w:rsidRPr="00107E14">
              <w:rPr>
                <w:i/>
                <w:noProof/>
                <w:sz w:val="18"/>
              </w:rPr>
              <w:tab/>
              <w:t>(Release 10)</w:t>
            </w:r>
            <w:r w:rsidRPr="00107E14">
              <w:rPr>
                <w:i/>
                <w:noProof/>
                <w:sz w:val="18"/>
              </w:rPr>
              <w:br/>
              <w:t>Rel-11</w:t>
            </w:r>
            <w:r w:rsidRPr="00107E14">
              <w:rPr>
                <w:i/>
                <w:noProof/>
                <w:sz w:val="18"/>
              </w:rPr>
              <w:tab/>
              <w:t>(Release 11)</w:t>
            </w:r>
            <w:r w:rsidRPr="00107E14">
              <w:rPr>
                <w:i/>
                <w:noProof/>
                <w:sz w:val="18"/>
              </w:rPr>
              <w:br/>
              <w:t>…</w:t>
            </w:r>
            <w:r w:rsidRPr="00107E14">
              <w:rPr>
                <w:i/>
                <w:noProof/>
                <w:sz w:val="18"/>
              </w:rPr>
              <w:br/>
            </w:r>
            <w:r w:rsidRPr="00107E14">
              <w:rPr>
                <w:i/>
                <w:noProof/>
                <w:sz w:val="18"/>
              </w:rPr>
              <w:br/>
              <w:t>Rel-17</w:t>
            </w:r>
            <w:r w:rsidRPr="00107E14">
              <w:rPr>
                <w:i/>
                <w:noProof/>
                <w:sz w:val="18"/>
              </w:rPr>
              <w:tab/>
              <w:t>(Release 17)</w:t>
            </w:r>
            <w:r w:rsidRPr="00107E14">
              <w:rPr>
                <w:i/>
                <w:noProof/>
                <w:sz w:val="18"/>
              </w:rPr>
              <w:br/>
              <w:t>Rel-18</w:t>
            </w:r>
            <w:r w:rsidRPr="00107E14">
              <w:rPr>
                <w:i/>
                <w:noProof/>
                <w:sz w:val="18"/>
              </w:rPr>
              <w:tab/>
              <w:t>(Release 18)</w:t>
            </w:r>
            <w:r w:rsidRPr="00107E14">
              <w:rPr>
                <w:i/>
                <w:noProof/>
                <w:sz w:val="18"/>
              </w:rPr>
              <w:br/>
              <w:t>Rel-19</w:t>
            </w:r>
            <w:r w:rsidRPr="00107E14">
              <w:rPr>
                <w:i/>
                <w:noProof/>
                <w:sz w:val="18"/>
              </w:rPr>
              <w:tab/>
              <w:t>(Release 19)</w:t>
            </w:r>
            <w:r w:rsidRPr="00107E14">
              <w:rPr>
                <w:i/>
                <w:noProof/>
                <w:sz w:val="18"/>
              </w:rPr>
              <w:tab/>
            </w:r>
            <w:r w:rsidRPr="00107E14">
              <w:rPr>
                <w:i/>
                <w:noProof/>
                <w:sz w:val="18"/>
              </w:rPr>
              <w:br/>
              <w:t>Rel-20</w:t>
            </w:r>
            <w:r w:rsidRPr="00107E14">
              <w:rPr>
                <w:i/>
                <w:noProof/>
                <w:sz w:val="18"/>
              </w:rPr>
              <w:tab/>
              <w:t>(Release 20)</w:t>
            </w:r>
          </w:p>
        </w:tc>
      </w:tr>
      <w:tr w:rsidR="008E48B1" w:rsidRPr="00107E14" w14:paraId="7FBEB8E7" w14:textId="77777777" w:rsidTr="00547111">
        <w:tc>
          <w:tcPr>
            <w:tcW w:w="1843" w:type="dxa"/>
          </w:tcPr>
          <w:p w14:paraId="44A3A604" w14:textId="77777777" w:rsidR="008E48B1" w:rsidRPr="00107E14" w:rsidRDefault="008E48B1" w:rsidP="008E48B1">
            <w:pPr>
              <w:pStyle w:val="CRCoverPage"/>
              <w:spacing w:after="0"/>
              <w:rPr>
                <w:b/>
                <w:i/>
                <w:noProof/>
                <w:sz w:val="8"/>
                <w:szCs w:val="8"/>
              </w:rPr>
            </w:pPr>
          </w:p>
        </w:tc>
        <w:tc>
          <w:tcPr>
            <w:tcW w:w="7797" w:type="dxa"/>
            <w:gridSpan w:val="10"/>
          </w:tcPr>
          <w:p w14:paraId="5524CC4E" w14:textId="77777777" w:rsidR="008E48B1" w:rsidRPr="00107E14" w:rsidRDefault="008E48B1" w:rsidP="008E48B1">
            <w:pPr>
              <w:pStyle w:val="CRCoverPage"/>
              <w:spacing w:after="0"/>
              <w:rPr>
                <w:noProof/>
                <w:sz w:val="8"/>
                <w:szCs w:val="8"/>
              </w:rPr>
            </w:pPr>
          </w:p>
        </w:tc>
      </w:tr>
      <w:tr w:rsidR="008E48B1" w:rsidRPr="00107E14" w14:paraId="1256F52C" w14:textId="77777777" w:rsidTr="00547111">
        <w:tc>
          <w:tcPr>
            <w:tcW w:w="2694" w:type="dxa"/>
            <w:gridSpan w:val="2"/>
            <w:tcBorders>
              <w:top w:val="single" w:sz="4" w:space="0" w:color="auto"/>
              <w:left w:val="single" w:sz="4" w:space="0" w:color="auto"/>
            </w:tcBorders>
          </w:tcPr>
          <w:p w14:paraId="52C87DB0" w14:textId="77777777" w:rsidR="008E48B1" w:rsidRPr="00107E14" w:rsidRDefault="008E48B1" w:rsidP="008E48B1">
            <w:pPr>
              <w:pStyle w:val="CRCoverPage"/>
              <w:tabs>
                <w:tab w:val="right" w:pos="2184"/>
              </w:tabs>
              <w:spacing w:after="0"/>
              <w:rPr>
                <w:b/>
                <w:i/>
                <w:noProof/>
              </w:rPr>
            </w:pPr>
            <w:r w:rsidRPr="00107E1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08ADBC" w:rsidR="008E48B1" w:rsidRPr="00107E14" w:rsidRDefault="00FA0068" w:rsidP="008E48B1">
            <w:pPr>
              <w:pStyle w:val="CRCoverPage"/>
              <w:spacing w:after="0"/>
              <w:ind w:left="100"/>
              <w:rPr>
                <w:noProof/>
                <w:lang w:eastAsia="zh-CN"/>
              </w:rPr>
            </w:pPr>
            <w:r w:rsidRPr="00107E14">
              <w:rPr>
                <w:noProof/>
                <w:lang w:eastAsia="zh-CN"/>
              </w:rPr>
              <w:t xml:space="preserve">TS 38.133 i70 introduced the test case for </w:t>
            </w:r>
            <w:r w:rsidRPr="00107E14">
              <w:t>NR FR1 intra-frequency NES-based CHO. Correspondingly, RAN5 need to introduce the new RRM test case into 38.533 for NR FR1 intra-frequency NES-based CHO.</w:t>
            </w:r>
          </w:p>
        </w:tc>
      </w:tr>
      <w:tr w:rsidR="008E48B1" w:rsidRPr="00107E14" w14:paraId="4CA74D09" w14:textId="77777777" w:rsidTr="00547111">
        <w:tc>
          <w:tcPr>
            <w:tcW w:w="2694" w:type="dxa"/>
            <w:gridSpan w:val="2"/>
            <w:tcBorders>
              <w:left w:val="single" w:sz="4" w:space="0" w:color="auto"/>
            </w:tcBorders>
          </w:tcPr>
          <w:p w14:paraId="2D0866D6" w14:textId="74EE978D" w:rsidR="008E48B1" w:rsidRPr="00107E14"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107E14" w:rsidRDefault="008E48B1" w:rsidP="008E48B1">
            <w:pPr>
              <w:pStyle w:val="CRCoverPage"/>
              <w:spacing w:after="0"/>
              <w:rPr>
                <w:noProof/>
                <w:sz w:val="8"/>
                <w:szCs w:val="8"/>
              </w:rPr>
            </w:pPr>
          </w:p>
        </w:tc>
      </w:tr>
      <w:tr w:rsidR="008E48B1" w:rsidRPr="00107E14" w14:paraId="21016551" w14:textId="77777777" w:rsidTr="00547111">
        <w:tc>
          <w:tcPr>
            <w:tcW w:w="2694" w:type="dxa"/>
            <w:gridSpan w:val="2"/>
            <w:tcBorders>
              <w:left w:val="single" w:sz="4" w:space="0" w:color="auto"/>
            </w:tcBorders>
          </w:tcPr>
          <w:p w14:paraId="49433147" w14:textId="77777777" w:rsidR="008E48B1" w:rsidRPr="00107E14" w:rsidRDefault="008E48B1" w:rsidP="008E48B1">
            <w:pPr>
              <w:pStyle w:val="CRCoverPage"/>
              <w:tabs>
                <w:tab w:val="right" w:pos="2184"/>
              </w:tabs>
              <w:spacing w:after="0"/>
              <w:rPr>
                <w:b/>
                <w:i/>
                <w:noProof/>
              </w:rPr>
            </w:pPr>
            <w:r w:rsidRPr="00107E14">
              <w:rPr>
                <w:b/>
                <w:i/>
                <w:noProof/>
              </w:rPr>
              <w:t>Summary of change:</w:t>
            </w:r>
          </w:p>
        </w:tc>
        <w:tc>
          <w:tcPr>
            <w:tcW w:w="6946" w:type="dxa"/>
            <w:gridSpan w:val="9"/>
            <w:tcBorders>
              <w:right w:val="single" w:sz="4" w:space="0" w:color="auto"/>
            </w:tcBorders>
            <w:shd w:val="pct30" w:color="FFFF00" w:fill="auto"/>
          </w:tcPr>
          <w:p w14:paraId="31C656EC" w14:textId="20A203A2" w:rsidR="008E48B1" w:rsidRPr="00107E14" w:rsidRDefault="00FA0068" w:rsidP="008E48B1">
            <w:pPr>
              <w:pStyle w:val="CRCoverPage"/>
              <w:spacing w:after="0"/>
              <w:ind w:left="100"/>
              <w:rPr>
                <w:noProof/>
                <w:lang w:eastAsia="zh-CN"/>
              </w:rPr>
            </w:pPr>
            <w:r w:rsidRPr="00107E14">
              <w:rPr>
                <w:noProof/>
                <w:lang w:eastAsia="zh-CN"/>
              </w:rPr>
              <w:t xml:space="preserve">Introduce the new test case for </w:t>
            </w:r>
            <w:r w:rsidRPr="00107E14">
              <w:t>NR FR1 intra-frequency NES-based CHO.</w:t>
            </w:r>
          </w:p>
        </w:tc>
      </w:tr>
      <w:tr w:rsidR="008E48B1" w:rsidRPr="00107E14" w14:paraId="1F886379" w14:textId="77777777" w:rsidTr="00547111">
        <w:tc>
          <w:tcPr>
            <w:tcW w:w="2694" w:type="dxa"/>
            <w:gridSpan w:val="2"/>
            <w:tcBorders>
              <w:left w:val="single" w:sz="4" w:space="0" w:color="auto"/>
            </w:tcBorders>
          </w:tcPr>
          <w:p w14:paraId="4D989623" w14:textId="77777777" w:rsidR="008E48B1" w:rsidRPr="00107E14"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107E14" w:rsidRDefault="008E48B1" w:rsidP="008E48B1">
            <w:pPr>
              <w:pStyle w:val="CRCoverPage"/>
              <w:spacing w:after="0"/>
              <w:rPr>
                <w:noProof/>
                <w:sz w:val="8"/>
                <w:szCs w:val="8"/>
              </w:rPr>
            </w:pPr>
          </w:p>
        </w:tc>
      </w:tr>
      <w:tr w:rsidR="008E48B1" w:rsidRPr="00107E14" w14:paraId="678D7BF9" w14:textId="77777777" w:rsidTr="00547111">
        <w:tc>
          <w:tcPr>
            <w:tcW w:w="2694" w:type="dxa"/>
            <w:gridSpan w:val="2"/>
            <w:tcBorders>
              <w:left w:val="single" w:sz="4" w:space="0" w:color="auto"/>
              <w:bottom w:val="single" w:sz="4" w:space="0" w:color="auto"/>
            </w:tcBorders>
          </w:tcPr>
          <w:p w14:paraId="4E5CE1B6" w14:textId="77777777" w:rsidR="008E48B1" w:rsidRPr="00107E14" w:rsidRDefault="008E48B1" w:rsidP="008E48B1">
            <w:pPr>
              <w:pStyle w:val="CRCoverPage"/>
              <w:tabs>
                <w:tab w:val="right" w:pos="2184"/>
              </w:tabs>
              <w:spacing w:after="0"/>
              <w:rPr>
                <w:b/>
                <w:i/>
                <w:noProof/>
              </w:rPr>
            </w:pPr>
            <w:r w:rsidRPr="00107E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E7101" w:rsidR="008E48B1" w:rsidRPr="00107E14" w:rsidRDefault="00FA0068" w:rsidP="008E48B1">
            <w:pPr>
              <w:pStyle w:val="CRCoverPage"/>
              <w:spacing w:after="0"/>
              <w:ind w:left="100"/>
              <w:rPr>
                <w:noProof/>
                <w:lang w:eastAsia="zh-CN"/>
              </w:rPr>
            </w:pPr>
            <w:r w:rsidRPr="00107E14">
              <w:rPr>
                <w:noProof/>
                <w:lang w:eastAsia="zh-CN"/>
              </w:rPr>
              <w:t>The test case 6.3.3.6 would be missing.</w:t>
            </w:r>
          </w:p>
        </w:tc>
      </w:tr>
      <w:tr w:rsidR="008E48B1" w:rsidRPr="00107E14" w14:paraId="034AF533" w14:textId="77777777" w:rsidTr="00547111">
        <w:tc>
          <w:tcPr>
            <w:tcW w:w="2694" w:type="dxa"/>
            <w:gridSpan w:val="2"/>
          </w:tcPr>
          <w:p w14:paraId="39D9EB5B" w14:textId="77777777" w:rsidR="008E48B1" w:rsidRPr="00107E14" w:rsidRDefault="008E48B1" w:rsidP="008E48B1">
            <w:pPr>
              <w:pStyle w:val="CRCoverPage"/>
              <w:spacing w:after="0"/>
              <w:rPr>
                <w:b/>
                <w:i/>
                <w:noProof/>
                <w:sz w:val="8"/>
                <w:szCs w:val="8"/>
              </w:rPr>
            </w:pPr>
          </w:p>
        </w:tc>
        <w:tc>
          <w:tcPr>
            <w:tcW w:w="6946" w:type="dxa"/>
            <w:gridSpan w:val="9"/>
          </w:tcPr>
          <w:p w14:paraId="7826CB1C" w14:textId="77777777" w:rsidR="008E48B1" w:rsidRPr="00107E14" w:rsidRDefault="008E48B1" w:rsidP="008E48B1">
            <w:pPr>
              <w:pStyle w:val="CRCoverPage"/>
              <w:spacing w:after="0"/>
              <w:rPr>
                <w:noProof/>
                <w:sz w:val="8"/>
                <w:szCs w:val="8"/>
              </w:rPr>
            </w:pPr>
          </w:p>
        </w:tc>
      </w:tr>
      <w:tr w:rsidR="008E48B1" w:rsidRPr="00107E14" w14:paraId="6A17D7AC" w14:textId="77777777" w:rsidTr="00547111">
        <w:tc>
          <w:tcPr>
            <w:tcW w:w="2694" w:type="dxa"/>
            <w:gridSpan w:val="2"/>
            <w:tcBorders>
              <w:top w:val="single" w:sz="4" w:space="0" w:color="auto"/>
              <w:left w:val="single" w:sz="4" w:space="0" w:color="auto"/>
            </w:tcBorders>
          </w:tcPr>
          <w:p w14:paraId="6DAD5B19" w14:textId="77777777" w:rsidR="008E48B1" w:rsidRPr="00107E14" w:rsidRDefault="008E48B1" w:rsidP="008E48B1">
            <w:pPr>
              <w:pStyle w:val="CRCoverPage"/>
              <w:tabs>
                <w:tab w:val="right" w:pos="2184"/>
              </w:tabs>
              <w:spacing w:after="0"/>
              <w:rPr>
                <w:b/>
                <w:i/>
                <w:noProof/>
              </w:rPr>
            </w:pPr>
            <w:r w:rsidRPr="00107E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9534D" w:rsidR="008E48B1" w:rsidRPr="00107E14" w:rsidRDefault="00DE14B8" w:rsidP="008E48B1">
            <w:pPr>
              <w:pStyle w:val="CRCoverPage"/>
              <w:spacing w:after="0"/>
              <w:ind w:left="100"/>
              <w:rPr>
                <w:noProof/>
                <w:lang w:eastAsia="zh-CN"/>
              </w:rPr>
            </w:pPr>
            <w:r w:rsidRPr="00107E14">
              <w:rPr>
                <w:noProof/>
                <w:lang w:eastAsia="zh-CN"/>
              </w:rPr>
              <w:t>6.3.3.6(new)</w:t>
            </w:r>
          </w:p>
        </w:tc>
      </w:tr>
      <w:tr w:rsidR="008E48B1" w:rsidRPr="00107E14" w14:paraId="56E1E6C3" w14:textId="77777777" w:rsidTr="00547111">
        <w:tc>
          <w:tcPr>
            <w:tcW w:w="2694" w:type="dxa"/>
            <w:gridSpan w:val="2"/>
            <w:tcBorders>
              <w:left w:val="single" w:sz="4" w:space="0" w:color="auto"/>
            </w:tcBorders>
          </w:tcPr>
          <w:p w14:paraId="2FB9DE77" w14:textId="77777777" w:rsidR="008E48B1" w:rsidRPr="00107E14"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107E14" w:rsidRDefault="008E48B1" w:rsidP="008E48B1">
            <w:pPr>
              <w:pStyle w:val="CRCoverPage"/>
              <w:spacing w:after="0"/>
              <w:rPr>
                <w:noProof/>
                <w:sz w:val="8"/>
                <w:szCs w:val="8"/>
              </w:rPr>
            </w:pPr>
          </w:p>
        </w:tc>
      </w:tr>
      <w:tr w:rsidR="008E48B1" w:rsidRPr="00107E14" w14:paraId="76F95A8B" w14:textId="77777777" w:rsidTr="00547111">
        <w:tc>
          <w:tcPr>
            <w:tcW w:w="2694" w:type="dxa"/>
            <w:gridSpan w:val="2"/>
            <w:tcBorders>
              <w:left w:val="single" w:sz="4" w:space="0" w:color="auto"/>
            </w:tcBorders>
          </w:tcPr>
          <w:p w14:paraId="335EAB52" w14:textId="77777777" w:rsidR="008E48B1" w:rsidRPr="00107E14"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107E14" w:rsidRDefault="008E48B1" w:rsidP="008E48B1">
            <w:pPr>
              <w:pStyle w:val="CRCoverPage"/>
              <w:spacing w:after="0"/>
              <w:jc w:val="center"/>
              <w:rPr>
                <w:b/>
                <w:caps/>
                <w:noProof/>
              </w:rPr>
            </w:pPr>
            <w:r w:rsidRPr="00107E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107E14" w:rsidRDefault="008E48B1" w:rsidP="008E48B1">
            <w:pPr>
              <w:pStyle w:val="CRCoverPage"/>
              <w:spacing w:after="0"/>
              <w:jc w:val="center"/>
              <w:rPr>
                <w:b/>
                <w:caps/>
                <w:noProof/>
              </w:rPr>
            </w:pPr>
            <w:r w:rsidRPr="00107E14">
              <w:rPr>
                <w:b/>
                <w:caps/>
                <w:noProof/>
              </w:rPr>
              <w:t>N</w:t>
            </w:r>
          </w:p>
        </w:tc>
        <w:tc>
          <w:tcPr>
            <w:tcW w:w="2977" w:type="dxa"/>
            <w:gridSpan w:val="4"/>
          </w:tcPr>
          <w:p w14:paraId="304CCBCB" w14:textId="77777777" w:rsidR="008E48B1" w:rsidRPr="00107E14"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107E14" w:rsidRDefault="008E48B1" w:rsidP="008E48B1">
            <w:pPr>
              <w:pStyle w:val="CRCoverPage"/>
              <w:spacing w:after="0"/>
              <w:ind w:left="99"/>
              <w:rPr>
                <w:noProof/>
              </w:rPr>
            </w:pPr>
          </w:p>
        </w:tc>
      </w:tr>
      <w:tr w:rsidR="008E48B1" w:rsidRPr="00107E14" w14:paraId="34ACE2EB" w14:textId="77777777" w:rsidTr="00547111">
        <w:tc>
          <w:tcPr>
            <w:tcW w:w="2694" w:type="dxa"/>
            <w:gridSpan w:val="2"/>
            <w:tcBorders>
              <w:left w:val="single" w:sz="4" w:space="0" w:color="auto"/>
            </w:tcBorders>
          </w:tcPr>
          <w:p w14:paraId="571382F3" w14:textId="77777777" w:rsidR="008E48B1" w:rsidRPr="00107E14" w:rsidRDefault="008E48B1" w:rsidP="008E48B1">
            <w:pPr>
              <w:pStyle w:val="CRCoverPage"/>
              <w:tabs>
                <w:tab w:val="right" w:pos="2184"/>
              </w:tabs>
              <w:spacing w:after="0"/>
              <w:rPr>
                <w:b/>
                <w:i/>
                <w:noProof/>
              </w:rPr>
            </w:pPr>
            <w:r w:rsidRPr="00107E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107E14"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107E14" w:rsidRDefault="008E48B1" w:rsidP="008E48B1">
            <w:pPr>
              <w:pStyle w:val="CRCoverPage"/>
              <w:spacing w:after="0"/>
              <w:jc w:val="center"/>
              <w:rPr>
                <w:b/>
                <w:caps/>
                <w:noProof/>
                <w:lang w:eastAsia="zh-CN"/>
              </w:rPr>
            </w:pPr>
            <w:r w:rsidRPr="00107E14">
              <w:rPr>
                <w:rFonts w:hint="eastAsia"/>
                <w:b/>
                <w:caps/>
                <w:noProof/>
                <w:lang w:eastAsia="zh-CN"/>
              </w:rPr>
              <w:t>x</w:t>
            </w:r>
          </w:p>
        </w:tc>
        <w:tc>
          <w:tcPr>
            <w:tcW w:w="2977" w:type="dxa"/>
            <w:gridSpan w:val="4"/>
          </w:tcPr>
          <w:p w14:paraId="7DB274D8" w14:textId="77777777" w:rsidR="008E48B1" w:rsidRPr="00107E14" w:rsidRDefault="008E48B1" w:rsidP="008E48B1">
            <w:pPr>
              <w:pStyle w:val="CRCoverPage"/>
              <w:tabs>
                <w:tab w:val="right" w:pos="2893"/>
              </w:tabs>
              <w:spacing w:after="0"/>
              <w:rPr>
                <w:noProof/>
              </w:rPr>
            </w:pPr>
            <w:r w:rsidRPr="00107E14">
              <w:rPr>
                <w:noProof/>
              </w:rPr>
              <w:t xml:space="preserve"> Other core specifications</w:t>
            </w:r>
            <w:r w:rsidRPr="00107E14">
              <w:rPr>
                <w:noProof/>
              </w:rPr>
              <w:tab/>
            </w:r>
          </w:p>
        </w:tc>
        <w:tc>
          <w:tcPr>
            <w:tcW w:w="3401" w:type="dxa"/>
            <w:gridSpan w:val="3"/>
            <w:tcBorders>
              <w:right w:val="single" w:sz="4" w:space="0" w:color="auto"/>
            </w:tcBorders>
            <w:shd w:val="pct30" w:color="FFFF00" w:fill="auto"/>
          </w:tcPr>
          <w:p w14:paraId="42398B96" w14:textId="77777777" w:rsidR="008E48B1" w:rsidRPr="00107E14" w:rsidRDefault="008E48B1" w:rsidP="008E48B1">
            <w:pPr>
              <w:pStyle w:val="CRCoverPage"/>
              <w:spacing w:after="0"/>
              <w:ind w:left="99"/>
              <w:rPr>
                <w:noProof/>
              </w:rPr>
            </w:pPr>
            <w:r w:rsidRPr="00107E14">
              <w:rPr>
                <w:noProof/>
              </w:rPr>
              <w:t xml:space="preserve">TS/TR ... CR ... </w:t>
            </w:r>
          </w:p>
        </w:tc>
      </w:tr>
      <w:tr w:rsidR="008E48B1" w:rsidRPr="00107E14" w14:paraId="446DDBAC" w14:textId="77777777" w:rsidTr="00547111">
        <w:tc>
          <w:tcPr>
            <w:tcW w:w="2694" w:type="dxa"/>
            <w:gridSpan w:val="2"/>
            <w:tcBorders>
              <w:left w:val="single" w:sz="4" w:space="0" w:color="auto"/>
            </w:tcBorders>
          </w:tcPr>
          <w:p w14:paraId="678A1AA6" w14:textId="77777777" w:rsidR="008E48B1" w:rsidRPr="00107E14" w:rsidRDefault="008E48B1" w:rsidP="008E48B1">
            <w:pPr>
              <w:pStyle w:val="CRCoverPage"/>
              <w:spacing w:after="0"/>
              <w:rPr>
                <w:b/>
                <w:i/>
                <w:noProof/>
              </w:rPr>
            </w:pPr>
            <w:r w:rsidRPr="00107E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7CB969" w:rsidR="008E48B1" w:rsidRPr="00107E14" w:rsidRDefault="003F45FD" w:rsidP="008E48B1">
            <w:pPr>
              <w:pStyle w:val="CRCoverPage"/>
              <w:spacing w:after="0"/>
              <w:jc w:val="center"/>
              <w:rPr>
                <w:b/>
                <w:caps/>
                <w:noProof/>
                <w:lang w:eastAsia="zh-CN"/>
              </w:rPr>
            </w:pPr>
            <w:r w:rsidRPr="00107E1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56DD82" w:rsidR="008E48B1" w:rsidRPr="00107E14" w:rsidRDefault="008E48B1" w:rsidP="008E48B1">
            <w:pPr>
              <w:pStyle w:val="CRCoverPage"/>
              <w:spacing w:after="0"/>
              <w:jc w:val="center"/>
              <w:rPr>
                <w:b/>
                <w:caps/>
                <w:noProof/>
                <w:lang w:eastAsia="zh-CN"/>
              </w:rPr>
            </w:pPr>
          </w:p>
        </w:tc>
        <w:tc>
          <w:tcPr>
            <w:tcW w:w="2977" w:type="dxa"/>
            <w:gridSpan w:val="4"/>
          </w:tcPr>
          <w:p w14:paraId="1A4306D9" w14:textId="77777777" w:rsidR="008E48B1" w:rsidRPr="00107E14" w:rsidRDefault="008E48B1" w:rsidP="008E48B1">
            <w:pPr>
              <w:pStyle w:val="CRCoverPage"/>
              <w:spacing w:after="0"/>
              <w:rPr>
                <w:noProof/>
              </w:rPr>
            </w:pPr>
            <w:r w:rsidRPr="00107E14">
              <w:rPr>
                <w:noProof/>
              </w:rPr>
              <w:t xml:space="preserve"> Test specifications</w:t>
            </w:r>
          </w:p>
        </w:tc>
        <w:tc>
          <w:tcPr>
            <w:tcW w:w="3401" w:type="dxa"/>
            <w:gridSpan w:val="3"/>
            <w:tcBorders>
              <w:right w:val="single" w:sz="4" w:space="0" w:color="auto"/>
            </w:tcBorders>
            <w:shd w:val="pct30" w:color="FFFF00" w:fill="auto"/>
          </w:tcPr>
          <w:p w14:paraId="186A633D" w14:textId="4B989D17" w:rsidR="008E48B1" w:rsidRPr="00107E14" w:rsidRDefault="003F45FD" w:rsidP="008E48B1">
            <w:pPr>
              <w:pStyle w:val="CRCoverPage"/>
              <w:spacing w:after="0"/>
              <w:ind w:left="99"/>
              <w:rPr>
                <w:noProof/>
              </w:rPr>
            </w:pPr>
            <w:r w:rsidRPr="00107E14">
              <w:rPr>
                <w:noProof/>
              </w:rPr>
              <w:t xml:space="preserve">TR 38.903 CR </w:t>
            </w:r>
            <w:r w:rsidR="00656FDB" w:rsidRPr="00107E14">
              <w:rPr>
                <w:noProof/>
              </w:rPr>
              <w:t>0904</w:t>
            </w:r>
          </w:p>
        </w:tc>
      </w:tr>
      <w:tr w:rsidR="008E48B1" w:rsidRPr="00107E14" w14:paraId="55C714D2" w14:textId="77777777" w:rsidTr="00547111">
        <w:tc>
          <w:tcPr>
            <w:tcW w:w="2694" w:type="dxa"/>
            <w:gridSpan w:val="2"/>
            <w:tcBorders>
              <w:left w:val="single" w:sz="4" w:space="0" w:color="auto"/>
            </w:tcBorders>
          </w:tcPr>
          <w:p w14:paraId="45913E62" w14:textId="77777777" w:rsidR="008E48B1" w:rsidRPr="00107E14" w:rsidRDefault="008E48B1" w:rsidP="008E48B1">
            <w:pPr>
              <w:pStyle w:val="CRCoverPage"/>
              <w:spacing w:after="0"/>
              <w:rPr>
                <w:b/>
                <w:i/>
                <w:noProof/>
              </w:rPr>
            </w:pPr>
            <w:r w:rsidRPr="00107E1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107E14"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107E14" w:rsidRDefault="008E48B1" w:rsidP="008E48B1">
            <w:pPr>
              <w:pStyle w:val="CRCoverPage"/>
              <w:spacing w:after="0"/>
              <w:jc w:val="center"/>
              <w:rPr>
                <w:b/>
                <w:caps/>
                <w:noProof/>
                <w:lang w:eastAsia="zh-CN"/>
              </w:rPr>
            </w:pPr>
            <w:r w:rsidRPr="00107E14">
              <w:rPr>
                <w:rFonts w:hint="eastAsia"/>
                <w:b/>
                <w:caps/>
                <w:noProof/>
                <w:lang w:eastAsia="zh-CN"/>
              </w:rPr>
              <w:t>x</w:t>
            </w:r>
          </w:p>
        </w:tc>
        <w:tc>
          <w:tcPr>
            <w:tcW w:w="2977" w:type="dxa"/>
            <w:gridSpan w:val="4"/>
          </w:tcPr>
          <w:p w14:paraId="1B4FF921" w14:textId="77777777" w:rsidR="008E48B1" w:rsidRPr="00107E14" w:rsidRDefault="008E48B1" w:rsidP="008E48B1">
            <w:pPr>
              <w:pStyle w:val="CRCoverPage"/>
              <w:spacing w:after="0"/>
              <w:rPr>
                <w:noProof/>
              </w:rPr>
            </w:pPr>
            <w:r w:rsidRPr="00107E14">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107E14" w:rsidRDefault="008E48B1" w:rsidP="008E48B1">
            <w:pPr>
              <w:pStyle w:val="CRCoverPage"/>
              <w:spacing w:after="0"/>
              <w:ind w:left="99"/>
              <w:rPr>
                <w:noProof/>
              </w:rPr>
            </w:pPr>
            <w:r w:rsidRPr="00107E14">
              <w:rPr>
                <w:noProof/>
              </w:rPr>
              <w:t xml:space="preserve">TS/TR ... CR ... </w:t>
            </w:r>
          </w:p>
        </w:tc>
      </w:tr>
      <w:tr w:rsidR="008E48B1" w:rsidRPr="00107E14" w14:paraId="60DF82CC" w14:textId="77777777" w:rsidTr="008863B9">
        <w:tc>
          <w:tcPr>
            <w:tcW w:w="2694" w:type="dxa"/>
            <w:gridSpan w:val="2"/>
            <w:tcBorders>
              <w:left w:val="single" w:sz="4" w:space="0" w:color="auto"/>
            </w:tcBorders>
          </w:tcPr>
          <w:p w14:paraId="517696CD" w14:textId="77777777" w:rsidR="008E48B1" w:rsidRPr="00107E14"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107E14" w:rsidRDefault="008E48B1" w:rsidP="008E48B1">
            <w:pPr>
              <w:pStyle w:val="CRCoverPage"/>
              <w:spacing w:after="0"/>
              <w:rPr>
                <w:noProof/>
              </w:rPr>
            </w:pPr>
          </w:p>
        </w:tc>
      </w:tr>
      <w:tr w:rsidR="008E48B1" w:rsidRPr="00107E14" w14:paraId="556B87B6" w14:textId="77777777" w:rsidTr="008863B9">
        <w:tc>
          <w:tcPr>
            <w:tcW w:w="2694" w:type="dxa"/>
            <w:gridSpan w:val="2"/>
            <w:tcBorders>
              <w:left w:val="single" w:sz="4" w:space="0" w:color="auto"/>
              <w:bottom w:val="single" w:sz="4" w:space="0" w:color="auto"/>
            </w:tcBorders>
          </w:tcPr>
          <w:p w14:paraId="79A9C411" w14:textId="77777777" w:rsidR="008E48B1" w:rsidRPr="00107E14" w:rsidRDefault="008E48B1" w:rsidP="008E48B1">
            <w:pPr>
              <w:pStyle w:val="CRCoverPage"/>
              <w:tabs>
                <w:tab w:val="right" w:pos="2184"/>
              </w:tabs>
              <w:spacing w:after="0"/>
              <w:rPr>
                <w:b/>
                <w:i/>
                <w:noProof/>
              </w:rPr>
            </w:pPr>
            <w:r w:rsidRPr="00107E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107E14" w:rsidRDefault="008E48B1" w:rsidP="008E48B1">
            <w:pPr>
              <w:pStyle w:val="CRCoverPage"/>
              <w:spacing w:after="0"/>
              <w:ind w:left="100"/>
              <w:rPr>
                <w:noProof/>
              </w:rPr>
            </w:pPr>
          </w:p>
        </w:tc>
      </w:tr>
      <w:tr w:rsidR="008E48B1" w:rsidRPr="00107E14" w14:paraId="45BFE792" w14:textId="77777777" w:rsidTr="008863B9">
        <w:tc>
          <w:tcPr>
            <w:tcW w:w="2694" w:type="dxa"/>
            <w:gridSpan w:val="2"/>
            <w:tcBorders>
              <w:top w:val="single" w:sz="4" w:space="0" w:color="auto"/>
              <w:bottom w:val="single" w:sz="4" w:space="0" w:color="auto"/>
            </w:tcBorders>
          </w:tcPr>
          <w:p w14:paraId="194242DD" w14:textId="77777777" w:rsidR="008E48B1" w:rsidRPr="00107E14"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107E14" w:rsidRDefault="008E48B1" w:rsidP="008E48B1">
            <w:pPr>
              <w:pStyle w:val="CRCoverPage"/>
              <w:spacing w:after="0"/>
              <w:ind w:left="100"/>
              <w:rPr>
                <w:noProof/>
                <w:sz w:val="8"/>
                <w:szCs w:val="8"/>
              </w:rPr>
            </w:pPr>
          </w:p>
        </w:tc>
      </w:tr>
      <w:tr w:rsidR="008E48B1" w:rsidRPr="00107E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107E14" w:rsidRDefault="008E48B1" w:rsidP="008E48B1">
            <w:pPr>
              <w:pStyle w:val="CRCoverPage"/>
              <w:tabs>
                <w:tab w:val="right" w:pos="2184"/>
              </w:tabs>
              <w:spacing w:after="0"/>
              <w:rPr>
                <w:b/>
                <w:i/>
                <w:noProof/>
              </w:rPr>
            </w:pPr>
            <w:r w:rsidRPr="00107E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6DEB22" w:rsidR="00CE22EF" w:rsidRPr="00107E14" w:rsidRDefault="00E96430" w:rsidP="00E96430">
            <w:pPr>
              <w:pStyle w:val="CRCoverPage"/>
              <w:spacing w:after="0"/>
              <w:rPr>
                <w:rFonts w:hint="eastAsia"/>
                <w:noProof/>
                <w:lang w:eastAsia="zh-CN"/>
              </w:rPr>
            </w:pPr>
            <w:r w:rsidRPr="00107E14">
              <w:rPr>
                <w:rFonts w:hint="eastAsia"/>
                <w:noProof/>
                <w:lang w:eastAsia="zh-CN"/>
              </w:rPr>
              <w:t xml:space="preserve"> </w:t>
            </w:r>
            <w:r w:rsidRPr="00107E14">
              <w:rPr>
                <w:noProof/>
                <w:lang w:eastAsia="zh-CN"/>
              </w:rPr>
              <w:t xml:space="preserve"> Revised from R5-246926r1</w:t>
            </w:r>
          </w:p>
        </w:tc>
      </w:tr>
    </w:tbl>
    <w:p w14:paraId="17759814" w14:textId="77777777" w:rsidR="001E41F3" w:rsidRPr="00107E14" w:rsidRDefault="001E41F3">
      <w:pPr>
        <w:pStyle w:val="CRCoverPage"/>
        <w:spacing w:after="0"/>
        <w:rPr>
          <w:noProof/>
          <w:sz w:val="8"/>
          <w:szCs w:val="8"/>
        </w:rPr>
      </w:pPr>
    </w:p>
    <w:p w14:paraId="1557EA72" w14:textId="77777777" w:rsidR="001E41F3" w:rsidRPr="00107E14" w:rsidRDefault="001E41F3">
      <w:pPr>
        <w:rPr>
          <w:noProof/>
        </w:rPr>
        <w:sectPr w:rsidR="001E41F3" w:rsidRPr="00107E14">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Pr="00107E14" w:rsidRDefault="004226F9" w:rsidP="004226F9">
      <w:pPr>
        <w:pStyle w:val="30"/>
        <w:rPr>
          <w:noProof/>
          <w:color w:val="FF0000"/>
        </w:rPr>
      </w:pPr>
      <w:r w:rsidRPr="00107E14">
        <w:rPr>
          <w:noProof/>
          <w:color w:val="FF0000"/>
        </w:rPr>
        <w:lastRenderedPageBreak/>
        <w:t>&lt;</w:t>
      </w:r>
      <w:r w:rsidR="00824843" w:rsidRPr="00107E14">
        <w:rPr>
          <w:noProof/>
          <w:color w:val="FF0000"/>
        </w:rPr>
        <w:t>Start of Changes</w:t>
      </w:r>
      <w:r w:rsidRPr="00107E14">
        <w:rPr>
          <w:noProof/>
          <w:color w:val="FF0000"/>
        </w:rPr>
        <w:t>&gt;</w:t>
      </w:r>
    </w:p>
    <w:p w14:paraId="0F6D900E" w14:textId="026234D8" w:rsidR="00135295" w:rsidRPr="00107E14" w:rsidRDefault="00135295" w:rsidP="00135295">
      <w:pPr>
        <w:pStyle w:val="H6"/>
        <w:keepNext w:val="0"/>
        <w:keepLines w:val="0"/>
      </w:pPr>
      <w:bookmarkStart w:id="2" w:name="MCCQCTEMPBM_00000153"/>
      <w:r w:rsidRPr="00107E14">
        <w:t>6.3.3.2.5</w:t>
      </w:r>
      <w:r w:rsidRPr="00107E14">
        <w:tab/>
        <w:t>Test requirements</w:t>
      </w:r>
    </w:p>
    <w:bookmarkEnd w:id="2"/>
    <w:p w14:paraId="793C1B49" w14:textId="77777777" w:rsidR="00135295" w:rsidRPr="00107E14" w:rsidRDefault="00135295" w:rsidP="00135295">
      <w:pPr>
        <w:rPr>
          <w:lang w:eastAsia="sv-SE"/>
        </w:rPr>
      </w:pPr>
      <w:r w:rsidRPr="00107E14">
        <w:rPr>
          <w:lang w:eastAsia="sv-SE"/>
        </w:rPr>
        <w:t>Table 6.3.3.2.5-1 defines the primary level settings including test tolerances for all tests.</w:t>
      </w:r>
    </w:p>
    <w:p w14:paraId="11EFB430" w14:textId="77777777" w:rsidR="00135295" w:rsidRPr="00107E14" w:rsidRDefault="00135295" w:rsidP="00135295">
      <w:pPr>
        <w:pStyle w:val="TH"/>
      </w:pPr>
      <w:r w:rsidRPr="00107E14">
        <w:t xml:space="preserve">Table </w:t>
      </w:r>
      <w:r w:rsidRPr="00107E14">
        <w:rPr>
          <w:snapToGrid w:val="0"/>
        </w:rPr>
        <w:t>6.3.3.2.5-1</w:t>
      </w:r>
      <w:r w:rsidRPr="00107E14">
        <w:t xml:space="preserve">: Cell specific test parameters for </w:t>
      </w:r>
      <w:r w:rsidRPr="00107E14">
        <w:rPr>
          <w:snapToGrid w:val="0"/>
        </w:rPr>
        <w:t>NR SA FR1-FR1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135295" w:rsidRPr="00107E14" w14:paraId="4AF6E70D" w14:textId="77777777" w:rsidTr="00B01DEA">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3E041DF" w14:textId="77777777" w:rsidR="00135295" w:rsidRPr="00107E14" w:rsidRDefault="00135295" w:rsidP="00B01DEA">
            <w:pPr>
              <w:pStyle w:val="TAH"/>
            </w:pPr>
            <w:r w:rsidRPr="00107E14">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D4BD6D6" w14:textId="77777777" w:rsidR="00135295" w:rsidRPr="00107E14" w:rsidRDefault="00135295" w:rsidP="00B01DEA">
            <w:pPr>
              <w:pStyle w:val="TAH"/>
            </w:pPr>
            <w:r w:rsidRPr="00107E14">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17DACE1" w14:textId="77777777" w:rsidR="00135295" w:rsidRPr="00107E14" w:rsidRDefault="00135295" w:rsidP="00B01DEA">
            <w:pPr>
              <w:pStyle w:val="TAH"/>
            </w:pPr>
            <w:r w:rsidRPr="00107E14">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D5E051C" w14:textId="77777777" w:rsidR="00135295" w:rsidRPr="00107E14" w:rsidRDefault="00135295" w:rsidP="00B01DEA">
            <w:pPr>
              <w:pStyle w:val="TAH"/>
            </w:pPr>
            <w:r w:rsidRPr="00107E14">
              <w:t>Cell 2</w:t>
            </w:r>
          </w:p>
        </w:tc>
      </w:tr>
      <w:tr w:rsidR="00135295" w:rsidRPr="00107E14" w14:paraId="702D7F80" w14:textId="77777777" w:rsidTr="00B01DEA">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D0ABC81" w14:textId="77777777" w:rsidR="00135295" w:rsidRPr="00107E14" w:rsidRDefault="00135295" w:rsidP="00B01DE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FEE9873" w14:textId="77777777" w:rsidR="00135295" w:rsidRPr="00107E14" w:rsidRDefault="00135295" w:rsidP="00B01DEA">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F5B49B9" w14:textId="77777777" w:rsidR="00135295" w:rsidRPr="00107E14" w:rsidRDefault="00135295" w:rsidP="00B01DEA">
            <w:pPr>
              <w:pStyle w:val="TAH"/>
            </w:pPr>
            <w:r w:rsidRPr="00107E14">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C27FECC" w14:textId="77777777" w:rsidR="00135295" w:rsidRPr="00107E14" w:rsidRDefault="00135295" w:rsidP="00B01DEA">
            <w:pPr>
              <w:pStyle w:val="TAH"/>
            </w:pPr>
            <w:r w:rsidRPr="00107E14">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566A19C" w14:textId="77777777" w:rsidR="00135295" w:rsidRPr="00107E14" w:rsidRDefault="00135295" w:rsidP="00B01DEA">
            <w:pPr>
              <w:pStyle w:val="TAH"/>
            </w:pPr>
            <w:r w:rsidRPr="00107E14">
              <w:t>T1</w:t>
            </w:r>
          </w:p>
        </w:tc>
        <w:tc>
          <w:tcPr>
            <w:tcW w:w="1155" w:type="dxa"/>
            <w:tcBorders>
              <w:top w:val="single" w:sz="4" w:space="0" w:color="auto"/>
              <w:left w:val="single" w:sz="4" w:space="0" w:color="auto"/>
              <w:bottom w:val="single" w:sz="4" w:space="0" w:color="auto"/>
              <w:right w:val="single" w:sz="4" w:space="0" w:color="auto"/>
            </w:tcBorders>
            <w:vAlign w:val="center"/>
          </w:tcPr>
          <w:p w14:paraId="7D52E524" w14:textId="77777777" w:rsidR="00135295" w:rsidRPr="00107E14" w:rsidRDefault="00135295" w:rsidP="00B01DEA">
            <w:pPr>
              <w:pStyle w:val="TAH"/>
            </w:pPr>
            <w:r w:rsidRPr="00107E14">
              <w:t>T2</w:t>
            </w:r>
          </w:p>
        </w:tc>
      </w:tr>
      <w:tr w:rsidR="00135295" w:rsidRPr="00107E14" w14:paraId="2F5AA9AD"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814138" w14:textId="77777777" w:rsidR="00135295" w:rsidRPr="00107E14" w:rsidRDefault="00135295" w:rsidP="00B01DEA">
            <w:pPr>
              <w:pStyle w:val="TAL"/>
            </w:pPr>
            <w:r w:rsidRPr="00107E14">
              <w:t>NR RF Channel Number</w:t>
            </w:r>
          </w:p>
        </w:tc>
        <w:tc>
          <w:tcPr>
            <w:tcW w:w="1134" w:type="dxa"/>
            <w:tcBorders>
              <w:top w:val="single" w:sz="4" w:space="0" w:color="auto"/>
              <w:left w:val="single" w:sz="4" w:space="0" w:color="auto"/>
              <w:bottom w:val="single" w:sz="4" w:space="0" w:color="auto"/>
              <w:right w:val="single" w:sz="4" w:space="0" w:color="auto"/>
            </w:tcBorders>
          </w:tcPr>
          <w:p w14:paraId="25AFD497" w14:textId="77777777" w:rsidR="00135295" w:rsidRPr="00107E14" w:rsidRDefault="00135295" w:rsidP="00B01DEA">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657B7720" w14:textId="77777777" w:rsidR="00135295" w:rsidRPr="00107E14" w:rsidRDefault="00135295" w:rsidP="00B01DEA">
            <w:pPr>
              <w:pStyle w:val="TAC"/>
            </w:pPr>
            <w:r w:rsidRPr="00107E14">
              <w:t>1</w:t>
            </w:r>
          </w:p>
        </w:tc>
        <w:tc>
          <w:tcPr>
            <w:tcW w:w="2309" w:type="dxa"/>
            <w:gridSpan w:val="3"/>
            <w:tcBorders>
              <w:top w:val="single" w:sz="4" w:space="0" w:color="auto"/>
              <w:left w:val="single" w:sz="4" w:space="0" w:color="auto"/>
              <w:bottom w:val="single" w:sz="4" w:space="0" w:color="auto"/>
              <w:right w:val="single" w:sz="4" w:space="0" w:color="auto"/>
            </w:tcBorders>
          </w:tcPr>
          <w:p w14:paraId="4C95F166" w14:textId="77777777" w:rsidR="00135295" w:rsidRPr="00107E14" w:rsidRDefault="00135295" w:rsidP="00B01DEA">
            <w:pPr>
              <w:pStyle w:val="TAC"/>
            </w:pPr>
            <w:r w:rsidRPr="00107E14">
              <w:t>2</w:t>
            </w:r>
          </w:p>
        </w:tc>
      </w:tr>
      <w:tr w:rsidR="00135295" w:rsidRPr="00107E14" w14:paraId="06FE26A6"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42C2099" w14:textId="77777777" w:rsidR="00135295" w:rsidRPr="00107E14" w:rsidRDefault="00135295" w:rsidP="00B01DEA">
            <w:pPr>
              <w:pStyle w:val="TAL"/>
            </w:pPr>
            <w:r w:rsidRPr="00107E14">
              <w:t>Duplex mode</w:t>
            </w:r>
          </w:p>
        </w:tc>
        <w:tc>
          <w:tcPr>
            <w:tcW w:w="1740" w:type="dxa"/>
            <w:tcBorders>
              <w:top w:val="single" w:sz="4" w:space="0" w:color="auto"/>
              <w:left w:val="single" w:sz="4" w:space="0" w:color="auto"/>
              <w:right w:val="single" w:sz="4" w:space="0" w:color="auto"/>
            </w:tcBorders>
          </w:tcPr>
          <w:p w14:paraId="6BEB63BF" w14:textId="77777777" w:rsidR="00135295" w:rsidRPr="00107E14" w:rsidRDefault="00135295" w:rsidP="00B01DEA">
            <w:pPr>
              <w:pStyle w:val="TAL"/>
            </w:pPr>
            <w:r w:rsidRPr="00107E14">
              <w:t>Config 1</w:t>
            </w:r>
          </w:p>
        </w:tc>
        <w:tc>
          <w:tcPr>
            <w:tcW w:w="1134" w:type="dxa"/>
            <w:tcBorders>
              <w:top w:val="single" w:sz="4" w:space="0" w:color="auto"/>
              <w:left w:val="single" w:sz="4" w:space="0" w:color="auto"/>
              <w:bottom w:val="nil"/>
              <w:right w:val="single" w:sz="4" w:space="0" w:color="auto"/>
            </w:tcBorders>
            <w:shd w:val="clear" w:color="auto" w:fill="auto"/>
          </w:tcPr>
          <w:p w14:paraId="405E923E" w14:textId="77777777" w:rsidR="00135295" w:rsidRPr="00107E14" w:rsidRDefault="00135295" w:rsidP="00B01DEA">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071D381B" w14:textId="77777777" w:rsidR="00135295" w:rsidRPr="00107E14" w:rsidRDefault="00135295" w:rsidP="00B01DEA">
            <w:pPr>
              <w:pStyle w:val="TAC"/>
            </w:pPr>
            <w:r w:rsidRPr="00107E14">
              <w:t>FDD</w:t>
            </w:r>
          </w:p>
        </w:tc>
      </w:tr>
      <w:tr w:rsidR="00135295" w:rsidRPr="00107E14" w14:paraId="4632B368"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F1D62AE" w14:textId="77777777" w:rsidR="00135295" w:rsidRPr="00107E14" w:rsidRDefault="00135295" w:rsidP="00B01DEA">
            <w:pPr>
              <w:pStyle w:val="TAL"/>
            </w:pPr>
          </w:p>
        </w:tc>
        <w:tc>
          <w:tcPr>
            <w:tcW w:w="1740" w:type="dxa"/>
            <w:tcBorders>
              <w:left w:val="single" w:sz="4" w:space="0" w:color="auto"/>
              <w:bottom w:val="single" w:sz="4" w:space="0" w:color="auto"/>
              <w:right w:val="single" w:sz="4" w:space="0" w:color="auto"/>
            </w:tcBorders>
          </w:tcPr>
          <w:p w14:paraId="055F85C8" w14:textId="77777777" w:rsidR="00135295" w:rsidRPr="00107E14" w:rsidRDefault="00135295" w:rsidP="00B01DEA">
            <w:pPr>
              <w:pStyle w:val="TAL"/>
            </w:pPr>
            <w:r w:rsidRPr="00107E14">
              <w:t>Config 2,3</w:t>
            </w:r>
          </w:p>
        </w:tc>
        <w:tc>
          <w:tcPr>
            <w:tcW w:w="1134" w:type="dxa"/>
            <w:tcBorders>
              <w:top w:val="nil"/>
              <w:left w:val="single" w:sz="4" w:space="0" w:color="auto"/>
              <w:bottom w:val="single" w:sz="4" w:space="0" w:color="auto"/>
              <w:right w:val="single" w:sz="4" w:space="0" w:color="auto"/>
            </w:tcBorders>
            <w:shd w:val="clear" w:color="auto" w:fill="auto"/>
          </w:tcPr>
          <w:p w14:paraId="3C9BF198" w14:textId="77777777" w:rsidR="00135295" w:rsidRPr="00107E14" w:rsidRDefault="00135295" w:rsidP="00B01DEA">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59026F1" w14:textId="77777777" w:rsidR="00135295" w:rsidRPr="00107E14" w:rsidRDefault="00135295" w:rsidP="00B01DEA">
            <w:pPr>
              <w:pStyle w:val="TAC"/>
            </w:pPr>
            <w:r w:rsidRPr="00107E14">
              <w:t>TDD</w:t>
            </w:r>
          </w:p>
        </w:tc>
      </w:tr>
      <w:tr w:rsidR="00135295" w:rsidRPr="00107E14" w14:paraId="516B6909"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2197E0A" w14:textId="77777777" w:rsidR="00135295" w:rsidRPr="00107E14" w:rsidRDefault="00135295" w:rsidP="00B01DEA">
            <w:pPr>
              <w:pStyle w:val="TAL"/>
            </w:pPr>
            <w:r w:rsidRPr="00107E14">
              <w:t>TDD configuration</w:t>
            </w:r>
          </w:p>
        </w:tc>
        <w:tc>
          <w:tcPr>
            <w:tcW w:w="1740" w:type="dxa"/>
            <w:tcBorders>
              <w:top w:val="single" w:sz="4" w:space="0" w:color="auto"/>
              <w:left w:val="single" w:sz="4" w:space="0" w:color="auto"/>
              <w:right w:val="single" w:sz="4" w:space="0" w:color="auto"/>
            </w:tcBorders>
          </w:tcPr>
          <w:p w14:paraId="470516A1" w14:textId="77777777" w:rsidR="00135295" w:rsidRPr="00107E14" w:rsidRDefault="00135295" w:rsidP="00B01DEA">
            <w:pPr>
              <w:pStyle w:val="TAL"/>
            </w:pPr>
            <w:r w:rsidRPr="00107E14">
              <w:t>Config</w:t>
            </w:r>
            <w:r w:rsidRPr="00107E14">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94205E4" w14:textId="77777777" w:rsidR="00135295" w:rsidRPr="00107E14" w:rsidRDefault="00135295" w:rsidP="00B01DEA">
            <w:pPr>
              <w:pStyle w:val="TAC"/>
            </w:pPr>
          </w:p>
        </w:tc>
        <w:tc>
          <w:tcPr>
            <w:tcW w:w="4655" w:type="dxa"/>
            <w:gridSpan w:val="7"/>
            <w:tcBorders>
              <w:top w:val="single" w:sz="4" w:space="0" w:color="auto"/>
              <w:left w:val="single" w:sz="4" w:space="0" w:color="auto"/>
              <w:right w:val="single" w:sz="4" w:space="0" w:color="auto"/>
            </w:tcBorders>
          </w:tcPr>
          <w:p w14:paraId="64E8C8C7" w14:textId="77777777" w:rsidR="00135295" w:rsidRPr="00107E14" w:rsidRDefault="00135295" w:rsidP="00B01DEA">
            <w:pPr>
              <w:pStyle w:val="TAC"/>
            </w:pPr>
            <w:r w:rsidRPr="00107E14">
              <w:t>Not Applicable</w:t>
            </w:r>
          </w:p>
        </w:tc>
      </w:tr>
      <w:tr w:rsidR="00135295" w:rsidRPr="00107E14" w14:paraId="4810BB61"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20A969F2" w14:textId="77777777" w:rsidR="00135295" w:rsidRPr="00107E14" w:rsidRDefault="00135295" w:rsidP="00B01DEA">
            <w:pPr>
              <w:pStyle w:val="TAL"/>
              <w:keepNext w:val="0"/>
              <w:keepLines w:val="0"/>
            </w:pPr>
          </w:p>
        </w:tc>
        <w:tc>
          <w:tcPr>
            <w:tcW w:w="1740" w:type="dxa"/>
            <w:tcBorders>
              <w:left w:val="single" w:sz="4" w:space="0" w:color="auto"/>
              <w:right w:val="single" w:sz="4" w:space="0" w:color="auto"/>
            </w:tcBorders>
          </w:tcPr>
          <w:p w14:paraId="1E521D11" w14:textId="77777777" w:rsidR="00135295" w:rsidRPr="00107E14" w:rsidRDefault="00135295" w:rsidP="00B01DEA">
            <w:pPr>
              <w:pStyle w:val="TAL"/>
              <w:keepNext w:val="0"/>
              <w:keepLines w:val="0"/>
            </w:pPr>
            <w:r w:rsidRPr="00107E14">
              <w:t>Config</w:t>
            </w:r>
            <w:r w:rsidRPr="00107E14">
              <w:rPr>
                <w:szCs w:val="18"/>
              </w:rPr>
              <w:t xml:space="preserve"> 2</w:t>
            </w:r>
          </w:p>
        </w:tc>
        <w:tc>
          <w:tcPr>
            <w:tcW w:w="1134" w:type="dxa"/>
            <w:tcBorders>
              <w:top w:val="nil"/>
              <w:left w:val="single" w:sz="4" w:space="0" w:color="auto"/>
              <w:bottom w:val="nil"/>
              <w:right w:val="single" w:sz="4" w:space="0" w:color="auto"/>
            </w:tcBorders>
            <w:shd w:val="clear" w:color="auto" w:fill="auto"/>
          </w:tcPr>
          <w:p w14:paraId="4F31D8D6" w14:textId="77777777" w:rsidR="00135295" w:rsidRPr="00107E14" w:rsidRDefault="00135295" w:rsidP="00B01DEA">
            <w:pPr>
              <w:pStyle w:val="TAC"/>
              <w:keepNext w:val="0"/>
              <w:keepLines w:val="0"/>
            </w:pPr>
          </w:p>
        </w:tc>
        <w:tc>
          <w:tcPr>
            <w:tcW w:w="4655" w:type="dxa"/>
            <w:gridSpan w:val="7"/>
            <w:tcBorders>
              <w:left w:val="single" w:sz="4" w:space="0" w:color="auto"/>
              <w:right w:val="single" w:sz="4" w:space="0" w:color="auto"/>
            </w:tcBorders>
          </w:tcPr>
          <w:p w14:paraId="46586468" w14:textId="77777777" w:rsidR="00135295" w:rsidRPr="00107E14" w:rsidRDefault="00135295" w:rsidP="00B01DEA">
            <w:pPr>
              <w:pStyle w:val="TAC"/>
              <w:keepNext w:val="0"/>
              <w:keepLines w:val="0"/>
            </w:pPr>
            <w:r w:rsidRPr="00107E14">
              <w:t>TDDConf.1.1</w:t>
            </w:r>
          </w:p>
        </w:tc>
      </w:tr>
      <w:tr w:rsidR="00135295" w:rsidRPr="00107E14" w14:paraId="1DB0D33D"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4F14AA9" w14:textId="77777777" w:rsidR="00135295" w:rsidRPr="00107E14"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77CA07BD" w14:textId="77777777" w:rsidR="00135295" w:rsidRPr="00107E14" w:rsidRDefault="00135295" w:rsidP="00B01DEA">
            <w:pPr>
              <w:pStyle w:val="TAL"/>
              <w:keepNext w:val="0"/>
              <w:keepLines w:val="0"/>
            </w:pPr>
            <w:r w:rsidRPr="00107E14">
              <w:t>Config</w:t>
            </w:r>
            <w:r w:rsidRPr="00107E14">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C97CF67" w14:textId="77777777" w:rsidR="00135295" w:rsidRPr="00107E14"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06FC7212" w14:textId="77777777" w:rsidR="00135295" w:rsidRPr="00107E14" w:rsidRDefault="00135295" w:rsidP="00B01DEA">
            <w:pPr>
              <w:pStyle w:val="TAC"/>
              <w:keepNext w:val="0"/>
              <w:keepLines w:val="0"/>
            </w:pPr>
            <w:r w:rsidRPr="00107E14">
              <w:t>TDDConf.2.1</w:t>
            </w:r>
          </w:p>
        </w:tc>
      </w:tr>
      <w:tr w:rsidR="00135295" w:rsidRPr="00107E14" w14:paraId="42B7958E"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3A49591" w14:textId="77777777" w:rsidR="00135295" w:rsidRPr="00107E14" w:rsidRDefault="00135295" w:rsidP="00B01DEA">
            <w:pPr>
              <w:pStyle w:val="TAL"/>
              <w:keepNext w:val="0"/>
              <w:keepLines w:val="0"/>
            </w:pPr>
            <w:r w:rsidRPr="00107E14">
              <w:t>BW</w:t>
            </w:r>
            <w:r w:rsidRPr="00107E14">
              <w:rPr>
                <w:vertAlign w:val="subscript"/>
              </w:rPr>
              <w:t>channel</w:t>
            </w:r>
          </w:p>
        </w:tc>
        <w:tc>
          <w:tcPr>
            <w:tcW w:w="1740" w:type="dxa"/>
            <w:tcBorders>
              <w:top w:val="single" w:sz="4" w:space="0" w:color="auto"/>
              <w:left w:val="single" w:sz="4" w:space="0" w:color="auto"/>
              <w:right w:val="single" w:sz="4" w:space="0" w:color="auto"/>
            </w:tcBorders>
          </w:tcPr>
          <w:p w14:paraId="7C0A9D4F" w14:textId="77777777" w:rsidR="00135295" w:rsidRPr="00107E14" w:rsidRDefault="00135295" w:rsidP="00B01DEA">
            <w:pPr>
              <w:pStyle w:val="TAL"/>
              <w:keepNext w:val="0"/>
              <w:keepLines w:val="0"/>
            </w:pPr>
            <w:r w:rsidRPr="00107E14">
              <w:t>Config</w:t>
            </w:r>
            <w:r w:rsidRPr="00107E14">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E41E466" w14:textId="77777777" w:rsidR="00135295" w:rsidRPr="00107E14" w:rsidRDefault="00135295" w:rsidP="00B01DEA">
            <w:pPr>
              <w:pStyle w:val="TAC"/>
              <w:keepNext w:val="0"/>
              <w:keepLines w:val="0"/>
            </w:pPr>
            <w:r w:rsidRPr="00107E14">
              <w:t>MHz</w:t>
            </w:r>
          </w:p>
        </w:tc>
        <w:tc>
          <w:tcPr>
            <w:tcW w:w="4655" w:type="dxa"/>
            <w:gridSpan w:val="7"/>
            <w:tcBorders>
              <w:top w:val="single" w:sz="4" w:space="0" w:color="auto"/>
              <w:left w:val="single" w:sz="4" w:space="0" w:color="auto"/>
              <w:right w:val="single" w:sz="4" w:space="0" w:color="auto"/>
            </w:tcBorders>
          </w:tcPr>
          <w:p w14:paraId="00E3EAE9" w14:textId="77777777" w:rsidR="00135295" w:rsidRPr="00107E14" w:rsidRDefault="00135295" w:rsidP="00B01DEA">
            <w:pPr>
              <w:pStyle w:val="TAC"/>
              <w:keepNext w:val="0"/>
              <w:keepLines w:val="0"/>
              <w:rPr>
                <w:szCs w:val="18"/>
              </w:rPr>
            </w:pPr>
            <w:r w:rsidRPr="00107E14">
              <w:rPr>
                <w:szCs w:val="18"/>
              </w:rPr>
              <w:t>10: N</w:t>
            </w:r>
            <w:r w:rsidRPr="00107E14">
              <w:rPr>
                <w:szCs w:val="18"/>
                <w:vertAlign w:val="subscript"/>
              </w:rPr>
              <w:t>RB,c</w:t>
            </w:r>
            <w:r w:rsidRPr="00107E14">
              <w:rPr>
                <w:szCs w:val="18"/>
              </w:rPr>
              <w:t xml:space="preserve"> = 52</w:t>
            </w:r>
          </w:p>
        </w:tc>
      </w:tr>
      <w:tr w:rsidR="00135295" w:rsidRPr="00107E14" w14:paraId="474D0AEB"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17F1492C" w14:textId="77777777" w:rsidR="00135295" w:rsidRPr="00107E14" w:rsidRDefault="00135295" w:rsidP="00B01DEA">
            <w:pPr>
              <w:pStyle w:val="TAL"/>
              <w:keepNext w:val="0"/>
              <w:keepLines w:val="0"/>
            </w:pPr>
          </w:p>
        </w:tc>
        <w:tc>
          <w:tcPr>
            <w:tcW w:w="1740" w:type="dxa"/>
            <w:tcBorders>
              <w:left w:val="single" w:sz="4" w:space="0" w:color="auto"/>
              <w:right w:val="single" w:sz="4" w:space="0" w:color="auto"/>
            </w:tcBorders>
          </w:tcPr>
          <w:p w14:paraId="1E90E119" w14:textId="77777777" w:rsidR="00135295" w:rsidRPr="00107E14" w:rsidRDefault="00135295" w:rsidP="00B01DEA">
            <w:pPr>
              <w:pStyle w:val="TAL"/>
              <w:keepNext w:val="0"/>
              <w:keepLines w:val="0"/>
            </w:pPr>
            <w:r w:rsidRPr="00107E14">
              <w:t>Config</w:t>
            </w:r>
            <w:r w:rsidRPr="00107E14">
              <w:rPr>
                <w:szCs w:val="18"/>
              </w:rPr>
              <w:t xml:space="preserve"> 2</w:t>
            </w:r>
          </w:p>
        </w:tc>
        <w:tc>
          <w:tcPr>
            <w:tcW w:w="1134" w:type="dxa"/>
            <w:tcBorders>
              <w:top w:val="nil"/>
              <w:left w:val="single" w:sz="4" w:space="0" w:color="auto"/>
              <w:bottom w:val="nil"/>
              <w:right w:val="single" w:sz="4" w:space="0" w:color="auto"/>
            </w:tcBorders>
            <w:shd w:val="clear" w:color="auto" w:fill="auto"/>
          </w:tcPr>
          <w:p w14:paraId="371833D4" w14:textId="77777777" w:rsidR="00135295" w:rsidRPr="00107E14" w:rsidRDefault="00135295" w:rsidP="00B01DEA">
            <w:pPr>
              <w:pStyle w:val="TAC"/>
              <w:keepNext w:val="0"/>
              <w:keepLines w:val="0"/>
            </w:pPr>
          </w:p>
        </w:tc>
        <w:tc>
          <w:tcPr>
            <w:tcW w:w="4655" w:type="dxa"/>
            <w:gridSpan w:val="7"/>
            <w:tcBorders>
              <w:left w:val="single" w:sz="4" w:space="0" w:color="auto"/>
              <w:right w:val="single" w:sz="4" w:space="0" w:color="auto"/>
            </w:tcBorders>
          </w:tcPr>
          <w:p w14:paraId="36892B40" w14:textId="77777777" w:rsidR="00135295" w:rsidRPr="00107E14" w:rsidRDefault="00135295" w:rsidP="00B01DEA">
            <w:pPr>
              <w:pStyle w:val="TAC"/>
              <w:keepNext w:val="0"/>
              <w:keepLines w:val="0"/>
              <w:rPr>
                <w:szCs w:val="18"/>
              </w:rPr>
            </w:pPr>
            <w:r w:rsidRPr="00107E14">
              <w:rPr>
                <w:szCs w:val="18"/>
              </w:rPr>
              <w:t>10: N</w:t>
            </w:r>
            <w:r w:rsidRPr="00107E14">
              <w:rPr>
                <w:szCs w:val="18"/>
                <w:vertAlign w:val="subscript"/>
              </w:rPr>
              <w:t>RB,c</w:t>
            </w:r>
            <w:r w:rsidRPr="00107E14">
              <w:rPr>
                <w:szCs w:val="18"/>
              </w:rPr>
              <w:t xml:space="preserve"> = 52</w:t>
            </w:r>
          </w:p>
        </w:tc>
      </w:tr>
      <w:tr w:rsidR="00135295" w:rsidRPr="00107E14" w14:paraId="3A9995A0"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1A8BCF3" w14:textId="77777777" w:rsidR="00135295" w:rsidRPr="00107E14"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71659F79" w14:textId="77777777" w:rsidR="00135295" w:rsidRPr="00107E14" w:rsidRDefault="00135295" w:rsidP="00B01DEA">
            <w:pPr>
              <w:pStyle w:val="TAL"/>
              <w:keepNext w:val="0"/>
              <w:keepLines w:val="0"/>
            </w:pPr>
            <w:r w:rsidRPr="00107E14">
              <w:t>Config</w:t>
            </w:r>
            <w:r w:rsidRPr="00107E14">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2A3E60F" w14:textId="77777777" w:rsidR="00135295" w:rsidRPr="00107E14"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44BDA617" w14:textId="77777777" w:rsidR="00135295" w:rsidRPr="00107E14" w:rsidRDefault="00135295" w:rsidP="00B01DEA">
            <w:pPr>
              <w:pStyle w:val="TAC"/>
              <w:keepNext w:val="0"/>
              <w:keepLines w:val="0"/>
              <w:rPr>
                <w:szCs w:val="18"/>
              </w:rPr>
            </w:pPr>
            <w:r w:rsidRPr="00107E14">
              <w:rPr>
                <w:szCs w:val="18"/>
              </w:rPr>
              <w:t>40: N</w:t>
            </w:r>
            <w:r w:rsidRPr="00107E14">
              <w:rPr>
                <w:szCs w:val="18"/>
                <w:vertAlign w:val="subscript"/>
              </w:rPr>
              <w:t>RB,c</w:t>
            </w:r>
            <w:r w:rsidRPr="00107E14">
              <w:rPr>
                <w:szCs w:val="18"/>
              </w:rPr>
              <w:t xml:space="preserve"> = 106</w:t>
            </w:r>
          </w:p>
        </w:tc>
      </w:tr>
      <w:tr w:rsidR="00135295" w:rsidRPr="00107E14" w14:paraId="2A6D5BE0" w14:textId="77777777" w:rsidTr="00B01DEA">
        <w:trPr>
          <w:jc w:val="center"/>
        </w:trPr>
        <w:tc>
          <w:tcPr>
            <w:tcW w:w="2065" w:type="dxa"/>
            <w:gridSpan w:val="2"/>
            <w:tcBorders>
              <w:left w:val="single" w:sz="4" w:space="0" w:color="auto"/>
              <w:bottom w:val="nil"/>
              <w:right w:val="single" w:sz="4" w:space="0" w:color="auto"/>
            </w:tcBorders>
            <w:shd w:val="clear" w:color="auto" w:fill="auto"/>
          </w:tcPr>
          <w:p w14:paraId="310DE9BA" w14:textId="77777777" w:rsidR="00135295" w:rsidRPr="00107E14" w:rsidRDefault="00135295" w:rsidP="00B01DEA">
            <w:pPr>
              <w:pStyle w:val="TAL"/>
              <w:keepNext w:val="0"/>
              <w:keepLines w:val="0"/>
            </w:pPr>
            <w:r w:rsidRPr="00107E14">
              <w:t>BWP BW</w:t>
            </w:r>
          </w:p>
        </w:tc>
        <w:tc>
          <w:tcPr>
            <w:tcW w:w="1740" w:type="dxa"/>
            <w:tcBorders>
              <w:left w:val="single" w:sz="4" w:space="0" w:color="auto"/>
              <w:bottom w:val="single" w:sz="4" w:space="0" w:color="auto"/>
              <w:right w:val="single" w:sz="4" w:space="0" w:color="auto"/>
            </w:tcBorders>
          </w:tcPr>
          <w:p w14:paraId="7DCC4CCC" w14:textId="77777777" w:rsidR="00135295" w:rsidRPr="00107E14" w:rsidRDefault="00135295" w:rsidP="00B01DEA">
            <w:pPr>
              <w:pStyle w:val="TAL"/>
              <w:keepNext w:val="0"/>
              <w:keepLines w:val="0"/>
            </w:pPr>
            <w:r w:rsidRPr="00107E14">
              <w:t>Config</w:t>
            </w:r>
            <w:r w:rsidRPr="00107E14">
              <w:rPr>
                <w:szCs w:val="18"/>
              </w:rPr>
              <w:t xml:space="preserve"> 1</w:t>
            </w:r>
          </w:p>
        </w:tc>
        <w:tc>
          <w:tcPr>
            <w:tcW w:w="1134" w:type="dxa"/>
            <w:tcBorders>
              <w:left w:val="single" w:sz="4" w:space="0" w:color="auto"/>
              <w:bottom w:val="nil"/>
              <w:right w:val="single" w:sz="4" w:space="0" w:color="auto"/>
            </w:tcBorders>
            <w:shd w:val="clear" w:color="auto" w:fill="auto"/>
          </w:tcPr>
          <w:p w14:paraId="21AB3236" w14:textId="77777777" w:rsidR="00135295" w:rsidRPr="00107E14" w:rsidRDefault="00135295" w:rsidP="00B01DEA">
            <w:pPr>
              <w:pStyle w:val="TAC"/>
              <w:keepNext w:val="0"/>
              <w:keepLines w:val="0"/>
            </w:pPr>
            <w:r w:rsidRPr="00107E14">
              <w:t>MHz</w:t>
            </w:r>
          </w:p>
        </w:tc>
        <w:tc>
          <w:tcPr>
            <w:tcW w:w="4655" w:type="dxa"/>
            <w:gridSpan w:val="7"/>
            <w:tcBorders>
              <w:left w:val="single" w:sz="4" w:space="0" w:color="auto"/>
              <w:bottom w:val="single" w:sz="4" w:space="0" w:color="auto"/>
              <w:right w:val="single" w:sz="4" w:space="0" w:color="auto"/>
            </w:tcBorders>
          </w:tcPr>
          <w:p w14:paraId="3FB1FE16" w14:textId="77777777" w:rsidR="00135295" w:rsidRPr="00107E14" w:rsidRDefault="00135295" w:rsidP="00B01DEA">
            <w:pPr>
              <w:pStyle w:val="TAC"/>
              <w:keepNext w:val="0"/>
              <w:keepLines w:val="0"/>
              <w:rPr>
                <w:szCs w:val="18"/>
              </w:rPr>
            </w:pPr>
            <w:r w:rsidRPr="00107E14">
              <w:rPr>
                <w:szCs w:val="18"/>
              </w:rPr>
              <w:t>10: N</w:t>
            </w:r>
            <w:r w:rsidRPr="00107E14">
              <w:rPr>
                <w:szCs w:val="18"/>
                <w:vertAlign w:val="subscript"/>
              </w:rPr>
              <w:t>RB,c</w:t>
            </w:r>
            <w:r w:rsidRPr="00107E14">
              <w:rPr>
                <w:szCs w:val="18"/>
              </w:rPr>
              <w:t xml:space="preserve"> = 52</w:t>
            </w:r>
          </w:p>
        </w:tc>
      </w:tr>
      <w:tr w:rsidR="00135295" w:rsidRPr="00107E14" w14:paraId="22898A20"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406A5799" w14:textId="77777777" w:rsidR="00135295" w:rsidRPr="00107E14"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4AAF5D67" w14:textId="77777777" w:rsidR="00135295" w:rsidRPr="00107E14" w:rsidRDefault="00135295" w:rsidP="00B01DEA">
            <w:pPr>
              <w:pStyle w:val="TAL"/>
              <w:keepNext w:val="0"/>
              <w:keepLines w:val="0"/>
            </w:pPr>
            <w:r w:rsidRPr="00107E14">
              <w:t>Config</w:t>
            </w:r>
            <w:r w:rsidRPr="00107E14">
              <w:rPr>
                <w:szCs w:val="18"/>
              </w:rPr>
              <w:t xml:space="preserve"> 2</w:t>
            </w:r>
          </w:p>
        </w:tc>
        <w:tc>
          <w:tcPr>
            <w:tcW w:w="1134" w:type="dxa"/>
            <w:tcBorders>
              <w:top w:val="nil"/>
              <w:left w:val="single" w:sz="4" w:space="0" w:color="auto"/>
              <w:bottom w:val="nil"/>
              <w:right w:val="single" w:sz="4" w:space="0" w:color="auto"/>
            </w:tcBorders>
            <w:shd w:val="clear" w:color="auto" w:fill="auto"/>
          </w:tcPr>
          <w:p w14:paraId="449F0392" w14:textId="77777777" w:rsidR="00135295" w:rsidRPr="00107E14"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358D900" w14:textId="77777777" w:rsidR="00135295" w:rsidRPr="00107E14" w:rsidRDefault="00135295" w:rsidP="00B01DEA">
            <w:pPr>
              <w:pStyle w:val="TAC"/>
              <w:keepNext w:val="0"/>
              <w:keepLines w:val="0"/>
              <w:rPr>
                <w:szCs w:val="18"/>
              </w:rPr>
            </w:pPr>
            <w:r w:rsidRPr="00107E14">
              <w:rPr>
                <w:szCs w:val="18"/>
              </w:rPr>
              <w:t>10: N</w:t>
            </w:r>
            <w:r w:rsidRPr="00107E14">
              <w:rPr>
                <w:szCs w:val="18"/>
                <w:vertAlign w:val="subscript"/>
              </w:rPr>
              <w:t>RB,c</w:t>
            </w:r>
            <w:r w:rsidRPr="00107E14">
              <w:rPr>
                <w:szCs w:val="18"/>
              </w:rPr>
              <w:t xml:space="preserve"> = 52</w:t>
            </w:r>
          </w:p>
        </w:tc>
      </w:tr>
      <w:tr w:rsidR="00135295" w:rsidRPr="00107E14" w14:paraId="4C9EA5F7"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184BF26" w14:textId="77777777" w:rsidR="00135295" w:rsidRPr="00107E14"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2CA5E042" w14:textId="77777777" w:rsidR="00135295" w:rsidRPr="00107E14" w:rsidRDefault="00135295" w:rsidP="00B01DEA">
            <w:pPr>
              <w:pStyle w:val="TAL"/>
              <w:keepNext w:val="0"/>
              <w:keepLines w:val="0"/>
            </w:pPr>
            <w:r w:rsidRPr="00107E14">
              <w:t>Config</w:t>
            </w:r>
            <w:r w:rsidRPr="00107E14">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2991A71" w14:textId="77777777" w:rsidR="00135295" w:rsidRPr="00107E14"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7698526A" w14:textId="77777777" w:rsidR="00135295" w:rsidRPr="00107E14" w:rsidRDefault="00135295" w:rsidP="00B01DEA">
            <w:pPr>
              <w:pStyle w:val="TAC"/>
              <w:keepNext w:val="0"/>
              <w:keepLines w:val="0"/>
              <w:rPr>
                <w:szCs w:val="18"/>
              </w:rPr>
            </w:pPr>
            <w:r w:rsidRPr="00107E14">
              <w:rPr>
                <w:szCs w:val="18"/>
              </w:rPr>
              <w:t>40: N</w:t>
            </w:r>
            <w:r w:rsidRPr="00107E14">
              <w:rPr>
                <w:szCs w:val="18"/>
                <w:vertAlign w:val="subscript"/>
              </w:rPr>
              <w:t>RB,c</w:t>
            </w:r>
            <w:r w:rsidRPr="00107E14">
              <w:rPr>
                <w:szCs w:val="18"/>
              </w:rPr>
              <w:t xml:space="preserve"> = 106</w:t>
            </w:r>
          </w:p>
        </w:tc>
      </w:tr>
      <w:tr w:rsidR="00135295" w:rsidRPr="00107E14" w14:paraId="7F78D36F" w14:textId="77777777" w:rsidTr="00B01DEA">
        <w:trPr>
          <w:jc w:val="center"/>
        </w:trPr>
        <w:tc>
          <w:tcPr>
            <w:tcW w:w="2065" w:type="dxa"/>
            <w:gridSpan w:val="2"/>
            <w:tcBorders>
              <w:left w:val="single" w:sz="4" w:space="0" w:color="auto"/>
              <w:bottom w:val="nil"/>
              <w:right w:val="single" w:sz="4" w:space="0" w:color="auto"/>
            </w:tcBorders>
            <w:shd w:val="clear" w:color="auto" w:fill="auto"/>
          </w:tcPr>
          <w:p w14:paraId="7D51DF80" w14:textId="77777777" w:rsidR="00135295" w:rsidRPr="00107E14" w:rsidRDefault="00135295" w:rsidP="00B01DEA">
            <w:pPr>
              <w:pStyle w:val="TAL"/>
              <w:keepNext w:val="0"/>
              <w:keepLines w:val="0"/>
            </w:pPr>
            <w:r w:rsidRPr="00107E14">
              <w:t>TRS configuration</w:t>
            </w:r>
          </w:p>
        </w:tc>
        <w:tc>
          <w:tcPr>
            <w:tcW w:w="1740" w:type="dxa"/>
            <w:tcBorders>
              <w:left w:val="single" w:sz="4" w:space="0" w:color="auto"/>
              <w:bottom w:val="single" w:sz="4" w:space="0" w:color="auto"/>
              <w:right w:val="single" w:sz="4" w:space="0" w:color="auto"/>
            </w:tcBorders>
          </w:tcPr>
          <w:p w14:paraId="48F82B7C" w14:textId="77777777" w:rsidR="00135295" w:rsidRPr="00107E14" w:rsidRDefault="00135295" w:rsidP="00B01DEA">
            <w:pPr>
              <w:pStyle w:val="TAL"/>
              <w:keepNext w:val="0"/>
              <w:keepLines w:val="0"/>
            </w:pPr>
            <w:r w:rsidRPr="00107E14">
              <w:t>Config</w:t>
            </w:r>
            <w:r w:rsidRPr="00107E14">
              <w:rPr>
                <w:szCs w:val="18"/>
              </w:rPr>
              <w:t xml:space="preserve"> 1</w:t>
            </w:r>
          </w:p>
        </w:tc>
        <w:tc>
          <w:tcPr>
            <w:tcW w:w="1134" w:type="dxa"/>
            <w:tcBorders>
              <w:left w:val="single" w:sz="4" w:space="0" w:color="auto"/>
              <w:bottom w:val="single" w:sz="4" w:space="0" w:color="auto"/>
              <w:right w:val="single" w:sz="4" w:space="0" w:color="auto"/>
            </w:tcBorders>
          </w:tcPr>
          <w:p w14:paraId="73A902CB" w14:textId="77777777" w:rsidR="00135295" w:rsidRPr="00107E14"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5DD2247" w14:textId="77777777" w:rsidR="00135295" w:rsidRPr="00107E14" w:rsidRDefault="00135295" w:rsidP="00B01DEA">
            <w:pPr>
              <w:pStyle w:val="TAC"/>
              <w:keepNext w:val="0"/>
              <w:keepLines w:val="0"/>
              <w:rPr>
                <w:szCs w:val="18"/>
              </w:rPr>
            </w:pPr>
            <w:r w:rsidRPr="00107E14">
              <w:rPr>
                <w:lang w:eastAsia="zh-CN"/>
              </w:rPr>
              <w:t>TRS.1.1 FDD</w:t>
            </w:r>
          </w:p>
        </w:tc>
      </w:tr>
      <w:tr w:rsidR="00135295" w:rsidRPr="00107E14" w14:paraId="00EC8BA1"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59543AC4" w14:textId="77777777" w:rsidR="00135295" w:rsidRPr="00107E14"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0F5F4B58" w14:textId="77777777" w:rsidR="00135295" w:rsidRPr="00107E14" w:rsidRDefault="00135295" w:rsidP="00B01DEA">
            <w:pPr>
              <w:pStyle w:val="TAL"/>
              <w:keepNext w:val="0"/>
              <w:keepLines w:val="0"/>
            </w:pPr>
            <w:r w:rsidRPr="00107E14">
              <w:t>Config</w:t>
            </w:r>
            <w:r w:rsidRPr="00107E14">
              <w:rPr>
                <w:szCs w:val="18"/>
              </w:rPr>
              <w:t xml:space="preserve"> 2</w:t>
            </w:r>
          </w:p>
        </w:tc>
        <w:tc>
          <w:tcPr>
            <w:tcW w:w="1134" w:type="dxa"/>
            <w:tcBorders>
              <w:left w:val="single" w:sz="4" w:space="0" w:color="auto"/>
              <w:bottom w:val="single" w:sz="4" w:space="0" w:color="auto"/>
              <w:right w:val="single" w:sz="4" w:space="0" w:color="auto"/>
            </w:tcBorders>
          </w:tcPr>
          <w:p w14:paraId="55DA3626" w14:textId="77777777" w:rsidR="00135295" w:rsidRPr="00107E14"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F5C3F13" w14:textId="77777777" w:rsidR="00135295" w:rsidRPr="00107E14" w:rsidRDefault="00135295" w:rsidP="00B01DEA">
            <w:pPr>
              <w:pStyle w:val="TAC"/>
              <w:keepNext w:val="0"/>
              <w:keepLines w:val="0"/>
              <w:rPr>
                <w:szCs w:val="18"/>
              </w:rPr>
            </w:pPr>
            <w:r w:rsidRPr="00107E14">
              <w:rPr>
                <w:lang w:eastAsia="zh-CN"/>
              </w:rPr>
              <w:t>TRS.1.1 TDD</w:t>
            </w:r>
          </w:p>
        </w:tc>
      </w:tr>
      <w:tr w:rsidR="00135295" w:rsidRPr="00107E14" w14:paraId="6CC96AB7"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DB55D28" w14:textId="77777777" w:rsidR="00135295" w:rsidRPr="00107E14"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01C38DD2" w14:textId="77777777" w:rsidR="00135295" w:rsidRPr="00107E14" w:rsidRDefault="00135295" w:rsidP="00B01DEA">
            <w:pPr>
              <w:pStyle w:val="TAL"/>
              <w:keepNext w:val="0"/>
              <w:keepLines w:val="0"/>
            </w:pPr>
            <w:r w:rsidRPr="00107E14">
              <w:t>Config</w:t>
            </w:r>
            <w:r w:rsidRPr="00107E14">
              <w:rPr>
                <w:szCs w:val="18"/>
              </w:rPr>
              <w:t xml:space="preserve"> 3</w:t>
            </w:r>
          </w:p>
        </w:tc>
        <w:tc>
          <w:tcPr>
            <w:tcW w:w="1134" w:type="dxa"/>
            <w:tcBorders>
              <w:left w:val="single" w:sz="4" w:space="0" w:color="auto"/>
              <w:bottom w:val="single" w:sz="4" w:space="0" w:color="auto"/>
              <w:right w:val="single" w:sz="4" w:space="0" w:color="auto"/>
            </w:tcBorders>
          </w:tcPr>
          <w:p w14:paraId="46245870" w14:textId="77777777" w:rsidR="00135295" w:rsidRPr="00107E14"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7B61AA26" w14:textId="77777777" w:rsidR="00135295" w:rsidRPr="00107E14" w:rsidRDefault="00135295" w:rsidP="00B01DEA">
            <w:pPr>
              <w:pStyle w:val="TAC"/>
              <w:keepNext w:val="0"/>
              <w:keepLines w:val="0"/>
              <w:rPr>
                <w:szCs w:val="18"/>
              </w:rPr>
            </w:pPr>
            <w:r w:rsidRPr="00107E14">
              <w:rPr>
                <w:lang w:eastAsia="zh-CN"/>
              </w:rPr>
              <w:t>TRS.1.2 TDD</w:t>
            </w:r>
          </w:p>
        </w:tc>
      </w:tr>
      <w:tr w:rsidR="00135295" w:rsidRPr="00107E14" w14:paraId="6B633AAB" w14:textId="77777777" w:rsidTr="00B01DEA">
        <w:trPr>
          <w:jc w:val="center"/>
        </w:trPr>
        <w:tc>
          <w:tcPr>
            <w:tcW w:w="3805" w:type="dxa"/>
            <w:gridSpan w:val="3"/>
            <w:tcBorders>
              <w:left w:val="single" w:sz="4" w:space="0" w:color="auto"/>
              <w:bottom w:val="single" w:sz="4" w:space="0" w:color="auto"/>
              <w:right w:val="single" w:sz="4" w:space="0" w:color="auto"/>
            </w:tcBorders>
          </w:tcPr>
          <w:p w14:paraId="060FD283" w14:textId="77777777" w:rsidR="00135295" w:rsidRPr="00107E14" w:rsidRDefault="00135295" w:rsidP="00B01DEA">
            <w:pPr>
              <w:pStyle w:val="TAL"/>
              <w:keepNext w:val="0"/>
              <w:keepLines w:val="0"/>
            </w:pPr>
            <w:r w:rsidRPr="00107E14">
              <w:t>DRx Cycle</w:t>
            </w:r>
          </w:p>
        </w:tc>
        <w:tc>
          <w:tcPr>
            <w:tcW w:w="1134" w:type="dxa"/>
            <w:tcBorders>
              <w:left w:val="single" w:sz="4" w:space="0" w:color="auto"/>
              <w:bottom w:val="single" w:sz="4" w:space="0" w:color="auto"/>
              <w:right w:val="single" w:sz="4" w:space="0" w:color="auto"/>
            </w:tcBorders>
          </w:tcPr>
          <w:p w14:paraId="280BB1F3" w14:textId="77777777" w:rsidR="00135295" w:rsidRPr="00107E14" w:rsidRDefault="00135295" w:rsidP="00B01DEA">
            <w:pPr>
              <w:pStyle w:val="TAC"/>
              <w:keepNext w:val="0"/>
              <w:keepLines w:val="0"/>
            </w:pPr>
            <w:r w:rsidRPr="00107E14">
              <w:t>ms</w:t>
            </w:r>
          </w:p>
        </w:tc>
        <w:tc>
          <w:tcPr>
            <w:tcW w:w="4655" w:type="dxa"/>
            <w:gridSpan w:val="7"/>
            <w:tcBorders>
              <w:left w:val="single" w:sz="4" w:space="0" w:color="auto"/>
              <w:bottom w:val="single" w:sz="4" w:space="0" w:color="auto"/>
              <w:right w:val="single" w:sz="4" w:space="0" w:color="auto"/>
            </w:tcBorders>
          </w:tcPr>
          <w:p w14:paraId="63B68041" w14:textId="77777777" w:rsidR="00135295" w:rsidRPr="00107E14" w:rsidRDefault="00135295" w:rsidP="00B01DEA">
            <w:pPr>
              <w:pStyle w:val="TAC"/>
              <w:keepNext w:val="0"/>
              <w:keepLines w:val="0"/>
            </w:pPr>
            <w:r w:rsidRPr="00107E14">
              <w:t>Not Applicable</w:t>
            </w:r>
          </w:p>
        </w:tc>
      </w:tr>
      <w:tr w:rsidR="00135295" w:rsidRPr="00107E14" w14:paraId="5E7587D4" w14:textId="77777777" w:rsidTr="00B01DEA">
        <w:trPr>
          <w:jc w:val="center"/>
        </w:trPr>
        <w:tc>
          <w:tcPr>
            <w:tcW w:w="3805" w:type="dxa"/>
            <w:gridSpan w:val="3"/>
            <w:tcBorders>
              <w:left w:val="single" w:sz="4" w:space="0" w:color="auto"/>
              <w:bottom w:val="single" w:sz="4" w:space="0" w:color="auto"/>
              <w:right w:val="single" w:sz="4" w:space="0" w:color="auto"/>
            </w:tcBorders>
          </w:tcPr>
          <w:p w14:paraId="58CE9207" w14:textId="77777777" w:rsidR="00135295" w:rsidRPr="00107E14" w:rsidRDefault="00135295" w:rsidP="00B01DEA">
            <w:pPr>
              <w:pStyle w:val="TAL"/>
              <w:keepNext w:val="0"/>
              <w:keepLines w:val="0"/>
            </w:pPr>
            <w:r w:rsidRPr="00107E14">
              <w:t>Gap pattern ID</w:t>
            </w:r>
          </w:p>
        </w:tc>
        <w:tc>
          <w:tcPr>
            <w:tcW w:w="1134" w:type="dxa"/>
            <w:tcBorders>
              <w:left w:val="single" w:sz="4" w:space="0" w:color="auto"/>
              <w:bottom w:val="single" w:sz="4" w:space="0" w:color="auto"/>
              <w:right w:val="single" w:sz="4" w:space="0" w:color="auto"/>
            </w:tcBorders>
          </w:tcPr>
          <w:p w14:paraId="07C50391" w14:textId="77777777" w:rsidR="00135295" w:rsidRPr="00107E14"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C26902B" w14:textId="77777777" w:rsidR="00135295" w:rsidRPr="00107E14" w:rsidRDefault="00135295" w:rsidP="00B01DEA">
            <w:pPr>
              <w:pStyle w:val="TAC"/>
              <w:keepNext w:val="0"/>
              <w:keepLines w:val="0"/>
            </w:pPr>
            <w:r w:rsidRPr="00107E14">
              <w:t>gp0</w:t>
            </w:r>
          </w:p>
        </w:tc>
      </w:tr>
      <w:tr w:rsidR="00135295" w:rsidRPr="00107E14" w14:paraId="35F30FC3"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5DE8B16C" w14:textId="77777777" w:rsidR="00135295" w:rsidRPr="00107E14" w:rsidRDefault="00135295" w:rsidP="00B01DEA">
            <w:pPr>
              <w:pStyle w:val="TAL"/>
              <w:keepNext w:val="0"/>
              <w:keepLines w:val="0"/>
            </w:pPr>
            <w:r w:rsidRPr="00107E14">
              <w:t xml:space="preserve">PDSCH Reference measurement channel </w:t>
            </w:r>
          </w:p>
        </w:tc>
        <w:tc>
          <w:tcPr>
            <w:tcW w:w="1740" w:type="dxa"/>
            <w:tcBorders>
              <w:top w:val="single" w:sz="4" w:space="0" w:color="auto"/>
              <w:left w:val="single" w:sz="4" w:space="0" w:color="auto"/>
              <w:right w:val="single" w:sz="4" w:space="0" w:color="auto"/>
            </w:tcBorders>
          </w:tcPr>
          <w:p w14:paraId="42EB5B2B" w14:textId="77777777" w:rsidR="00135295" w:rsidRPr="00107E14" w:rsidRDefault="00135295" w:rsidP="00B01DEA">
            <w:pPr>
              <w:pStyle w:val="TAL"/>
              <w:keepNext w:val="0"/>
              <w:keepLines w:val="0"/>
            </w:pPr>
            <w:r w:rsidRPr="00107E14">
              <w:t>Config</w:t>
            </w:r>
            <w:r w:rsidRPr="00107E14">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A155FC7" w14:textId="77777777" w:rsidR="00135295" w:rsidRPr="00107E14" w:rsidRDefault="00135295" w:rsidP="00B01DEA">
            <w:pPr>
              <w:pStyle w:val="TAC"/>
              <w:keepNext w:val="0"/>
              <w:keepLines w:val="0"/>
            </w:pPr>
          </w:p>
        </w:tc>
        <w:tc>
          <w:tcPr>
            <w:tcW w:w="4655" w:type="dxa"/>
            <w:gridSpan w:val="7"/>
            <w:tcBorders>
              <w:top w:val="single" w:sz="4" w:space="0" w:color="auto"/>
              <w:left w:val="single" w:sz="4" w:space="0" w:color="auto"/>
              <w:right w:val="single" w:sz="4" w:space="0" w:color="auto"/>
            </w:tcBorders>
            <w:hideMark/>
          </w:tcPr>
          <w:p w14:paraId="0108495C" w14:textId="77777777" w:rsidR="00135295" w:rsidRPr="00107E14" w:rsidRDefault="00135295" w:rsidP="00B01DEA">
            <w:pPr>
              <w:pStyle w:val="TAC"/>
              <w:keepNext w:val="0"/>
              <w:keepLines w:val="0"/>
              <w:rPr>
                <w:szCs w:val="18"/>
              </w:rPr>
            </w:pPr>
            <w:r w:rsidRPr="00107E14">
              <w:rPr>
                <w:szCs w:val="18"/>
              </w:rPr>
              <w:t>SR.1.1 FDD</w:t>
            </w:r>
          </w:p>
        </w:tc>
      </w:tr>
      <w:tr w:rsidR="00135295" w:rsidRPr="00107E14" w14:paraId="3F8FE7B9"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48B06E4D" w14:textId="77777777" w:rsidR="00135295" w:rsidRPr="00107E14" w:rsidRDefault="00135295" w:rsidP="00B01DEA">
            <w:pPr>
              <w:pStyle w:val="TAL"/>
              <w:keepNext w:val="0"/>
              <w:keepLines w:val="0"/>
            </w:pPr>
          </w:p>
        </w:tc>
        <w:tc>
          <w:tcPr>
            <w:tcW w:w="1740" w:type="dxa"/>
            <w:tcBorders>
              <w:left w:val="single" w:sz="4" w:space="0" w:color="auto"/>
              <w:right w:val="single" w:sz="4" w:space="0" w:color="auto"/>
            </w:tcBorders>
          </w:tcPr>
          <w:p w14:paraId="338469B3" w14:textId="77777777" w:rsidR="00135295" w:rsidRPr="00107E14" w:rsidRDefault="00135295" w:rsidP="00B01DEA">
            <w:pPr>
              <w:pStyle w:val="TAL"/>
              <w:keepNext w:val="0"/>
              <w:keepLines w:val="0"/>
            </w:pPr>
            <w:r w:rsidRPr="00107E14">
              <w:t>Config</w:t>
            </w:r>
            <w:r w:rsidRPr="00107E14">
              <w:rPr>
                <w:szCs w:val="18"/>
              </w:rPr>
              <w:t xml:space="preserve"> 2</w:t>
            </w:r>
          </w:p>
        </w:tc>
        <w:tc>
          <w:tcPr>
            <w:tcW w:w="1134" w:type="dxa"/>
            <w:tcBorders>
              <w:top w:val="nil"/>
              <w:left w:val="single" w:sz="4" w:space="0" w:color="auto"/>
              <w:bottom w:val="nil"/>
              <w:right w:val="single" w:sz="4" w:space="0" w:color="auto"/>
            </w:tcBorders>
            <w:shd w:val="clear" w:color="auto" w:fill="auto"/>
          </w:tcPr>
          <w:p w14:paraId="79D7B6D0" w14:textId="77777777" w:rsidR="00135295" w:rsidRPr="00107E14" w:rsidRDefault="00135295" w:rsidP="00B01DEA">
            <w:pPr>
              <w:pStyle w:val="TAC"/>
              <w:keepNext w:val="0"/>
              <w:keepLines w:val="0"/>
            </w:pPr>
          </w:p>
        </w:tc>
        <w:tc>
          <w:tcPr>
            <w:tcW w:w="4655" w:type="dxa"/>
            <w:gridSpan w:val="7"/>
            <w:tcBorders>
              <w:left w:val="single" w:sz="4" w:space="0" w:color="auto"/>
              <w:right w:val="single" w:sz="4" w:space="0" w:color="auto"/>
            </w:tcBorders>
          </w:tcPr>
          <w:p w14:paraId="638D5201" w14:textId="77777777" w:rsidR="00135295" w:rsidRPr="00107E14" w:rsidRDefault="00135295" w:rsidP="00B01DEA">
            <w:pPr>
              <w:pStyle w:val="TAC"/>
              <w:keepNext w:val="0"/>
              <w:keepLines w:val="0"/>
              <w:rPr>
                <w:szCs w:val="18"/>
              </w:rPr>
            </w:pPr>
            <w:r w:rsidRPr="00107E14">
              <w:rPr>
                <w:szCs w:val="18"/>
              </w:rPr>
              <w:t>SR.1.1 TDD</w:t>
            </w:r>
          </w:p>
        </w:tc>
      </w:tr>
      <w:tr w:rsidR="00135295" w:rsidRPr="00107E14" w14:paraId="5EB91006"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EB98B9D" w14:textId="77777777" w:rsidR="00135295" w:rsidRPr="00107E14" w:rsidRDefault="00135295" w:rsidP="00B01DEA">
            <w:pPr>
              <w:pStyle w:val="TAL"/>
              <w:keepNext w:val="0"/>
              <w:keepLines w:val="0"/>
            </w:pPr>
          </w:p>
        </w:tc>
        <w:tc>
          <w:tcPr>
            <w:tcW w:w="1740" w:type="dxa"/>
            <w:tcBorders>
              <w:left w:val="single" w:sz="4" w:space="0" w:color="auto"/>
              <w:bottom w:val="single" w:sz="4" w:space="0" w:color="auto"/>
              <w:right w:val="single" w:sz="4" w:space="0" w:color="auto"/>
            </w:tcBorders>
          </w:tcPr>
          <w:p w14:paraId="7F2DAC9F" w14:textId="77777777" w:rsidR="00135295" w:rsidRPr="00107E14" w:rsidRDefault="00135295" w:rsidP="00B01DEA">
            <w:pPr>
              <w:pStyle w:val="TAL"/>
              <w:keepNext w:val="0"/>
              <w:keepLines w:val="0"/>
            </w:pPr>
            <w:r w:rsidRPr="00107E14">
              <w:t>Config</w:t>
            </w:r>
            <w:r w:rsidRPr="00107E14">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6443E82" w14:textId="77777777" w:rsidR="00135295" w:rsidRPr="00107E14"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31EC6AF" w14:textId="77777777" w:rsidR="00135295" w:rsidRPr="00107E14" w:rsidRDefault="00135295" w:rsidP="00B01DEA">
            <w:pPr>
              <w:pStyle w:val="TAC"/>
              <w:keepNext w:val="0"/>
              <w:keepLines w:val="0"/>
              <w:rPr>
                <w:szCs w:val="18"/>
              </w:rPr>
            </w:pPr>
            <w:r w:rsidRPr="00107E14">
              <w:rPr>
                <w:szCs w:val="18"/>
              </w:rPr>
              <w:t>SR2.1 TDD</w:t>
            </w:r>
          </w:p>
        </w:tc>
      </w:tr>
      <w:tr w:rsidR="00135295" w:rsidRPr="00107E14" w14:paraId="719FF2C3"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CA897F5" w14:textId="77777777" w:rsidR="00135295" w:rsidRPr="00107E14" w:rsidRDefault="00135295" w:rsidP="00B01DEA">
            <w:pPr>
              <w:pStyle w:val="TAL"/>
              <w:keepNext w:val="0"/>
              <w:keepLines w:val="0"/>
            </w:pPr>
            <w:r w:rsidRPr="00107E14">
              <w:rPr>
                <w:rFonts w:cs="v5.0.0"/>
              </w:rPr>
              <w:t>CORESET Reference Channel</w:t>
            </w:r>
          </w:p>
        </w:tc>
        <w:tc>
          <w:tcPr>
            <w:tcW w:w="1740" w:type="dxa"/>
            <w:tcBorders>
              <w:top w:val="single" w:sz="4" w:space="0" w:color="auto"/>
              <w:left w:val="single" w:sz="4" w:space="0" w:color="auto"/>
              <w:right w:val="single" w:sz="4" w:space="0" w:color="auto"/>
            </w:tcBorders>
          </w:tcPr>
          <w:p w14:paraId="6ADA93C7" w14:textId="77777777" w:rsidR="00135295" w:rsidRPr="00107E14" w:rsidRDefault="00135295" w:rsidP="00B01DEA">
            <w:pPr>
              <w:pStyle w:val="TAL"/>
              <w:keepNext w:val="0"/>
              <w:keepLines w:val="0"/>
            </w:pPr>
            <w:r w:rsidRPr="00107E14">
              <w:t>Config</w:t>
            </w:r>
            <w:r w:rsidRPr="00107E14">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E642A35" w14:textId="77777777" w:rsidR="00135295" w:rsidRPr="00107E14" w:rsidRDefault="00135295" w:rsidP="00B01DEA">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43B42944" w14:textId="77777777" w:rsidR="00135295" w:rsidRPr="00107E14" w:rsidRDefault="00135295" w:rsidP="00B01DEA">
            <w:pPr>
              <w:pStyle w:val="TAC"/>
              <w:keepNext w:val="0"/>
              <w:keepLines w:val="0"/>
              <w:rPr>
                <w:szCs w:val="18"/>
              </w:rPr>
            </w:pPr>
            <w:r w:rsidRPr="00107E14">
              <w:rPr>
                <w:szCs w:val="18"/>
              </w:rPr>
              <w:t>CR.1.1 FDD</w:t>
            </w:r>
          </w:p>
        </w:tc>
      </w:tr>
      <w:tr w:rsidR="00135295" w:rsidRPr="00107E14" w14:paraId="4A4A59DF"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2031139C" w14:textId="77777777" w:rsidR="00135295" w:rsidRPr="00107E14" w:rsidRDefault="00135295" w:rsidP="00B01DEA">
            <w:pPr>
              <w:pStyle w:val="TAL"/>
              <w:keepNext w:val="0"/>
              <w:keepLines w:val="0"/>
              <w:rPr>
                <w:rFonts w:cs="v5.0.0"/>
              </w:rPr>
            </w:pPr>
          </w:p>
        </w:tc>
        <w:tc>
          <w:tcPr>
            <w:tcW w:w="1740" w:type="dxa"/>
            <w:tcBorders>
              <w:left w:val="single" w:sz="4" w:space="0" w:color="auto"/>
              <w:right w:val="single" w:sz="4" w:space="0" w:color="auto"/>
            </w:tcBorders>
          </w:tcPr>
          <w:p w14:paraId="15CA0963" w14:textId="77777777" w:rsidR="00135295" w:rsidRPr="00107E14" w:rsidRDefault="00135295" w:rsidP="00B01DEA">
            <w:pPr>
              <w:pStyle w:val="TAL"/>
              <w:keepNext w:val="0"/>
              <w:keepLines w:val="0"/>
              <w:rPr>
                <w:rFonts w:cs="v5.0.0"/>
              </w:rPr>
            </w:pPr>
            <w:r w:rsidRPr="00107E14">
              <w:t>Config</w:t>
            </w:r>
            <w:r w:rsidRPr="00107E14">
              <w:rPr>
                <w:szCs w:val="18"/>
              </w:rPr>
              <w:t xml:space="preserve"> 2</w:t>
            </w:r>
          </w:p>
        </w:tc>
        <w:tc>
          <w:tcPr>
            <w:tcW w:w="1134" w:type="dxa"/>
            <w:tcBorders>
              <w:top w:val="nil"/>
              <w:left w:val="single" w:sz="4" w:space="0" w:color="auto"/>
              <w:bottom w:val="nil"/>
              <w:right w:val="single" w:sz="4" w:space="0" w:color="auto"/>
            </w:tcBorders>
            <w:shd w:val="clear" w:color="auto" w:fill="auto"/>
          </w:tcPr>
          <w:p w14:paraId="02D6D9E9" w14:textId="77777777" w:rsidR="00135295" w:rsidRPr="00107E14" w:rsidRDefault="00135295" w:rsidP="00B01DEA">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077262F1" w14:textId="77777777" w:rsidR="00135295" w:rsidRPr="00107E14" w:rsidRDefault="00135295" w:rsidP="00B01DEA">
            <w:pPr>
              <w:pStyle w:val="TAC"/>
              <w:keepNext w:val="0"/>
              <w:keepLines w:val="0"/>
              <w:rPr>
                <w:szCs w:val="18"/>
              </w:rPr>
            </w:pPr>
            <w:r w:rsidRPr="00107E14">
              <w:rPr>
                <w:szCs w:val="18"/>
              </w:rPr>
              <w:t>CR.1.1 TDD</w:t>
            </w:r>
          </w:p>
        </w:tc>
      </w:tr>
      <w:tr w:rsidR="00135295" w:rsidRPr="00107E14" w14:paraId="2DF9A1F0"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16691D4" w14:textId="77777777" w:rsidR="00135295" w:rsidRPr="00107E14" w:rsidRDefault="00135295" w:rsidP="00B01DEA">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76F523B1" w14:textId="77777777" w:rsidR="00135295" w:rsidRPr="00107E14" w:rsidRDefault="00135295" w:rsidP="00B01DEA">
            <w:pPr>
              <w:pStyle w:val="TAL"/>
              <w:keepNext w:val="0"/>
              <w:keepLines w:val="0"/>
              <w:rPr>
                <w:rFonts w:cs="v5.0.0"/>
              </w:rPr>
            </w:pPr>
            <w:r w:rsidRPr="00107E14">
              <w:t>Config</w:t>
            </w:r>
            <w:r w:rsidRPr="00107E14">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567278D" w14:textId="77777777" w:rsidR="00135295" w:rsidRPr="00107E14" w:rsidRDefault="00135295" w:rsidP="00B01DEA">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51651594" w14:textId="77777777" w:rsidR="00135295" w:rsidRPr="00107E14" w:rsidRDefault="00135295" w:rsidP="00B01DEA">
            <w:pPr>
              <w:pStyle w:val="TAC"/>
              <w:keepNext w:val="0"/>
              <w:keepLines w:val="0"/>
              <w:rPr>
                <w:szCs w:val="18"/>
              </w:rPr>
            </w:pPr>
            <w:r w:rsidRPr="00107E14">
              <w:rPr>
                <w:szCs w:val="18"/>
              </w:rPr>
              <w:t>CR2.1 TDD</w:t>
            </w:r>
          </w:p>
        </w:tc>
      </w:tr>
      <w:tr w:rsidR="00135295" w:rsidRPr="00107E14" w14:paraId="36F27267"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CC63F7D" w14:textId="77777777" w:rsidR="00135295" w:rsidRPr="00107E14" w:rsidRDefault="00135295" w:rsidP="00B01DEA">
            <w:pPr>
              <w:pStyle w:val="TAL"/>
              <w:keepNext w:val="0"/>
              <w:keepLines w:val="0"/>
            </w:pPr>
            <w:r w:rsidRPr="00107E14">
              <w:t>OCNG Patterns</w:t>
            </w:r>
          </w:p>
        </w:tc>
        <w:tc>
          <w:tcPr>
            <w:tcW w:w="1134" w:type="dxa"/>
            <w:tcBorders>
              <w:top w:val="single" w:sz="4" w:space="0" w:color="auto"/>
              <w:left w:val="single" w:sz="4" w:space="0" w:color="auto"/>
              <w:bottom w:val="single" w:sz="4" w:space="0" w:color="auto"/>
              <w:right w:val="single" w:sz="4" w:space="0" w:color="auto"/>
            </w:tcBorders>
          </w:tcPr>
          <w:p w14:paraId="3C7E8D4E" w14:textId="77777777" w:rsidR="00135295" w:rsidRPr="00107E14" w:rsidRDefault="00135295" w:rsidP="00B01DEA">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hideMark/>
          </w:tcPr>
          <w:p w14:paraId="5DFFBC94" w14:textId="77777777" w:rsidR="00135295" w:rsidRPr="00107E14" w:rsidRDefault="00135295" w:rsidP="00B01DEA">
            <w:pPr>
              <w:pStyle w:val="TAC"/>
              <w:keepNext w:val="0"/>
              <w:keepLines w:val="0"/>
            </w:pPr>
            <w:r w:rsidRPr="00107E14">
              <w:rPr>
                <w:snapToGrid w:val="0"/>
              </w:rPr>
              <w:t>OCNG pattern 1</w:t>
            </w:r>
          </w:p>
        </w:tc>
      </w:tr>
      <w:tr w:rsidR="00135295" w:rsidRPr="00107E14" w14:paraId="68E7B1E5"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1B9DD5" w14:textId="77777777" w:rsidR="00135295" w:rsidRPr="00107E14" w:rsidRDefault="00135295" w:rsidP="00B01DEA">
            <w:pPr>
              <w:pStyle w:val="TAL"/>
              <w:keepNext w:val="0"/>
              <w:keepLines w:val="0"/>
            </w:pPr>
            <w:r w:rsidRPr="00107E14">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482A1A2" w14:textId="77777777" w:rsidR="00135295" w:rsidRPr="00107E14" w:rsidRDefault="00135295" w:rsidP="00B01DEA">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327FB8F7" w14:textId="77777777" w:rsidR="00135295" w:rsidRPr="00107E14" w:rsidRDefault="00135295" w:rsidP="00B01DEA">
            <w:pPr>
              <w:pStyle w:val="TAC"/>
              <w:keepNext w:val="0"/>
              <w:keepLines w:val="0"/>
              <w:rPr>
                <w:snapToGrid w:val="0"/>
              </w:rPr>
            </w:pPr>
            <w:r w:rsidRPr="00107E14">
              <w:rPr>
                <w:snapToGrid w:val="0"/>
                <w:szCs w:val="18"/>
                <w:lang w:eastAsia="zh-CN"/>
              </w:rPr>
              <w:t>SMTC pattern 1</w:t>
            </w:r>
          </w:p>
        </w:tc>
      </w:tr>
      <w:tr w:rsidR="00135295" w:rsidRPr="00107E14" w14:paraId="44E256A0"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BA09A0D" w14:textId="77777777" w:rsidR="00135295" w:rsidRPr="00107E14" w:rsidRDefault="00135295" w:rsidP="00B01DEA">
            <w:pPr>
              <w:pStyle w:val="TAL"/>
              <w:keepNext w:val="0"/>
              <w:keepLines w:val="0"/>
            </w:pPr>
            <w:r w:rsidRPr="00107E14">
              <w:t>SSB Configuration</w:t>
            </w:r>
          </w:p>
        </w:tc>
        <w:tc>
          <w:tcPr>
            <w:tcW w:w="1740" w:type="dxa"/>
            <w:tcBorders>
              <w:top w:val="single" w:sz="4" w:space="0" w:color="auto"/>
              <w:left w:val="single" w:sz="4" w:space="0" w:color="auto"/>
              <w:right w:val="single" w:sz="4" w:space="0" w:color="auto"/>
            </w:tcBorders>
          </w:tcPr>
          <w:p w14:paraId="7B42A1DC" w14:textId="77777777" w:rsidR="00135295" w:rsidRPr="00107E14" w:rsidRDefault="00135295" w:rsidP="00B01DEA">
            <w:pPr>
              <w:pStyle w:val="TAL"/>
              <w:keepNext w:val="0"/>
              <w:keepLines w:val="0"/>
            </w:pPr>
            <w:r w:rsidRPr="00107E14">
              <w:t>Config 1,2</w:t>
            </w:r>
          </w:p>
        </w:tc>
        <w:tc>
          <w:tcPr>
            <w:tcW w:w="1134" w:type="dxa"/>
            <w:tcBorders>
              <w:top w:val="single" w:sz="4" w:space="0" w:color="auto"/>
              <w:left w:val="single" w:sz="4" w:space="0" w:color="auto"/>
              <w:bottom w:val="nil"/>
              <w:right w:val="single" w:sz="4" w:space="0" w:color="auto"/>
            </w:tcBorders>
            <w:shd w:val="clear" w:color="auto" w:fill="auto"/>
          </w:tcPr>
          <w:p w14:paraId="46487D84" w14:textId="77777777" w:rsidR="00135295" w:rsidRPr="00107E14" w:rsidRDefault="00135295" w:rsidP="00B01DEA">
            <w:pPr>
              <w:pStyle w:val="TAC"/>
              <w:keepNext w:val="0"/>
              <w:keepLines w:val="0"/>
            </w:pPr>
          </w:p>
        </w:tc>
        <w:tc>
          <w:tcPr>
            <w:tcW w:w="4655" w:type="dxa"/>
            <w:gridSpan w:val="7"/>
            <w:tcBorders>
              <w:top w:val="single" w:sz="4" w:space="0" w:color="auto"/>
              <w:left w:val="single" w:sz="4" w:space="0" w:color="auto"/>
              <w:right w:val="single" w:sz="4" w:space="0" w:color="auto"/>
            </w:tcBorders>
          </w:tcPr>
          <w:p w14:paraId="66040FE3" w14:textId="77777777" w:rsidR="00135295" w:rsidRPr="00107E14" w:rsidRDefault="00135295" w:rsidP="00B01DEA">
            <w:pPr>
              <w:pStyle w:val="TAC"/>
              <w:keepNext w:val="0"/>
              <w:keepLines w:val="0"/>
            </w:pPr>
            <w:r w:rsidRPr="00107E14">
              <w:rPr>
                <w:rFonts w:cs="v4.2.0"/>
              </w:rPr>
              <w:t>SSB.1 FR1</w:t>
            </w:r>
          </w:p>
        </w:tc>
      </w:tr>
      <w:tr w:rsidR="00135295" w:rsidRPr="00107E14" w14:paraId="7BF71092"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A2205D4" w14:textId="77777777" w:rsidR="00135295" w:rsidRPr="00107E14" w:rsidRDefault="00135295" w:rsidP="00B01DEA">
            <w:pPr>
              <w:pStyle w:val="TAL"/>
              <w:keepNext w:val="0"/>
              <w:keepLines w:val="0"/>
            </w:pPr>
          </w:p>
        </w:tc>
        <w:tc>
          <w:tcPr>
            <w:tcW w:w="1740" w:type="dxa"/>
            <w:tcBorders>
              <w:left w:val="single" w:sz="4" w:space="0" w:color="auto"/>
              <w:right w:val="single" w:sz="4" w:space="0" w:color="auto"/>
            </w:tcBorders>
          </w:tcPr>
          <w:p w14:paraId="4646575A" w14:textId="77777777" w:rsidR="00135295" w:rsidRPr="00107E14" w:rsidRDefault="00135295" w:rsidP="00B01DEA">
            <w:pPr>
              <w:pStyle w:val="TAL"/>
              <w:keepNext w:val="0"/>
              <w:keepLines w:val="0"/>
            </w:pPr>
            <w:r w:rsidRPr="00107E14">
              <w:t>Config</w:t>
            </w:r>
            <w:r w:rsidRPr="00107E14">
              <w:rPr>
                <w:szCs w:val="18"/>
              </w:rPr>
              <w:t xml:space="preserve"> </w:t>
            </w:r>
            <w:r w:rsidRPr="00107E14">
              <w:t>3</w:t>
            </w:r>
          </w:p>
        </w:tc>
        <w:tc>
          <w:tcPr>
            <w:tcW w:w="1134" w:type="dxa"/>
            <w:tcBorders>
              <w:top w:val="nil"/>
              <w:left w:val="single" w:sz="4" w:space="0" w:color="auto"/>
              <w:bottom w:val="single" w:sz="4" w:space="0" w:color="auto"/>
              <w:right w:val="single" w:sz="4" w:space="0" w:color="auto"/>
            </w:tcBorders>
            <w:shd w:val="clear" w:color="auto" w:fill="auto"/>
          </w:tcPr>
          <w:p w14:paraId="13920086" w14:textId="77777777" w:rsidR="00135295" w:rsidRPr="00107E14" w:rsidRDefault="00135295" w:rsidP="00B01DEA">
            <w:pPr>
              <w:pStyle w:val="TAC"/>
              <w:keepNext w:val="0"/>
              <w:keepLines w:val="0"/>
            </w:pPr>
          </w:p>
        </w:tc>
        <w:tc>
          <w:tcPr>
            <w:tcW w:w="4655" w:type="dxa"/>
            <w:gridSpan w:val="7"/>
            <w:tcBorders>
              <w:top w:val="single" w:sz="4" w:space="0" w:color="auto"/>
              <w:left w:val="single" w:sz="4" w:space="0" w:color="auto"/>
              <w:right w:val="single" w:sz="4" w:space="0" w:color="auto"/>
            </w:tcBorders>
          </w:tcPr>
          <w:p w14:paraId="632ACC93" w14:textId="77777777" w:rsidR="00135295" w:rsidRPr="00107E14" w:rsidRDefault="00135295" w:rsidP="00B01DEA">
            <w:pPr>
              <w:pStyle w:val="TAC"/>
              <w:keepNext w:val="0"/>
              <w:keepLines w:val="0"/>
            </w:pPr>
            <w:r w:rsidRPr="00107E14">
              <w:rPr>
                <w:rFonts w:cs="v4.2.0"/>
              </w:rPr>
              <w:t>SSB.2 FR1</w:t>
            </w:r>
          </w:p>
        </w:tc>
      </w:tr>
      <w:tr w:rsidR="00135295" w:rsidRPr="00107E14" w14:paraId="58315D43"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043A3D4" w14:textId="77777777" w:rsidR="00135295" w:rsidRPr="00107E14" w:rsidRDefault="00135295" w:rsidP="00B01DEA">
            <w:pPr>
              <w:pStyle w:val="TAL"/>
              <w:keepNext w:val="0"/>
              <w:keepLines w:val="0"/>
            </w:pPr>
            <w:r w:rsidRPr="00107E14">
              <w:t>PDSCH/PDCCH subcarrier spacing</w:t>
            </w:r>
          </w:p>
        </w:tc>
        <w:tc>
          <w:tcPr>
            <w:tcW w:w="1740" w:type="dxa"/>
            <w:tcBorders>
              <w:top w:val="single" w:sz="4" w:space="0" w:color="auto"/>
              <w:left w:val="single" w:sz="4" w:space="0" w:color="auto"/>
              <w:right w:val="single" w:sz="4" w:space="0" w:color="auto"/>
            </w:tcBorders>
          </w:tcPr>
          <w:p w14:paraId="4DF0E058" w14:textId="77777777" w:rsidR="00135295" w:rsidRPr="00107E14" w:rsidRDefault="00135295" w:rsidP="00B01DEA">
            <w:pPr>
              <w:pStyle w:val="TAL"/>
              <w:keepNext w:val="0"/>
              <w:keepLines w:val="0"/>
            </w:pPr>
            <w:r w:rsidRPr="00107E14">
              <w:t>Config</w:t>
            </w:r>
            <w:r w:rsidRPr="00107E14">
              <w:rPr>
                <w:szCs w:val="18"/>
              </w:rPr>
              <w:t xml:space="preserve"> </w:t>
            </w:r>
            <w:r w:rsidRPr="00107E14">
              <w:t>1,2</w:t>
            </w:r>
          </w:p>
        </w:tc>
        <w:tc>
          <w:tcPr>
            <w:tcW w:w="1134" w:type="dxa"/>
            <w:tcBorders>
              <w:top w:val="single" w:sz="4" w:space="0" w:color="auto"/>
              <w:left w:val="single" w:sz="4" w:space="0" w:color="auto"/>
              <w:bottom w:val="nil"/>
              <w:right w:val="single" w:sz="4" w:space="0" w:color="auto"/>
            </w:tcBorders>
            <w:shd w:val="clear" w:color="auto" w:fill="auto"/>
          </w:tcPr>
          <w:p w14:paraId="2CDB7220" w14:textId="77777777" w:rsidR="00135295" w:rsidRPr="00107E14" w:rsidRDefault="00135295" w:rsidP="00B01DEA">
            <w:pPr>
              <w:pStyle w:val="TAC"/>
              <w:keepNext w:val="0"/>
              <w:keepLines w:val="0"/>
            </w:pPr>
            <w:r w:rsidRPr="00107E14">
              <w:t>kHz</w:t>
            </w:r>
          </w:p>
        </w:tc>
        <w:tc>
          <w:tcPr>
            <w:tcW w:w="4655" w:type="dxa"/>
            <w:gridSpan w:val="7"/>
            <w:tcBorders>
              <w:top w:val="single" w:sz="4" w:space="0" w:color="auto"/>
              <w:left w:val="single" w:sz="4" w:space="0" w:color="auto"/>
              <w:right w:val="single" w:sz="4" w:space="0" w:color="auto"/>
            </w:tcBorders>
          </w:tcPr>
          <w:p w14:paraId="79B60D83" w14:textId="77777777" w:rsidR="00135295" w:rsidRPr="00107E14" w:rsidRDefault="00135295" w:rsidP="00B01DEA">
            <w:pPr>
              <w:pStyle w:val="TAC"/>
              <w:keepNext w:val="0"/>
              <w:keepLines w:val="0"/>
            </w:pPr>
            <w:r w:rsidRPr="00107E14">
              <w:t>15 kHz</w:t>
            </w:r>
          </w:p>
        </w:tc>
      </w:tr>
      <w:tr w:rsidR="00135295" w:rsidRPr="00107E14" w14:paraId="34726A81" w14:textId="77777777" w:rsidTr="00B01DE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8D3CB26" w14:textId="77777777" w:rsidR="00135295" w:rsidRPr="00107E14" w:rsidRDefault="00135295" w:rsidP="00B01DEA">
            <w:pPr>
              <w:pStyle w:val="TAL"/>
              <w:keepNext w:val="0"/>
              <w:keepLines w:val="0"/>
            </w:pPr>
          </w:p>
        </w:tc>
        <w:tc>
          <w:tcPr>
            <w:tcW w:w="1740" w:type="dxa"/>
            <w:tcBorders>
              <w:left w:val="single" w:sz="4" w:space="0" w:color="auto"/>
              <w:right w:val="single" w:sz="4" w:space="0" w:color="auto"/>
            </w:tcBorders>
          </w:tcPr>
          <w:p w14:paraId="70255BA6" w14:textId="77777777" w:rsidR="00135295" w:rsidRPr="00107E14" w:rsidRDefault="00135295" w:rsidP="00B01DEA">
            <w:pPr>
              <w:pStyle w:val="TAL"/>
              <w:keepNext w:val="0"/>
              <w:keepLines w:val="0"/>
            </w:pPr>
            <w:r w:rsidRPr="00107E14">
              <w:t>Config</w:t>
            </w:r>
            <w:r w:rsidRPr="00107E14">
              <w:rPr>
                <w:szCs w:val="18"/>
              </w:rPr>
              <w:t xml:space="preserve"> </w:t>
            </w:r>
            <w:r w:rsidRPr="00107E14">
              <w:t>3</w:t>
            </w:r>
          </w:p>
        </w:tc>
        <w:tc>
          <w:tcPr>
            <w:tcW w:w="1134" w:type="dxa"/>
            <w:tcBorders>
              <w:top w:val="nil"/>
              <w:left w:val="single" w:sz="4" w:space="0" w:color="auto"/>
              <w:bottom w:val="single" w:sz="4" w:space="0" w:color="auto"/>
              <w:right w:val="single" w:sz="4" w:space="0" w:color="auto"/>
            </w:tcBorders>
            <w:shd w:val="clear" w:color="auto" w:fill="auto"/>
          </w:tcPr>
          <w:p w14:paraId="6439F067" w14:textId="77777777" w:rsidR="00135295" w:rsidRPr="00107E14" w:rsidRDefault="00135295" w:rsidP="00B01DEA">
            <w:pPr>
              <w:pStyle w:val="TAC"/>
              <w:keepNext w:val="0"/>
              <w:keepLines w:val="0"/>
            </w:pPr>
          </w:p>
        </w:tc>
        <w:tc>
          <w:tcPr>
            <w:tcW w:w="4655" w:type="dxa"/>
            <w:gridSpan w:val="7"/>
            <w:tcBorders>
              <w:left w:val="single" w:sz="4" w:space="0" w:color="auto"/>
              <w:right w:val="single" w:sz="4" w:space="0" w:color="auto"/>
            </w:tcBorders>
          </w:tcPr>
          <w:p w14:paraId="1DC89E6D" w14:textId="77777777" w:rsidR="00135295" w:rsidRPr="00107E14" w:rsidRDefault="00135295" w:rsidP="00B01DEA">
            <w:pPr>
              <w:pStyle w:val="TAC"/>
              <w:keepNext w:val="0"/>
              <w:keepLines w:val="0"/>
            </w:pPr>
            <w:r w:rsidRPr="00107E14">
              <w:t>30 kHz</w:t>
            </w:r>
          </w:p>
        </w:tc>
      </w:tr>
      <w:tr w:rsidR="00135295" w:rsidRPr="00107E14" w14:paraId="066DAC2D" w14:textId="77777777" w:rsidTr="00B01DE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46CA577" w14:textId="77777777" w:rsidR="00135295" w:rsidRPr="00107E14" w:rsidRDefault="00135295" w:rsidP="00B01DEA">
            <w:pPr>
              <w:pStyle w:val="TAL"/>
              <w:keepNext w:val="0"/>
              <w:keepLines w:val="0"/>
            </w:pPr>
            <w:r w:rsidRPr="00107E14">
              <w:t>PUCCH/PUSCH subcarrier spacing</w:t>
            </w:r>
          </w:p>
        </w:tc>
        <w:tc>
          <w:tcPr>
            <w:tcW w:w="1740" w:type="dxa"/>
            <w:tcBorders>
              <w:top w:val="single" w:sz="4" w:space="0" w:color="auto"/>
              <w:left w:val="single" w:sz="4" w:space="0" w:color="auto"/>
              <w:right w:val="single" w:sz="4" w:space="0" w:color="auto"/>
            </w:tcBorders>
          </w:tcPr>
          <w:p w14:paraId="77148E75" w14:textId="77777777" w:rsidR="00135295" w:rsidRPr="00107E14" w:rsidRDefault="00135295" w:rsidP="00B01DEA">
            <w:pPr>
              <w:pStyle w:val="TAL"/>
              <w:keepNext w:val="0"/>
              <w:keepLines w:val="0"/>
            </w:pPr>
            <w:r w:rsidRPr="00107E14">
              <w:t>Config</w:t>
            </w:r>
            <w:r w:rsidRPr="00107E14">
              <w:rPr>
                <w:szCs w:val="18"/>
              </w:rPr>
              <w:t xml:space="preserve"> </w:t>
            </w:r>
            <w:r w:rsidRPr="00107E14">
              <w:t>1,2</w:t>
            </w:r>
          </w:p>
        </w:tc>
        <w:tc>
          <w:tcPr>
            <w:tcW w:w="1134" w:type="dxa"/>
            <w:tcBorders>
              <w:top w:val="single" w:sz="4" w:space="0" w:color="auto"/>
              <w:left w:val="single" w:sz="4" w:space="0" w:color="auto"/>
              <w:bottom w:val="nil"/>
              <w:right w:val="single" w:sz="4" w:space="0" w:color="auto"/>
            </w:tcBorders>
            <w:shd w:val="clear" w:color="auto" w:fill="auto"/>
          </w:tcPr>
          <w:p w14:paraId="6AAA229A" w14:textId="77777777" w:rsidR="00135295" w:rsidRPr="00107E14" w:rsidRDefault="00135295" w:rsidP="00B01DEA">
            <w:pPr>
              <w:pStyle w:val="TAC"/>
              <w:keepNext w:val="0"/>
              <w:keepLines w:val="0"/>
            </w:pPr>
            <w:r w:rsidRPr="00107E14">
              <w:t>kHz</w:t>
            </w:r>
          </w:p>
        </w:tc>
        <w:tc>
          <w:tcPr>
            <w:tcW w:w="4655" w:type="dxa"/>
            <w:gridSpan w:val="7"/>
            <w:tcBorders>
              <w:top w:val="single" w:sz="4" w:space="0" w:color="auto"/>
              <w:left w:val="single" w:sz="4" w:space="0" w:color="auto"/>
              <w:right w:val="single" w:sz="4" w:space="0" w:color="auto"/>
            </w:tcBorders>
          </w:tcPr>
          <w:p w14:paraId="1BFE50C7" w14:textId="77777777" w:rsidR="00135295" w:rsidRPr="00107E14" w:rsidRDefault="00135295" w:rsidP="00B01DEA">
            <w:pPr>
              <w:pStyle w:val="TAC"/>
              <w:keepNext w:val="0"/>
              <w:keepLines w:val="0"/>
            </w:pPr>
            <w:r w:rsidRPr="00107E14">
              <w:t>15 kHz</w:t>
            </w:r>
          </w:p>
        </w:tc>
      </w:tr>
      <w:tr w:rsidR="00135295" w:rsidRPr="00107E14" w14:paraId="2B226D69" w14:textId="77777777" w:rsidTr="00B01DEA">
        <w:trPr>
          <w:jc w:val="center"/>
        </w:trPr>
        <w:tc>
          <w:tcPr>
            <w:tcW w:w="2065" w:type="dxa"/>
            <w:gridSpan w:val="2"/>
            <w:tcBorders>
              <w:top w:val="nil"/>
              <w:left w:val="single" w:sz="4" w:space="0" w:color="auto"/>
              <w:right w:val="single" w:sz="4" w:space="0" w:color="auto"/>
            </w:tcBorders>
            <w:shd w:val="clear" w:color="auto" w:fill="auto"/>
          </w:tcPr>
          <w:p w14:paraId="3872F192" w14:textId="77777777" w:rsidR="00135295" w:rsidRPr="00107E14" w:rsidRDefault="00135295" w:rsidP="00B01DEA">
            <w:pPr>
              <w:pStyle w:val="TAL"/>
              <w:keepNext w:val="0"/>
              <w:keepLines w:val="0"/>
            </w:pPr>
          </w:p>
        </w:tc>
        <w:tc>
          <w:tcPr>
            <w:tcW w:w="1740" w:type="dxa"/>
            <w:tcBorders>
              <w:left w:val="single" w:sz="4" w:space="0" w:color="auto"/>
              <w:right w:val="single" w:sz="4" w:space="0" w:color="auto"/>
            </w:tcBorders>
          </w:tcPr>
          <w:p w14:paraId="2CAA42DC" w14:textId="77777777" w:rsidR="00135295" w:rsidRPr="00107E14" w:rsidRDefault="00135295" w:rsidP="00B01DEA">
            <w:pPr>
              <w:pStyle w:val="TAL"/>
              <w:keepNext w:val="0"/>
              <w:keepLines w:val="0"/>
            </w:pPr>
            <w:r w:rsidRPr="00107E14">
              <w:t>Config</w:t>
            </w:r>
            <w:r w:rsidRPr="00107E14">
              <w:rPr>
                <w:szCs w:val="18"/>
              </w:rPr>
              <w:t xml:space="preserve"> </w:t>
            </w:r>
            <w:r w:rsidRPr="00107E14">
              <w:t>3</w:t>
            </w:r>
          </w:p>
        </w:tc>
        <w:tc>
          <w:tcPr>
            <w:tcW w:w="1134" w:type="dxa"/>
            <w:tcBorders>
              <w:top w:val="nil"/>
              <w:left w:val="single" w:sz="4" w:space="0" w:color="auto"/>
              <w:right w:val="single" w:sz="4" w:space="0" w:color="auto"/>
            </w:tcBorders>
            <w:shd w:val="clear" w:color="auto" w:fill="auto"/>
          </w:tcPr>
          <w:p w14:paraId="1AD3BD14" w14:textId="77777777" w:rsidR="00135295" w:rsidRPr="00107E14" w:rsidRDefault="00135295" w:rsidP="00B01DEA">
            <w:pPr>
              <w:pStyle w:val="TAC"/>
              <w:keepNext w:val="0"/>
              <w:keepLines w:val="0"/>
            </w:pPr>
          </w:p>
        </w:tc>
        <w:tc>
          <w:tcPr>
            <w:tcW w:w="4655" w:type="dxa"/>
            <w:gridSpan w:val="7"/>
            <w:tcBorders>
              <w:left w:val="single" w:sz="4" w:space="0" w:color="auto"/>
              <w:right w:val="single" w:sz="4" w:space="0" w:color="auto"/>
            </w:tcBorders>
          </w:tcPr>
          <w:p w14:paraId="480962DC" w14:textId="77777777" w:rsidR="00135295" w:rsidRPr="00107E14" w:rsidRDefault="00135295" w:rsidP="00B01DEA">
            <w:pPr>
              <w:pStyle w:val="TAC"/>
              <w:keepNext w:val="0"/>
              <w:keepLines w:val="0"/>
            </w:pPr>
            <w:r w:rsidRPr="00107E14">
              <w:t>30 kHz</w:t>
            </w:r>
          </w:p>
        </w:tc>
      </w:tr>
      <w:tr w:rsidR="00135295" w:rsidRPr="00107E14" w14:paraId="647C4003" w14:textId="77777777" w:rsidTr="00B01DEA">
        <w:trPr>
          <w:jc w:val="center"/>
        </w:trPr>
        <w:tc>
          <w:tcPr>
            <w:tcW w:w="3805" w:type="dxa"/>
            <w:gridSpan w:val="3"/>
            <w:tcBorders>
              <w:left w:val="single" w:sz="4" w:space="0" w:color="auto"/>
              <w:right w:val="single" w:sz="4" w:space="0" w:color="auto"/>
            </w:tcBorders>
          </w:tcPr>
          <w:p w14:paraId="62CC26AA" w14:textId="77777777" w:rsidR="00135295" w:rsidRPr="00107E14" w:rsidRDefault="00135295" w:rsidP="00B01DEA">
            <w:pPr>
              <w:pStyle w:val="TAL"/>
              <w:keepNext w:val="0"/>
              <w:keepLines w:val="0"/>
            </w:pPr>
            <w:r w:rsidRPr="00107E14">
              <w:t xml:space="preserve">PRACH configuration </w:t>
            </w:r>
          </w:p>
        </w:tc>
        <w:tc>
          <w:tcPr>
            <w:tcW w:w="1134" w:type="dxa"/>
            <w:tcBorders>
              <w:left w:val="single" w:sz="4" w:space="0" w:color="auto"/>
              <w:right w:val="single" w:sz="4" w:space="0" w:color="auto"/>
            </w:tcBorders>
          </w:tcPr>
          <w:p w14:paraId="4CF43993" w14:textId="77777777" w:rsidR="00135295" w:rsidRPr="00107E14" w:rsidRDefault="00135295" w:rsidP="00B01DEA">
            <w:pPr>
              <w:pStyle w:val="TAC"/>
              <w:keepNext w:val="0"/>
              <w:keepLines w:val="0"/>
            </w:pPr>
          </w:p>
        </w:tc>
        <w:tc>
          <w:tcPr>
            <w:tcW w:w="4655" w:type="dxa"/>
            <w:gridSpan w:val="7"/>
            <w:tcBorders>
              <w:left w:val="single" w:sz="4" w:space="0" w:color="auto"/>
              <w:right w:val="single" w:sz="4" w:space="0" w:color="auto"/>
            </w:tcBorders>
          </w:tcPr>
          <w:p w14:paraId="505192DE" w14:textId="77777777" w:rsidR="00135295" w:rsidRPr="00107E14" w:rsidRDefault="00135295" w:rsidP="00B01DEA">
            <w:pPr>
              <w:pStyle w:val="TAC"/>
              <w:keepNext w:val="0"/>
              <w:keepLines w:val="0"/>
            </w:pPr>
            <w:r w:rsidRPr="00107E14">
              <w:rPr>
                <w:lang w:eastAsia="zh-CN"/>
              </w:rPr>
              <w:t>FR1 PRACH configuration 1</w:t>
            </w:r>
          </w:p>
        </w:tc>
      </w:tr>
      <w:tr w:rsidR="00135295" w:rsidRPr="00107E14" w14:paraId="216D4D5A" w14:textId="77777777" w:rsidTr="00B01DEA">
        <w:trPr>
          <w:jc w:val="center"/>
        </w:trPr>
        <w:tc>
          <w:tcPr>
            <w:tcW w:w="2065" w:type="dxa"/>
            <w:gridSpan w:val="2"/>
            <w:tcBorders>
              <w:left w:val="single" w:sz="4" w:space="0" w:color="auto"/>
              <w:bottom w:val="nil"/>
              <w:right w:val="single" w:sz="4" w:space="0" w:color="auto"/>
            </w:tcBorders>
            <w:shd w:val="clear" w:color="auto" w:fill="auto"/>
          </w:tcPr>
          <w:p w14:paraId="0DB0AC7A" w14:textId="77777777" w:rsidR="00135295" w:rsidRPr="00107E14" w:rsidRDefault="00135295" w:rsidP="00B01DEA">
            <w:pPr>
              <w:pStyle w:val="TAL"/>
              <w:keepNext w:val="0"/>
              <w:keepLines w:val="0"/>
            </w:pPr>
            <w:r w:rsidRPr="00107E14">
              <w:t>BWP</w:t>
            </w:r>
          </w:p>
        </w:tc>
        <w:tc>
          <w:tcPr>
            <w:tcW w:w="1740" w:type="dxa"/>
            <w:tcBorders>
              <w:left w:val="single" w:sz="4" w:space="0" w:color="auto"/>
              <w:right w:val="single" w:sz="4" w:space="0" w:color="auto"/>
            </w:tcBorders>
          </w:tcPr>
          <w:p w14:paraId="4DD581B0" w14:textId="77777777" w:rsidR="00135295" w:rsidRPr="00107E14" w:rsidRDefault="00135295" w:rsidP="00B01DEA">
            <w:pPr>
              <w:pStyle w:val="TAL"/>
              <w:keepNext w:val="0"/>
              <w:keepLines w:val="0"/>
            </w:pPr>
            <w:r w:rsidRPr="00107E14">
              <w:t>Initial DL BWP</w:t>
            </w:r>
          </w:p>
        </w:tc>
        <w:tc>
          <w:tcPr>
            <w:tcW w:w="1134" w:type="dxa"/>
            <w:tcBorders>
              <w:left w:val="single" w:sz="4" w:space="0" w:color="auto"/>
              <w:right w:val="single" w:sz="4" w:space="0" w:color="auto"/>
            </w:tcBorders>
          </w:tcPr>
          <w:p w14:paraId="12DD0DB7" w14:textId="77777777" w:rsidR="00135295" w:rsidRPr="00107E14" w:rsidRDefault="00135295" w:rsidP="00B01DEA">
            <w:pPr>
              <w:pStyle w:val="TAC"/>
              <w:keepNext w:val="0"/>
              <w:keepLines w:val="0"/>
            </w:pPr>
          </w:p>
        </w:tc>
        <w:tc>
          <w:tcPr>
            <w:tcW w:w="4655" w:type="dxa"/>
            <w:gridSpan w:val="7"/>
            <w:tcBorders>
              <w:left w:val="single" w:sz="4" w:space="0" w:color="auto"/>
              <w:right w:val="single" w:sz="4" w:space="0" w:color="auto"/>
            </w:tcBorders>
          </w:tcPr>
          <w:p w14:paraId="4563D19D" w14:textId="77777777" w:rsidR="00135295" w:rsidRPr="00107E14" w:rsidRDefault="00135295" w:rsidP="00B01DEA">
            <w:pPr>
              <w:pStyle w:val="TAC"/>
              <w:keepNext w:val="0"/>
              <w:keepLines w:val="0"/>
            </w:pPr>
            <w:r w:rsidRPr="00107E14">
              <w:rPr>
                <w:rFonts w:cs="v3.7.0"/>
              </w:rPr>
              <w:t>DLBWP.0.1</w:t>
            </w:r>
          </w:p>
        </w:tc>
      </w:tr>
      <w:tr w:rsidR="00135295" w:rsidRPr="00107E14" w14:paraId="44BE8CF7"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793D3CF3" w14:textId="77777777" w:rsidR="00135295" w:rsidRPr="00107E14" w:rsidRDefault="00135295" w:rsidP="00B01DEA">
            <w:pPr>
              <w:pStyle w:val="TAL"/>
              <w:keepNext w:val="0"/>
              <w:keepLines w:val="0"/>
            </w:pPr>
          </w:p>
        </w:tc>
        <w:tc>
          <w:tcPr>
            <w:tcW w:w="1740" w:type="dxa"/>
            <w:tcBorders>
              <w:left w:val="single" w:sz="4" w:space="0" w:color="auto"/>
              <w:right w:val="single" w:sz="4" w:space="0" w:color="auto"/>
            </w:tcBorders>
          </w:tcPr>
          <w:p w14:paraId="3D582C84" w14:textId="77777777" w:rsidR="00135295" w:rsidRPr="00107E14" w:rsidRDefault="00135295" w:rsidP="00B01DEA">
            <w:pPr>
              <w:pStyle w:val="TAL"/>
              <w:keepNext w:val="0"/>
              <w:keepLines w:val="0"/>
            </w:pPr>
            <w:r w:rsidRPr="00107E14">
              <w:t>Dedicated DL BWP</w:t>
            </w:r>
          </w:p>
        </w:tc>
        <w:tc>
          <w:tcPr>
            <w:tcW w:w="1134" w:type="dxa"/>
            <w:tcBorders>
              <w:left w:val="single" w:sz="4" w:space="0" w:color="auto"/>
              <w:right w:val="single" w:sz="4" w:space="0" w:color="auto"/>
            </w:tcBorders>
          </w:tcPr>
          <w:p w14:paraId="7AB08FB4" w14:textId="77777777" w:rsidR="00135295" w:rsidRPr="00107E14" w:rsidRDefault="00135295" w:rsidP="00B01DEA">
            <w:pPr>
              <w:pStyle w:val="TAC"/>
              <w:keepNext w:val="0"/>
              <w:keepLines w:val="0"/>
            </w:pPr>
          </w:p>
        </w:tc>
        <w:tc>
          <w:tcPr>
            <w:tcW w:w="4655" w:type="dxa"/>
            <w:gridSpan w:val="7"/>
            <w:tcBorders>
              <w:left w:val="single" w:sz="4" w:space="0" w:color="auto"/>
              <w:right w:val="single" w:sz="4" w:space="0" w:color="auto"/>
            </w:tcBorders>
          </w:tcPr>
          <w:p w14:paraId="6285DEBB" w14:textId="77777777" w:rsidR="00135295" w:rsidRPr="00107E14" w:rsidRDefault="00135295" w:rsidP="00B01DEA">
            <w:pPr>
              <w:pStyle w:val="TAC"/>
              <w:keepNext w:val="0"/>
              <w:keepLines w:val="0"/>
            </w:pPr>
            <w:r w:rsidRPr="00107E14">
              <w:rPr>
                <w:rFonts w:cs="v3.7.0"/>
              </w:rPr>
              <w:t>DLBWP.1.1</w:t>
            </w:r>
          </w:p>
        </w:tc>
      </w:tr>
      <w:tr w:rsidR="00135295" w:rsidRPr="00107E14" w14:paraId="44E84C54" w14:textId="77777777" w:rsidTr="00B01DEA">
        <w:trPr>
          <w:jc w:val="center"/>
        </w:trPr>
        <w:tc>
          <w:tcPr>
            <w:tcW w:w="2065" w:type="dxa"/>
            <w:gridSpan w:val="2"/>
            <w:tcBorders>
              <w:top w:val="nil"/>
              <w:left w:val="single" w:sz="4" w:space="0" w:color="auto"/>
              <w:bottom w:val="nil"/>
              <w:right w:val="single" w:sz="4" w:space="0" w:color="auto"/>
            </w:tcBorders>
            <w:shd w:val="clear" w:color="auto" w:fill="auto"/>
          </w:tcPr>
          <w:p w14:paraId="5D32C22F" w14:textId="77777777" w:rsidR="00135295" w:rsidRPr="00107E14" w:rsidRDefault="00135295" w:rsidP="00B01DEA">
            <w:pPr>
              <w:pStyle w:val="TAL"/>
              <w:keepNext w:val="0"/>
              <w:keepLines w:val="0"/>
            </w:pPr>
          </w:p>
        </w:tc>
        <w:tc>
          <w:tcPr>
            <w:tcW w:w="1740" w:type="dxa"/>
            <w:tcBorders>
              <w:left w:val="single" w:sz="4" w:space="0" w:color="auto"/>
              <w:right w:val="single" w:sz="4" w:space="0" w:color="auto"/>
            </w:tcBorders>
          </w:tcPr>
          <w:p w14:paraId="7F5078D6" w14:textId="77777777" w:rsidR="00135295" w:rsidRPr="00107E14" w:rsidRDefault="00135295" w:rsidP="00B01DEA">
            <w:pPr>
              <w:pStyle w:val="TAL"/>
              <w:keepNext w:val="0"/>
              <w:keepLines w:val="0"/>
            </w:pPr>
            <w:r w:rsidRPr="00107E14">
              <w:t>Initial UL BWP</w:t>
            </w:r>
          </w:p>
        </w:tc>
        <w:tc>
          <w:tcPr>
            <w:tcW w:w="1134" w:type="dxa"/>
            <w:tcBorders>
              <w:left w:val="single" w:sz="4" w:space="0" w:color="auto"/>
              <w:right w:val="single" w:sz="4" w:space="0" w:color="auto"/>
            </w:tcBorders>
          </w:tcPr>
          <w:p w14:paraId="4D389BEF" w14:textId="77777777" w:rsidR="00135295" w:rsidRPr="00107E14" w:rsidRDefault="00135295" w:rsidP="00B01DEA">
            <w:pPr>
              <w:pStyle w:val="TAC"/>
              <w:keepNext w:val="0"/>
              <w:keepLines w:val="0"/>
            </w:pPr>
          </w:p>
        </w:tc>
        <w:tc>
          <w:tcPr>
            <w:tcW w:w="4655" w:type="dxa"/>
            <w:gridSpan w:val="7"/>
            <w:tcBorders>
              <w:left w:val="single" w:sz="4" w:space="0" w:color="auto"/>
              <w:right w:val="single" w:sz="4" w:space="0" w:color="auto"/>
            </w:tcBorders>
          </w:tcPr>
          <w:p w14:paraId="0FC2F2C6" w14:textId="77777777" w:rsidR="00135295" w:rsidRPr="00107E14" w:rsidRDefault="00135295" w:rsidP="00B01DEA">
            <w:pPr>
              <w:pStyle w:val="TAC"/>
              <w:keepNext w:val="0"/>
              <w:keepLines w:val="0"/>
            </w:pPr>
            <w:r w:rsidRPr="00107E14">
              <w:rPr>
                <w:rFonts w:cs="v3.7.0"/>
              </w:rPr>
              <w:t>ULBWP.0.1</w:t>
            </w:r>
          </w:p>
        </w:tc>
      </w:tr>
      <w:tr w:rsidR="00135295" w:rsidRPr="00107E14" w14:paraId="12947BA4" w14:textId="77777777" w:rsidTr="00B01DEA">
        <w:trPr>
          <w:jc w:val="center"/>
        </w:trPr>
        <w:tc>
          <w:tcPr>
            <w:tcW w:w="2065" w:type="dxa"/>
            <w:gridSpan w:val="2"/>
            <w:tcBorders>
              <w:top w:val="nil"/>
              <w:left w:val="single" w:sz="4" w:space="0" w:color="auto"/>
              <w:right w:val="single" w:sz="4" w:space="0" w:color="auto"/>
            </w:tcBorders>
            <w:shd w:val="clear" w:color="auto" w:fill="auto"/>
          </w:tcPr>
          <w:p w14:paraId="1EC50769" w14:textId="77777777" w:rsidR="00135295" w:rsidRPr="00107E14" w:rsidRDefault="00135295" w:rsidP="00B01DEA">
            <w:pPr>
              <w:pStyle w:val="TAL"/>
              <w:keepNext w:val="0"/>
              <w:keepLines w:val="0"/>
            </w:pPr>
          </w:p>
        </w:tc>
        <w:tc>
          <w:tcPr>
            <w:tcW w:w="1740" w:type="dxa"/>
            <w:tcBorders>
              <w:left w:val="single" w:sz="4" w:space="0" w:color="auto"/>
              <w:right w:val="single" w:sz="4" w:space="0" w:color="auto"/>
            </w:tcBorders>
          </w:tcPr>
          <w:p w14:paraId="07BA1945" w14:textId="77777777" w:rsidR="00135295" w:rsidRPr="00107E14" w:rsidRDefault="00135295" w:rsidP="00B01DEA">
            <w:pPr>
              <w:pStyle w:val="TAL"/>
              <w:keepNext w:val="0"/>
              <w:keepLines w:val="0"/>
            </w:pPr>
            <w:r w:rsidRPr="00107E14">
              <w:t>Dedicated UL BWP</w:t>
            </w:r>
          </w:p>
        </w:tc>
        <w:tc>
          <w:tcPr>
            <w:tcW w:w="1134" w:type="dxa"/>
            <w:tcBorders>
              <w:left w:val="single" w:sz="4" w:space="0" w:color="auto"/>
              <w:bottom w:val="single" w:sz="4" w:space="0" w:color="auto"/>
              <w:right w:val="single" w:sz="4" w:space="0" w:color="auto"/>
            </w:tcBorders>
          </w:tcPr>
          <w:p w14:paraId="0968228B" w14:textId="77777777" w:rsidR="00135295" w:rsidRPr="00107E14" w:rsidRDefault="00135295" w:rsidP="00B01DEA">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7B01E3FE" w14:textId="77777777" w:rsidR="00135295" w:rsidRPr="00107E14" w:rsidRDefault="00135295" w:rsidP="00B01DEA">
            <w:pPr>
              <w:pStyle w:val="TAC"/>
              <w:keepNext w:val="0"/>
              <w:keepLines w:val="0"/>
            </w:pPr>
            <w:r w:rsidRPr="00107E14">
              <w:rPr>
                <w:rFonts w:cs="v3.7.0"/>
              </w:rPr>
              <w:t>ULBWP.1.1</w:t>
            </w:r>
          </w:p>
        </w:tc>
      </w:tr>
      <w:tr w:rsidR="00135295" w:rsidRPr="00107E14" w14:paraId="16606347"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57F980" w14:textId="77777777" w:rsidR="00135295" w:rsidRPr="00107E14" w:rsidRDefault="00135295" w:rsidP="00B01DEA">
            <w:pPr>
              <w:pStyle w:val="TAL"/>
              <w:keepNext w:val="0"/>
              <w:keepLines w:val="0"/>
            </w:pPr>
            <w:r w:rsidRPr="00107E14">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B0B82CE" w14:textId="77777777" w:rsidR="00135295" w:rsidRPr="00107E14" w:rsidRDefault="00135295" w:rsidP="00B01DEA">
            <w:pPr>
              <w:pStyle w:val="TAC"/>
              <w:keepNext w:val="0"/>
              <w:keepLines w:val="0"/>
              <w:rPr>
                <w:szCs w:val="18"/>
              </w:rPr>
            </w:pPr>
            <w:r w:rsidRPr="00107E14">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03A61AD7" w14:textId="77777777" w:rsidR="00135295" w:rsidRPr="00107E14" w:rsidRDefault="00135295" w:rsidP="00B01DEA">
            <w:pPr>
              <w:pStyle w:val="TAC"/>
              <w:keepNext w:val="0"/>
              <w:keepLines w:val="0"/>
              <w:rPr>
                <w:szCs w:val="18"/>
              </w:rPr>
            </w:pPr>
            <w:r w:rsidRPr="00107E14">
              <w:rPr>
                <w:szCs w:val="18"/>
                <w:lang w:eastAsia="ja-JP"/>
              </w:rPr>
              <w:t>0</w:t>
            </w:r>
          </w:p>
        </w:tc>
      </w:tr>
      <w:tr w:rsidR="00135295" w:rsidRPr="00107E14" w14:paraId="17879864"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ACD64FA" w14:textId="77777777" w:rsidR="00135295" w:rsidRPr="00107E14" w:rsidRDefault="00135295" w:rsidP="00B01DEA">
            <w:pPr>
              <w:pStyle w:val="TAL"/>
              <w:keepNext w:val="0"/>
              <w:keepLines w:val="0"/>
            </w:pPr>
            <w:r w:rsidRPr="00107E14">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4A7778E" w14:textId="77777777" w:rsidR="00135295" w:rsidRPr="00107E14"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27A246EC" w14:textId="77777777" w:rsidR="00135295" w:rsidRPr="00107E14" w:rsidRDefault="00135295" w:rsidP="00B01DEA">
            <w:pPr>
              <w:pStyle w:val="TAC"/>
              <w:keepNext w:val="0"/>
              <w:keepLines w:val="0"/>
            </w:pPr>
          </w:p>
        </w:tc>
      </w:tr>
      <w:tr w:rsidR="00135295" w:rsidRPr="00107E14" w14:paraId="1EFC8FC5"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EDE0D6" w14:textId="77777777" w:rsidR="00135295" w:rsidRPr="00107E14" w:rsidRDefault="00135295" w:rsidP="00B01DEA">
            <w:pPr>
              <w:pStyle w:val="TAL"/>
              <w:keepNext w:val="0"/>
              <w:keepLines w:val="0"/>
            </w:pPr>
            <w:r w:rsidRPr="00107E14">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BD7478A" w14:textId="77777777" w:rsidR="00135295" w:rsidRPr="00107E14"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5CE02BC8" w14:textId="77777777" w:rsidR="00135295" w:rsidRPr="00107E14" w:rsidRDefault="00135295" w:rsidP="00B01DEA">
            <w:pPr>
              <w:pStyle w:val="TAC"/>
              <w:keepNext w:val="0"/>
              <w:keepLines w:val="0"/>
            </w:pPr>
          </w:p>
        </w:tc>
      </w:tr>
      <w:tr w:rsidR="00135295" w:rsidRPr="00107E14" w14:paraId="4B4AF175"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24328F" w14:textId="77777777" w:rsidR="00135295" w:rsidRPr="00107E14" w:rsidRDefault="00135295" w:rsidP="00B01DEA">
            <w:pPr>
              <w:pStyle w:val="TAL"/>
              <w:keepNext w:val="0"/>
              <w:keepLines w:val="0"/>
            </w:pPr>
            <w:r w:rsidRPr="00107E14">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9B4886B" w14:textId="77777777" w:rsidR="00135295" w:rsidRPr="00107E14"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5DE23CFF" w14:textId="77777777" w:rsidR="00135295" w:rsidRPr="00107E14" w:rsidRDefault="00135295" w:rsidP="00B01DEA">
            <w:pPr>
              <w:pStyle w:val="TAC"/>
              <w:keepNext w:val="0"/>
              <w:keepLines w:val="0"/>
            </w:pPr>
          </w:p>
        </w:tc>
      </w:tr>
      <w:tr w:rsidR="00135295" w:rsidRPr="00107E14" w14:paraId="3352F39F"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1DE1C9" w14:textId="77777777" w:rsidR="00135295" w:rsidRPr="00107E14" w:rsidRDefault="00135295" w:rsidP="00B01DEA">
            <w:pPr>
              <w:pStyle w:val="TAL"/>
              <w:keepNext w:val="0"/>
              <w:keepLines w:val="0"/>
            </w:pPr>
            <w:r w:rsidRPr="00107E14">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66B8C0D" w14:textId="77777777" w:rsidR="00135295" w:rsidRPr="00107E14"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56E892C2" w14:textId="77777777" w:rsidR="00135295" w:rsidRPr="00107E14" w:rsidRDefault="00135295" w:rsidP="00B01DEA">
            <w:pPr>
              <w:pStyle w:val="TAC"/>
              <w:keepNext w:val="0"/>
              <w:keepLines w:val="0"/>
            </w:pPr>
          </w:p>
        </w:tc>
      </w:tr>
      <w:tr w:rsidR="00135295" w:rsidRPr="00107E14" w14:paraId="042BB48C"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58D7C2" w14:textId="77777777" w:rsidR="00135295" w:rsidRPr="00107E14" w:rsidRDefault="00135295" w:rsidP="00B01DEA">
            <w:pPr>
              <w:pStyle w:val="TAL"/>
              <w:keepNext w:val="0"/>
              <w:keepLines w:val="0"/>
            </w:pPr>
            <w:r w:rsidRPr="00107E14">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B59DB69" w14:textId="77777777" w:rsidR="00135295" w:rsidRPr="00107E14"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01430BE3" w14:textId="77777777" w:rsidR="00135295" w:rsidRPr="00107E14" w:rsidRDefault="00135295" w:rsidP="00B01DEA">
            <w:pPr>
              <w:pStyle w:val="TAC"/>
              <w:keepNext w:val="0"/>
              <w:keepLines w:val="0"/>
            </w:pPr>
          </w:p>
        </w:tc>
      </w:tr>
      <w:tr w:rsidR="00135295" w:rsidRPr="00107E14" w14:paraId="5178423B"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BA115D" w14:textId="77777777" w:rsidR="00135295" w:rsidRPr="00107E14" w:rsidRDefault="00135295" w:rsidP="00B01DEA">
            <w:pPr>
              <w:pStyle w:val="TAL"/>
              <w:keepNext w:val="0"/>
              <w:keepLines w:val="0"/>
            </w:pPr>
            <w:r w:rsidRPr="00107E14">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C38EC17" w14:textId="77777777" w:rsidR="00135295" w:rsidRPr="00107E14"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3EC61DF6" w14:textId="77777777" w:rsidR="00135295" w:rsidRPr="00107E14" w:rsidRDefault="00135295" w:rsidP="00B01DEA">
            <w:pPr>
              <w:pStyle w:val="TAC"/>
              <w:keepNext w:val="0"/>
              <w:keepLines w:val="0"/>
            </w:pPr>
          </w:p>
        </w:tc>
      </w:tr>
      <w:tr w:rsidR="00135295" w:rsidRPr="00107E14" w14:paraId="516CC3EE"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919F70" w14:textId="77777777" w:rsidR="00135295" w:rsidRPr="00107E14" w:rsidRDefault="00135295" w:rsidP="00B01DEA">
            <w:pPr>
              <w:pStyle w:val="TAL"/>
              <w:keepNext w:val="0"/>
              <w:keepLines w:val="0"/>
            </w:pPr>
            <w:r w:rsidRPr="00107E14">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269E4289" w14:textId="77777777" w:rsidR="00135295" w:rsidRPr="00107E14" w:rsidRDefault="00135295" w:rsidP="00B01DEA">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206B5A1D" w14:textId="77777777" w:rsidR="00135295" w:rsidRPr="00107E14" w:rsidRDefault="00135295" w:rsidP="00B01DEA">
            <w:pPr>
              <w:pStyle w:val="TAC"/>
              <w:keepNext w:val="0"/>
              <w:keepLines w:val="0"/>
            </w:pPr>
          </w:p>
        </w:tc>
      </w:tr>
      <w:tr w:rsidR="00135295" w:rsidRPr="00107E14" w14:paraId="70111A4C"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4A5608B" w14:textId="77777777" w:rsidR="00135295" w:rsidRPr="00107E14" w:rsidRDefault="00135295" w:rsidP="00B01DEA">
            <w:pPr>
              <w:pStyle w:val="TAL"/>
              <w:keepNext w:val="0"/>
              <w:keepLines w:val="0"/>
            </w:pPr>
            <w:r w:rsidRPr="00107E14">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775A197" w14:textId="77777777" w:rsidR="00135295" w:rsidRPr="00107E14" w:rsidRDefault="00135295" w:rsidP="00B01DEA">
            <w:pPr>
              <w:pStyle w:val="TAC"/>
              <w:keepNext w:val="0"/>
              <w:keepLines w:val="0"/>
            </w:pPr>
          </w:p>
        </w:tc>
        <w:tc>
          <w:tcPr>
            <w:tcW w:w="4655" w:type="dxa"/>
            <w:gridSpan w:val="7"/>
            <w:tcBorders>
              <w:top w:val="nil"/>
              <w:left w:val="single" w:sz="4" w:space="0" w:color="auto"/>
              <w:bottom w:val="single" w:sz="4" w:space="0" w:color="auto"/>
              <w:right w:val="single" w:sz="4" w:space="0" w:color="auto"/>
            </w:tcBorders>
            <w:shd w:val="clear" w:color="auto" w:fill="auto"/>
          </w:tcPr>
          <w:p w14:paraId="26C509AE" w14:textId="77777777" w:rsidR="00135295" w:rsidRPr="00107E14" w:rsidRDefault="00135295" w:rsidP="00B01DEA">
            <w:pPr>
              <w:pStyle w:val="TAC"/>
              <w:keepNext w:val="0"/>
              <w:keepLines w:val="0"/>
            </w:pPr>
          </w:p>
        </w:tc>
      </w:tr>
      <w:tr w:rsidR="00135295" w:rsidRPr="00107E14" w14:paraId="6C8A4DE6" w14:textId="77777777" w:rsidTr="00B01DEA">
        <w:trPr>
          <w:jc w:val="center"/>
        </w:trPr>
        <w:tc>
          <w:tcPr>
            <w:tcW w:w="3805" w:type="dxa"/>
            <w:gridSpan w:val="3"/>
            <w:tcBorders>
              <w:top w:val="single" w:sz="4" w:space="0" w:color="auto"/>
              <w:left w:val="single" w:sz="4" w:space="0" w:color="auto"/>
              <w:right w:val="single" w:sz="4" w:space="0" w:color="auto"/>
            </w:tcBorders>
          </w:tcPr>
          <w:p w14:paraId="5B2AB764" w14:textId="77777777" w:rsidR="00135295" w:rsidRPr="00107E14" w:rsidRDefault="00135295" w:rsidP="00B01DEA">
            <w:pPr>
              <w:pStyle w:val="TAL"/>
              <w:keepNext w:val="0"/>
              <w:keepLines w:val="0"/>
            </w:pPr>
            <w:r w:rsidRPr="00107E14">
              <w:rPr>
                <w:position w:val="-12"/>
              </w:rPr>
              <w:object w:dxaOrig="405" w:dyaOrig="345" w14:anchorId="1F6EB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pt;height:15.7pt" o:ole="" fillcolor="window">
                  <v:imagedata r:id="rId13" o:title=""/>
                </v:shape>
                <o:OLEObject Type="Embed" ProgID="Equation.3" ShapeID="_x0000_i1025" DrawAspect="Content" ObjectID="_1793688662" r:id="rId14"/>
              </w:object>
            </w:r>
            <w:r w:rsidRPr="00107E14">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0CA52D2" w14:textId="77777777" w:rsidR="00135295" w:rsidRPr="00107E14" w:rsidRDefault="00135295" w:rsidP="00B01DEA">
            <w:pPr>
              <w:pStyle w:val="TAC"/>
              <w:keepNext w:val="0"/>
              <w:keepLines w:val="0"/>
            </w:pPr>
            <w:r w:rsidRPr="00107E14">
              <w:t>dBm/15kHz</w:t>
            </w:r>
          </w:p>
        </w:tc>
        <w:tc>
          <w:tcPr>
            <w:tcW w:w="2327" w:type="dxa"/>
            <w:gridSpan w:val="3"/>
            <w:tcBorders>
              <w:top w:val="single" w:sz="4" w:space="0" w:color="auto"/>
              <w:left w:val="single" w:sz="4" w:space="0" w:color="auto"/>
              <w:right w:val="single" w:sz="4" w:space="0" w:color="auto"/>
            </w:tcBorders>
          </w:tcPr>
          <w:p w14:paraId="3CD7ED73" w14:textId="77777777" w:rsidR="00135295" w:rsidRPr="00107E14" w:rsidRDefault="00135295" w:rsidP="00B01DEA">
            <w:pPr>
              <w:pStyle w:val="TAC"/>
              <w:keepNext w:val="0"/>
              <w:keepLines w:val="0"/>
            </w:pPr>
            <w:r w:rsidRPr="00107E14">
              <w:t>-98</w:t>
            </w:r>
          </w:p>
        </w:tc>
        <w:tc>
          <w:tcPr>
            <w:tcW w:w="2328" w:type="dxa"/>
            <w:gridSpan w:val="4"/>
            <w:tcBorders>
              <w:top w:val="single" w:sz="4" w:space="0" w:color="auto"/>
              <w:left w:val="single" w:sz="4" w:space="0" w:color="auto"/>
              <w:right w:val="single" w:sz="4" w:space="0" w:color="auto"/>
            </w:tcBorders>
          </w:tcPr>
          <w:p w14:paraId="42BD203B" w14:textId="77777777" w:rsidR="00135295" w:rsidRPr="00107E14" w:rsidRDefault="00135295" w:rsidP="00B01DEA">
            <w:pPr>
              <w:pStyle w:val="TAC"/>
              <w:keepNext w:val="0"/>
              <w:keepLines w:val="0"/>
            </w:pPr>
            <w:r w:rsidRPr="00107E14">
              <w:t>-98</w:t>
            </w:r>
          </w:p>
        </w:tc>
      </w:tr>
      <w:tr w:rsidR="00135295" w:rsidRPr="00107E14" w14:paraId="0CB6E881" w14:textId="77777777" w:rsidTr="00B01DEA">
        <w:trPr>
          <w:jc w:val="center"/>
        </w:trPr>
        <w:tc>
          <w:tcPr>
            <w:tcW w:w="970" w:type="dxa"/>
            <w:tcBorders>
              <w:top w:val="single" w:sz="4" w:space="0" w:color="auto"/>
              <w:left w:val="single" w:sz="4" w:space="0" w:color="auto"/>
              <w:bottom w:val="nil"/>
              <w:right w:val="single" w:sz="4" w:space="0" w:color="auto"/>
            </w:tcBorders>
            <w:shd w:val="clear" w:color="auto" w:fill="auto"/>
          </w:tcPr>
          <w:p w14:paraId="10DB61ED" w14:textId="77777777" w:rsidR="00135295" w:rsidRPr="00107E14" w:rsidRDefault="00135295" w:rsidP="00B01DEA">
            <w:pPr>
              <w:pStyle w:val="TAL"/>
              <w:keepNext w:val="0"/>
              <w:keepLines w:val="0"/>
              <w:rPr>
                <w:vertAlign w:val="superscript"/>
              </w:rPr>
            </w:pPr>
            <w:r w:rsidRPr="00107E14">
              <w:rPr>
                <w:position w:val="-12"/>
              </w:rPr>
              <w:object w:dxaOrig="405" w:dyaOrig="345" w14:anchorId="74DFE029">
                <v:shape id="_x0000_i1026" type="#_x0000_t75" style="width:15.7pt;height:15.7pt" o:ole="" fillcolor="window">
                  <v:imagedata r:id="rId13" o:title=""/>
                </v:shape>
                <o:OLEObject Type="Embed" ProgID="Equation.3" ShapeID="_x0000_i1026" DrawAspect="Content" ObjectID="_1793688663" r:id="rId15"/>
              </w:object>
            </w:r>
            <w:r w:rsidRPr="00107E14">
              <w:rPr>
                <w:vertAlign w:val="superscript"/>
              </w:rPr>
              <w:t>Note2</w:t>
            </w:r>
          </w:p>
        </w:tc>
        <w:tc>
          <w:tcPr>
            <w:tcW w:w="2835" w:type="dxa"/>
            <w:gridSpan w:val="2"/>
            <w:tcBorders>
              <w:top w:val="single" w:sz="4" w:space="0" w:color="auto"/>
              <w:left w:val="single" w:sz="4" w:space="0" w:color="auto"/>
              <w:right w:val="single" w:sz="4" w:space="0" w:color="auto"/>
            </w:tcBorders>
          </w:tcPr>
          <w:p w14:paraId="4B486DD4" w14:textId="77777777" w:rsidR="00135295" w:rsidRPr="00107E14" w:rsidRDefault="00135295" w:rsidP="00B01DEA">
            <w:pPr>
              <w:pStyle w:val="TAL"/>
              <w:keepNext w:val="0"/>
              <w:keepLines w:val="0"/>
            </w:pPr>
            <w:r w:rsidRPr="00107E14">
              <w:t>Config</w:t>
            </w:r>
            <w:r w:rsidRPr="00107E14">
              <w:rPr>
                <w:szCs w:val="18"/>
              </w:rPr>
              <w:t xml:space="preserve"> </w:t>
            </w:r>
            <w:r w:rsidRPr="00107E14">
              <w:t>1,2</w:t>
            </w:r>
          </w:p>
        </w:tc>
        <w:tc>
          <w:tcPr>
            <w:tcW w:w="1134" w:type="dxa"/>
            <w:tcBorders>
              <w:top w:val="single" w:sz="4" w:space="0" w:color="auto"/>
              <w:left w:val="single" w:sz="4" w:space="0" w:color="auto"/>
              <w:bottom w:val="nil"/>
              <w:right w:val="single" w:sz="4" w:space="0" w:color="auto"/>
            </w:tcBorders>
            <w:shd w:val="clear" w:color="auto" w:fill="auto"/>
          </w:tcPr>
          <w:p w14:paraId="34AA48B7" w14:textId="77777777" w:rsidR="00135295" w:rsidRPr="00107E14" w:rsidRDefault="00135295" w:rsidP="00B01DEA">
            <w:pPr>
              <w:pStyle w:val="TAC"/>
              <w:keepNext w:val="0"/>
              <w:keepLines w:val="0"/>
            </w:pPr>
            <w:r w:rsidRPr="00107E14">
              <w:t>dBm/SCS</w:t>
            </w:r>
          </w:p>
        </w:tc>
        <w:tc>
          <w:tcPr>
            <w:tcW w:w="2327" w:type="dxa"/>
            <w:gridSpan w:val="3"/>
            <w:tcBorders>
              <w:top w:val="single" w:sz="4" w:space="0" w:color="auto"/>
              <w:left w:val="single" w:sz="4" w:space="0" w:color="auto"/>
              <w:right w:val="single" w:sz="4" w:space="0" w:color="auto"/>
            </w:tcBorders>
          </w:tcPr>
          <w:p w14:paraId="03B46123" w14:textId="77777777" w:rsidR="00135295" w:rsidRPr="00107E14" w:rsidRDefault="00135295" w:rsidP="00B01DEA">
            <w:pPr>
              <w:pStyle w:val="TAC"/>
              <w:keepNext w:val="0"/>
              <w:keepLines w:val="0"/>
            </w:pPr>
            <w:r w:rsidRPr="00107E14">
              <w:t>-98</w:t>
            </w:r>
          </w:p>
        </w:tc>
        <w:tc>
          <w:tcPr>
            <w:tcW w:w="2328" w:type="dxa"/>
            <w:gridSpan w:val="4"/>
            <w:tcBorders>
              <w:top w:val="single" w:sz="4" w:space="0" w:color="auto"/>
              <w:left w:val="single" w:sz="4" w:space="0" w:color="auto"/>
              <w:right w:val="single" w:sz="4" w:space="0" w:color="auto"/>
            </w:tcBorders>
          </w:tcPr>
          <w:p w14:paraId="39FF2839" w14:textId="77777777" w:rsidR="00135295" w:rsidRPr="00107E14" w:rsidRDefault="00135295" w:rsidP="00B01DEA">
            <w:pPr>
              <w:pStyle w:val="TAC"/>
              <w:keepNext w:val="0"/>
              <w:keepLines w:val="0"/>
            </w:pPr>
            <w:r w:rsidRPr="00107E14">
              <w:t>-98</w:t>
            </w:r>
          </w:p>
        </w:tc>
      </w:tr>
      <w:tr w:rsidR="00135295" w:rsidRPr="00107E14" w14:paraId="083D5995" w14:textId="77777777" w:rsidTr="00B01DEA">
        <w:trPr>
          <w:jc w:val="center"/>
        </w:trPr>
        <w:tc>
          <w:tcPr>
            <w:tcW w:w="970" w:type="dxa"/>
            <w:tcBorders>
              <w:top w:val="nil"/>
              <w:left w:val="single" w:sz="4" w:space="0" w:color="auto"/>
              <w:right w:val="single" w:sz="4" w:space="0" w:color="auto"/>
            </w:tcBorders>
            <w:shd w:val="clear" w:color="auto" w:fill="auto"/>
          </w:tcPr>
          <w:p w14:paraId="60024F83" w14:textId="77777777" w:rsidR="00135295" w:rsidRPr="00107E14" w:rsidRDefault="00135295" w:rsidP="00B01DEA">
            <w:pPr>
              <w:pStyle w:val="TAL"/>
              <w:keepNext w:val="0"/>
              <w:keepLines w:val="0"/>
            </w:pPr>
          </w:p>
        </w:tc>
        <w:tc>
          <w:tcPr>
            <w:tcW w:w="2835" w:type="dxa"/>
            <w:gridSpan w:val="2"/>
            <w:tcBorders>
              <w:left w:val="single" w:sz="4" w:space="0" w:color="auto"/>
              <w:right w:val="single" w:sz="4" w:space="0" w:color="auto"/>
            </w:tcBorders>
          </w:tcPr>
          <w:p w14:paraId="53B14CB3" w14:textId="77777777" w:rsidR="00135295" w:rsidRPr="00107E14" w:rsidRDefault="00135295" w:rsidP="00B01DEA">
            <w:pPr>
              <w:pStyle w:val="TAL"/>
              <w:keepNext w:val="0"/>
              <w:keepLines w:val="0"/>
            </w:pPr>
            <w:r w:rsidRPr="00107E14">
              <w:t>Config</w:t>
            </w:r>
            <w:r w:rsidRPr="00107E14">
              <w:rPr>
                <w:szCs w:val="18"/>
              </w:rPr>
              <w:t xml:space="preserve"> </w:t>
            </w:r>
            <w:r w:rsidRPr="00107E14">
              <w:t>3</w:t>
            </w:r>
          </w:p>
        </w:tc>
        <w:tc>
          <w:tcPr>
            <w:tcW w:w="1134" w:type="dxa"/>
            <w:tcBorders>
              <w:top w:val="nil"/>
              <w:left w:val="single" w:sz="4" w:space="0" w:color="auto"/>
              <w:right w:val="single" w:sz="4" w:space="0" w:color="auto"/>
            </w:tcBorders>
            <w:shd w:val="clear" w:color="auto" w:fill="auto"/>
          </w:tcPr>
          <w:p w14:paraId="53D84F62" w14:textId="77777777" w:rsidR="00135295" w:rsidRPr="00107E14" w:rsidRDefault="00135295" w:rsidP="00B01DEA">
            <w:pPr>
              <w:pStyle w:val="TAC"/>
              <w:keepNext w:val="0"/>
              <w:keepLines w:val="0"/>
            </w:pPr>
          </w:p>
        </w:tc>
        <w:tc>
          <w:tcPr>
            <w:tcW w:w="2327" w:type="dxa"/>
            <w:gridSpan w:val="3"/>
            <w:tcBorders>
              <w:left w:val="single" w:sz="4" w:space="0" w:color="auto"/>
              <w:right w:val="single" w:sz="4" w:space="0" w:color="auto"/>
            </w:tcBorders>
          </w:tcPr>
          <w:p w14:paraId="2C6A5312" w14:textId="77777777" w:rsidR="00135295" w:rsidRPr="00107E14" w:rsidRDefault="00135295" w:rsidP="00B01DEA">
            <w:pPr>
              <w:pStyle w:val="TAC"/>
              <w:keepNext w:val="0"/>
              <w:keepLines w:val="0"/>
            </w:pPr>
            <w:r w:rsidRPr="00107E14">
              <w:t>-95</w:t>
            </w:r>
          </w:p>
        </w:tc>
        <w:tc>
          <w:tcPr>
            <w:tcW w:w="2328" w:type="dxa"/>
            <w:gridSpan w:val="4"/>
            <w:tcBorders>
              <w:left w:val="single" w:sz="4" w:space="0" w:color="auto"/>
              <w:right w:val="single" w:sz="4" w:space="0" w:color="auto"/>
            </w:tcBorders>
          </w:tcPr>
          <w:p w14:paraId="0601A5AC" w14:textId="77777777" w:rsidR="00135295" w:rsidRPr="00107E14" w:rsidRDefault="00135295" w:rsidP="00B01DEA">
            <w:pPr>
              <w:pStyle w:val="TAC"/>
              <w:keepNext w:val="0"/>
              <w:keepLines w:val="0"/>
            </w:pPr>
            <w:r w:rsidRPr="00107E14">
              <w:t>-95</w:t>
            </w:r>
          </w:p>
        </w:tc>
      </w:tr>
      <w:tr w:rsidR="00135295" w:rsidRPr="00107E14" w14:paraId="55CCE72A"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A24F0B" w14:textId="77777777" w:rsidR="00135295" w:rsidRPr="00107E14" w:rsidRDefault="00135295" w:rsidP="00B01DEA">
            <w:pPr>
              <w:pStyle w:val="TAL"/>
              <w:keepNext w:val="0"/>
              <w:keepLines w:val="0"/>
              <w:rPr>
                <w:i/>
              </w:rPr>
            </w:pPr>
            <w:r w:rsidRPr="00107E14">
              <w:rPr>
                <w:i/>
                <w:position w:val="-12"/>
              </w:rPr>
              <w:object w:dxaOrig="615" w:dyaOrig="390" w14:anchorId="4BA78865">
                <v:shape id="_x0000_i1027" type="#_x0000_t75" style="width:29.95pt;height:15.7pt" o:ole="" fillcolor="window">
                  <v:imagedata r:id="rId16" o:title=""/>
                </v:shape>
                <o:OLEObject Type="Embed" ProgID="Equation.3" ShapeID="_x0000_i1027" DrawAspect="Content" ObjectID="_1793688664" r:id="rId17"/>
              </w:object>
            </w:r>
          </w:p>
        </w:tc>
        <w:tc>
          <w:tcPr>
            <w:tcW w:w="1134" w:type="dxa"/>
            <w:tcBorders>
              <w:top w:val="single" w:sz="4" w:space="0" w:color="auto"/>
              <w:left w:val="single" w:sz="4" w:space="0" w:color="auto"/>
              <w:bottom w:val="single" w:sz="4" w:space="0" w:color="auto"/>
              <w:right w:val="single" w:sz="4" w:space="0" w:color="auto"/>
            </w:tcBorders>
            <w:hideMark/>
          </w:tcPr>
          <w:p w14:paraId="51BF2F63" w14:textId="77777777" w:rsidR="00135295" w:rsidRPr="00107E14" w:rsidRDefault="00135295" w:rsidP="00B01DEA">
            <w:pPr>
              <w:pStyle w:val="TAC"/>
              <w:keepNext w:val="0"/>
              <w:keepLines w:val="0"/>
            </w:pPr>
            <w:r w:rsidRPr="00107E14">
              <w:t>dB</w:t>
            </w:r>
          </w:p>
        </w:tc>
        <w:tc>
          <w:tcPr>
            <w:tcW w:w="1163" w:type="dxa"/>
            <w:tcBorders>
              <w:top w:val="single" w:sz="4" w:space="0" w:color="auto"/>
              <w:left w:val="single" w:sz="4" w:space="0" w:color="auto"/>
              <w:right w:val="single" w:sz="4" w:space="0" w:color="auto"/>
            </w:tcBorders>
          </w:tcPr>
          <w:p w14:paraId="2E89D35D" w14:textId="77777777" w:rsidR="00135295" w:rsidRPr="00107E14" w:rsidRDefault="00135295" w:rsidP="00B01DEA">
            <w:pPr>
              <w:pStyle w:val="TAC"/>
              <w:keepNext w:val="0"/>
              <w:keepLines w:val="0"/>
            </w:pPr>
            <w:r w:rsidRPr="00107E14">
              <w:t>4</w:t>
            </w:r>
          </w:p>
        </w:tc>
        <w:tc>
          <w:tcPr>
            <w:tcW w:w="1164" w:type="dxa"/>
            <w:gridSpan w:val="2"/>
            <w:tcBorders>
              <w:top w:val="single" w:sz="4" w:space="0" w:color="auto"/>
              <w:left w:val="single" w:sz="4" w:space="0" w:color="auto"/>
              <w:right w:val="single" w:sz="4" w:space="0" w:color="auto"/>
            </w:tcBorders>
          </w:tcPr>
          <w:p w14:paraId="787E6DEC" w14:textId="77777777" w:rsidR="00135295" w:rsidRPr="00107E14" w:rsidRDefault="00135295" w:rsidP="00B01DEA">
            <w:pPr>
              <w:pStyle w:val="TAC"/>
              <w:keepNext w:val="0"/>
              <w:keepLines w:val="0"/>
            </w:pPr>
            <w:r w:rsidRPr="00107E14">
              <w:t>4</w:t>
            </w:r>
          </w:p>
        </w:tc>
        <w:tc>
          <w:tcPr>
            <w:tcW w:w="1164" w:type="dxa"/>
            <w:gridSpan w:val="2"/>
            <w:tcBorders>
              <w:top w:val="single" w:sz="4" w:space="0" w:color="auto"/>
              <w:left w:val="single" w:sz="4" w:space="0" w:color="auto"/>
              <w:right w:val="single" w:sz="4" w:space="0" w:color="auto"/>
            </w:tcBorders>
          </w:tcPr>
          <w:p w14:paraId="254C0074" w14:textId="77777777" w:rsidR="00135295" w:rsidRPr="00107E14" w:rsidRDefault="00135295" w:rsidP="00B01DEA">
            <w:pPr>
              <w:pStyle w:val="TAC"/>
              <w:keepNext w:val="0"/>
              <w:keepLines w:val="0"/>
            </w:pPr>
            <w:r w:rsidRPr="00107E14">
              <w:t>-Infinity</w:t>
            </w:r>
          </w:p>
        </w:tc>
        <w:tc>
          <w:tcPr>
            <w:tcW w:w="1164" w:type="dxa"/>
            <w:gridSpan w:val="2"/>
            <w:tcBorders>
              <w:top w:val="single" w:sz="4" w:space="0" w:color="auto"/>
              <w:left w:val="single" w:sz="4" w:space="0" w:color="auto"/>
              <w:right w:val="single" w:sz="4" w:space="0" w:color="auto"/>
            </w:tcBorders>
          </w:tcPr>
          <w:p w14:paraId="6FBA3695" w14:textId="77777777" w:rsidR="00135295" w:rsidRPr="00107E14" w:rsidRDefault="00135295" w:rsidP="00B01DEA">
            <w:pPr>
              <w:pStyle w:val="TAC"/>
              <w:keepNext w:val="0"/>
              <w:keepLines w:val="0"/>
            </w:pPr>
            <w:r w:rsidRPr="00107E14">
              <w:t>6.70</w:t>
            </w:r>
          </w:p>
        </w:tc>
      </w:tr>
      <w:tr w:rsidR="00135295" w:rsidRPr="00107E14" w14:paraId="30122426"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CD2BF9" w14:textId="77777777" w:rsidR="00135295" w:rsidRPr="00107E14" w:rsidRDefault="00135295" w:rsidP="00B01DEA">
            <w:pPr>
              <w:pStyle w:val="TAL"/>
              <w:keepNext w:val="0"/>
              <w:keepLines w:val="0"/>
            </w:pPr>
            <w:r w:rsidRPr="00107E14">
              <w:rPr>
                <w:position w:val="-12"/>
              </w:rPr>
              <w:object w:dxaOrig="810" w:dyaOrig="390" w14:anchorId="75285C23">
                <v:shape id="_x0000_i1028" type="#_x0000_t75" style="width:42.05pt;height:15.7pt" o:ole="" fillcolor="window">
                  <v:imagedata r:id="rId18" o:title=""/>
                </v:shape>
                <o:OLEObject Type="Embed" ProgID="Equation.3" ShapeID="_x0000_i1028" DrawAspect="Content" ObjectID="_1793688665" r:id="rId19"/>
              </w:object>
            </w:r>
          </w:p>
        </w:tc>
        <w:tc>
          <w:tcPr>
            <w:tcW w:w="1134" w:type="dxa"/>
            <w:tcBorders>
              <w:top w:val="single" w:sz="4" w:space="0" w:color="auto"/>
              <w:left w:val="single" w:sz="4" w:space="0" w:color="auto"/>
              <w:bottom w:val="single" w:sz="4" w:space="0" w:color="auto"/>
              <w:right w:val="single" w:sz="4" w:space="0" w:color="auto"/>
            </w:tcBorders>
            <w:hideMark/>
          </w:tcPr>
          <w:p w14:paraId="4A1CB0A5" w14:textId="77777777" w:rsidR="00135295" w:rsidRPr="00107E14" w:rsidRDefault="00135295" w:rsidP="00B01DEA">
            <w:pPr>
              <w:pStyle w:val="TAC"/>
              <w:keepNext w:val="0"/>
              <w:keepLines w:val="0"/>
            </w:pPr>
            <w:r w:rsidRPr="00107E14">
              <w:t>dB</w:t>
            </w:r>
          </w:p>
        </w:tc>
        <w:tc>
          <w:tcPr>
            <w:tcW w:w="1163" w:type="dxa"/>
            <w:tcBorders>
              <w:left w:val="single" w:sz="4" w:space="0" w:color="auto"/>
              <w:bottom w:val="single" w:sz="4" w:space="0" w:color="auto"/>
              <w:right w:val="single" w:sz="4" w:space="0" w:color="auto"/>
            </w:tcBorders>
          </w:tcPr>
          <w:p w14:paraId="49B184D4" w14:textId="77777777" w:rsidR="00135295" w:rsidRPr="00107E14" w:rsidRDefault="00135295" w:rsidP="00B01DEA">
            <w:pPr>
              <w:pStyle w:val="TAC"/>
              <w:keepNext w:val="0"/>
              <w:keepLines w:val="0"/>
            </w:pPr>
            <w:r w:rsidRPr="00107E14">
              <w:t>4</w:t>
            </w:r>
          </w:p>
        </w:tc>
        <w:tc>
          <w:tcPr>
            <w:tcW w:w="1164" w:type="dxa"/>
            <w:gridSpan w:val="2"/>
            <w:tcBorders>
              <w:left w:val="single" w:sz="4" w:space="0" w:color="auto"/>
              <w:bottom w:val="single" w:sz="4" w:space="0" w:color="auto"/>
              <w:right w:val="single" w:sz="4" w:space="0" w:color="auto"/>
            </w:tcBorders>
          </w:tcPr>
          <w:p w14:paraId="3A419F85" w14:textId="77777777" w:rsidR="00135295" w:rsidRPr="00107E14" w:rsidRDefault="00135295" w:rsidP="00B01DEA">
            <w:pPr>
              <w:pStyle w:val="TAC"/>
              <w:keepNext w:val="0"/>
              <w:keepLines w:val="0"/>
            </w:pPr>
            <w:r w:rsidRPr="00107E14">
              <w:t>4</w:t>
            </w:r>
          </w:p>
        </w:tc>
        <w:tc>
          <w:tcPr>
            <w:tcW w:w="1164" w:type="dxa"/>
            <w:gridSpan w:val="2"/>
            <w:tcBorders>
              <w:left w:val="single" w:sz="4" w:space="0" w:color="auto"/>
              <w:bottom w:val="single" w:sz="4" w:space="0" w:color="auto"/>
              <w:right w:val="single" w:sz="4" w:space="0" w:color="auto"/>
            </w:tcBorders>
          </w:tcPr>
          <w:p w14:paraId="02917761" w14:textId="77777777" w:rsidR="00135295" w:rsidRPr="00107E14" w:rsidRDefault="00135295" w:rsidP="00B01DEA">
            <w:pPr>
              <w:pStyle w:val="TAC"/>
              <w:keepNext w:val="0"/>
              <w:keepLines w:val="0"/>
            </w:pPr>
            <w:r w:rsidRPr="00107E14">
              <w:t>-Infinity</w:t>
            </w:r>
          </w:p>
        </w:tc>
        <w:tc>
          <w:tcPr>
            <w:tcW w:w="1164" w:type="dxa"/>
            <w:gridSpan w:val="2"/>
            <w:tcBorders>
              <w:left w:val="single" w:sz="4" w:space="0" w:color="auto"/>
              <w:bottom w:val="single" w:sz="4" w:space="0" w:color="auto"/>
              <w:right w:val="single" w:sz="4" w:space="0" w:color="auto"/>
            </w:tcBorders>
          </w:tcPr>
          <w:p w14:paraId="219D7159" w14:textId="77777777" w:rsidR="00135295" w:rsidRPr="00107E14" w:rsidRDefault="00135295" w:rsidP="00B01DEA">
            <w:pPr>
              <w:pStyle w:val="TAC"/>
              <w:keepNext w:val="0"/>
              <w:keepLines w:val="0"/>
            </w:pPr>
            <w:r w:rsidRPr="00107E14">
              <w:t>6.70</w:t>
            </w:r>
          </w:p>
        </w:tc>
      </w:tr>
      <w:tr w:rsidR="00135295" w:rsidRPr="00107E14" w14:paraId="6004F77A" w14:textId="77777777" w:rsidTr="00B01DEA">
        <w:trPr>
          <w:jc w:val="center"/>
        </w:trPr>
        <w:tc>
          <w:tcPr>
            <w:tcW w:w="970" w:type="dxa"/>
            <w:tcBorders>
              <w:top w:val="single" w:sz="4" w:space="0" w:color="auto"/>
              <w:left w:val="single" w:sz="4" w:space="0" w:color="auto"/>
              <w:bottom w:val="nil"/>
              <w:right w:val="single" w:sz="4" w:space="0" w:color="auto"/>
            </w:tcBorders>
            <w:shd w:val="clear" w:color="auto" w:fill="auto"/>
          </w:tcPr>
          <w:p w14:paraId="430194DB" w14:textId="77777777" w:rsidR="00135295" w:rsidRPr="00107E14" w:rsidRDefault="00135295" w:rsidP="00B01DEA">
            <w:pPr>
              <w:pStyle w:val="TAL"/>
              <w:keepNext w:val="0"/>
              <w:keepLines w:val="0"/>
            </w:pPr>
            <w:r w:rsidRPr="00107E14">
              <w:t>SSB_RP</w:t>
            </w:r>
          </w:p>
        </w:tc>
        <w:tc>
          <w:tcPr>
            <w:tcW w:w="2835" w:type="dxa"/>
            <w:gridSpan w:val="2"/>
            <w:tcBorders>
              <w:top w:val="single" w:sz="4" w:space="0" w:color="auto"/>
              <w:left w:val="single" w:sz="4" w:space="0" w:color="auto"/>
              <w:right w:val="single" w:sz="4" w:space="0" w:color="auto"/>
            </w:tcBorders>
          </w:tcPr>
          <w:p w14:paraId="2EB8613D" w14:textId="77777777" w:rsidR="00135295" w:rsidRPr="00107E14" w:rsidRDefault="00135295" w:rsidP="00B01DEA">
            <w:pPr>
              <w:pStyle w:val="TAL"/>
              <w:keepNext w:val="0"/>
              <w:keepLines w:val="0"/>
            </w:pPr>
            <w:r w:rsidRPr="00107E14">
              <w:t>Config</w:t>
            </w:r>
            <w:r w:rsidRPr="00107E14">
              <w:rPr>
                <w:szCs w:val="18"/>
              </w:rPr>
              <w:t xml:space="preserve"> </w:t>
            </w:r>
            <w:r w:rsidRPr="00107E14">
              <w:t>1,2</w:t>
            </w:r>
          </w:p>
        </w:tc>
        <w:tc>
          <w:tcPr>
            <w:tcW w:w="1134" w:type="dxa"/>
            <w:tcBorders>
              <w:top w:val="single" w:sz="4" w:space="0" w:color="auto"/>
              <w:left w:val="single" w:sz="4" w:space="0" w:color="auto"/>
              <w:right w:val="single" w:sz="4" w:space="0" w:color="auto"/>
            </w:tcBorders>
          </w:tcPr>
          <w:p w14:paraId="7277262B" w14:textId="77777777" w:rsidR="00135295" w:rsidRPr="00107E14" w:rsidRDefault="00135295" w:rsidP="00B01DEA">
            <w:pPr>
              <w:pStyle w:val="TAC"/>
              <w:keepNext w:val="0"/>
              <w:keepLines w:val="0"/>
            </w:pPr>
            <w:r w:rsidRPr="00107E14">
              <w:t>dBm/SCS</w:t>
            </w:r>
          </w:p>
        </w:tc>
        <w:tc>
          <w:tcPr>
            <w:tcW w:w="1163" w:type="dxa"/>
            <w:tcBorders>
              <w:top w:val="single" w:sz="4" w:space="0" w:color="auto"/>
              <w:left w:val="single" w:sz="4" w:space="0" w:color="auto"/>
              <w:right w:val="single" w:sz="4" w:space="0" w:color="auto"/>
            </w:tcBorders>
          </w:tcPr>
          <w:p w14:paraId="6000249F" w14:textId="77777777" w:rsidR="00135295" w:rsidRPr="00107E14" w:rsidRDefault="00135295" w:rsidP="00B01DEA">
            <w:pPr>
              <w:pStyle w:val="TAC"/>
              <w:keepNext w:val="0"/>
              <w:keepLines w:val="0"/>
            </w:pPr>
            <w:r w:rsidRPr="00107E14">
              <w:t>-94</w:t>
            </w:r>
          </w:p>
        </w:tc>
        <w:tc>
          <w:tcPr>
            <w:tcW w:w="1164" w:type="dxa"/>
            <w:gridSpan w:val="2"/>
            <w:tcBorders>
              <w:top w:val="single" w:sz="4" w:space="0" w:color="auto"/>
              <w:left w:val="single" w:sz="4" w:space="0" w:color="auto"/>
              <w:right w:val="single" w:sz="4" w:space="0" w:color="auto"/>
            </w:tcBorders>
          </w:tcPr>
          <w:p w14:paraId="0089E246" w14:textId="77777777" w:rsidR="00135295" w:rsidRPr="00107E14" w:rsidRDefault="00135295" w:rsidP="00B01DEA">
            <w:pPr>
              <w:pStyle w:val="TAC"/>
              <w:keepNext w:val="0"/>
              <w:keepLines w:val="0"/>
            </w:pPr>
            <w:r w:rsidRPr="00107E14">
              <w:t>-94</w:t>
            </w:r>
          </w:p>
        </w:tc>
        <w:tc>
          <w:tcPr>
            <w:tcW w:w="1164" w:type="dxa"/>
            <w:gridSpan w:val="2"/>
            <w:tcBorders>
              <w:top w:val="single" w:sz="4" w:space="0" w:color="auto"/>
              <w:left w:val="single" w:sz="4" w:space="0" w:color="auto"/>
              <w:right w:val="single" w:sz="4" w:space="0" w:color="auto"/>
            </w:tcBorders>
          </w:tcPr>
          <w:p w14:paraId="44BA4A3B" w14:textId="77777777" w:rsidR="00135295" w:rsidRPr="00107E14" w:rsidRDefault="00135295" w:rsidP="00B01DEA">
            <w:pPr>
              <w:pStyle w:val="TAC"/>
              <w:keepNext w:val="0"/>
              <w:keepLines w:val="0"/>
            </w:pPr>
            <w:r w:rsidRPr="00107E14">
              <w:t>-Infinity</w:t>
            </w:r>
          </w:p>
        </w:tc>
        <w:tc>
          <w:tcPr>
            <w:tcW w:w="1164" w:type="dxa"/>
            <w:gridSpan w:val="2"/>
            <w:tcBorders>
              <w:top w:val="single" w:sz="4" w:space="0" w:color="auto"/>
              <w:left w:val="single" w:sz="4" w:space="0" w:color="auto"/>
              <w:right w:val="single" w:sz="4" w:space="0" w:color="auto"/>
            </w:tcBorders>
          </w:tcPr>
          <w:p w14:paraId="39BE991E" w14:textId="77777777" w:rsidR="00135295" w:rsidRPr="00107E14" w:rsidRDefault="00135295" w:rsidP="00B01DEA">
            <w:pPr>
              <w:pStyle w:val="TAC"/>
              <w:keepNext w:val="0"/>
              <w:keepLines w:val="0"/>
            </w:pPr>
            <w:r w:rsidRPr="00107E14">
              <w:t>-91.30</w:t>
            </w:r>
          </w:p>
        </w:tc>
      </w:tr>
      <w:tr w:rsidR="00135295" w:rsidRPr="00107E14" w14:paraId="6FDF20BE" w14:textId="77777777" w:rsidTr="00B01DEA">
        <w:trPr>
          <w:jc w:val="center"/>
        </w:trPr>
        <w:tc>
          <w:tcPr>
            <w:tcW w:w="970" w:type="dxa"/>
            <w:tcBorders>
              <w:top w:val="nil"/>
              <w:left w:val="single" w:sz="4" w:space="0" w:color="auto"/>
              <w:bottom w:val="single" w:sz="4" w:space="0" w:color="auto"/>
              <w:right w:val="single" w:sz="4" w:space="0" w:color="auto"/>
            </w:tcBorders>
            <w:shd w:val="clear" w:color="auto" w:fill="auto"/>
          </w:tcPr>
          <w:p w14:paraId="3996EC85" w14:textId="77777777" w:rsidR="00135295" w:rsidRPr="00107E14" w:rsidRDefault="00135295" w:rsidP="00B01DEA">
            <w:pPr>
              <w:pStyle w:val="TAL"/>
              <w:keepNext w:val="0"/>
              <w:keepLines w:val="0"/>
            </w:pPr>
          </w:p>
        </w:tc>
        <w:tc>
          <w:tcPr>
            <w:tcW w:w="2835" w:type="dxa"/>
            <w:gridSpan w:val="2"/>
            <w:tcBorders>
              <w:top w:val="single" w:sz="4" w:space="0" w:color="auto"/>
              <w:left w:val="single" w:sz="4" w:space="0" w:color="auto"/>
              <w:right w:val="single" w:sz="4" w:space="0" w:color="auto"/>
            </w:tcBorders>
          </w:tcPr>
          <w:p w14:paraId="6DFC850D" w14:textId="77777777" w:rsidR="00135295" w:rsidRPr="00107E14" w:rsidRDefault="00135295" w:rsidP="00B01DEA">
            <w:pPr>
              <w:pStyle w:val="TAL"/>
              <w:keepNext w:val="0"/>
              <w:keepLines w:val="0"/>
            </w:pPr>
            <w:r w:rsidRPr="00107E14">
              <w:t>Config</w:t>
            </w:r>
            <w:r w:rsidRPr="00107E14">
              <w:rPr>
                <w:szCs w:val="18"/>
              </w:rPr>
              <w:t xml:space="preserve"> </w:t>
            </w:r>
            <w:r w:rsidRPr="00107E14">
              <w:t>3</w:t>
            </w:r>
          </w:p>
        </w:tc>
        <w:tc>
          <w:tcPr>
            <w:tcW w:w="1134" w:type="dxa"/>
            <w:tcBorders>
              <w:top w:val="single" w:sz="4" w:space="0" w:color="auto"/>
              <w:left w:val="single" w:sz="4" w:space="0" w:color="auto"/>
              <w:right w:val="single" w:sz="4" w:space="0" w:color="auto"/>
            </w:tcBorders>
          </w:tcPr>
          <w:p w14:paraId="0B8942A8" w14:textId="77777777" w:rsidR="00135295" w:rsidRPr="00107E14" w:rsidRDefault="00135295" w:rsidP="00B01DEA">
            <w:pPr>
              <w:pStyle w:val="TAC"/>
              <w:keepNext w:val="0"/>
              <w:keepLines w:val="0"/>
            </w:pPr>
            <w:r w:rsidRPr="00107E14">
              <w:t>dBm/SCS</w:t>
            </w:r>
          </w:p>
        </w:tc>
        <w:tc>
          <w:tcPr>
            <w:tcW w:w="1163" w:type="dxa"/>
            <w:tcBorders>
              <w:top w:val="single" w:sz="4" w:space="0" w:color="auto"/>
              <w:left w:val="single" w:sz="4" w:space="0" w:color="auto"/>
              <w:right w:val="single" w:sz="4" w:space="0" w:color="auto"/>
            </w:tcBorders>
          </w:tcPr>
          <w:p w14:paraId="2BCECF1F" w14:textId="77777777" w:rsidR="00135295" w:rsidRPr="00107E14" w:rsidRDefault="00135295" w:rsidP="00B01DEA">
            <w:pPr>
              <w:pStyle w:val="TAC"/>
              <w:keepNext w:val="0"/>
              <w:keepLines w:val="0"/>
            </w:pPr>
            <w:r w:rsidRPr="00107E14">
              <w:t>-91</w:t>
            </w:r>
          </w:p>
        </w:tc>
        <w:tc>
          <w:tcPr>
            <w:tcW w:w="1164" w:type="dxa"/>
            <w:gridSpan w:val="2"/>
            <w:tcBorders>
              <w:top w:val="single" w:sz="4" w:space="0" w:color="auto"/>
              <w:left w:val="single" w:sz="4" w:space="0" w:color="auto"/>
              <w:right w:val="single" w:sz="4" w:space="0" w:color="auto"/>
            </w:tcBorders>
          </w:tcPr>
          <w:p w14:paraId="37EC928F" w14:textId="77777777" w:rsidR="00135295" w:rsidRPr="00107E14" w:rsidRDefault="00135295" w:rsidP="00B01DEA">
            <w:pPr>
              <w:pStyle w:val="TAC"/>
              <w:keepNext w:val="0"/>
              <w:keepLines w:val="0"/>
            </w:pPr>
            <w:r w:rsidRPr="00107E14">
              <w:t>-91</w:t>
            </w:r>
          </w:p>
        </w:tc>
        <w:tc>
          <w:tcPr>
            <w:tcW w:w="1164" w:type="dxa"/>
            <w:gridSpan w:val="2"/>
            <w:tcBorders>
              <w:top w:val="single" w:sz="4" w:space="0" w:color="auto"/>
              <w:left w:val="single" w:sz="4" w:space="0" w:color="auto"/>
              <w:right w:val="single" w:sz="4" w:space="0" w:color="auto"/>
            </w:tcBorders>
          </w:tcPr>
          <w:p w14:paraId="09BF3791" w14:textId="77777777" w:rsidR="00135295" w:rsidRPr="00107E14" w:rsidRDefault="00135295" w:rsidP="00B01DEA">
            <w:pPr>
              <w:pStyle w:val="TAC"/>
              <w:keepNext w:val="0"/>
              <w:keepLines w:val="0"/>
            </w:pPr>
            <w:r w:rsidRPr="00107E14">
              <w:t>-Infinity</w:t>
            </w:r>
          </w:p>
        </w:tc>
        <w:tc>
          <w:tcPr>
            <w:tcW w:w="1164" w:type="dxa"/>
            <w:gridSpan w:val="2"/>
            <w:tcBorders>
              <w:top w:val="single" w:sz="4" w:space="0" w:color="auto"/>
              <w:left w:val="single" w:sz="4" w:space="0" w:color="auto"/>
              <w:right w:val="single" w:sz="4" w:space="0" w:color="auto"/>
            </w:tcBorders>
          </w:tcPr>
          <w:p w14:paraId="07C37153" w14:textId="77777777" w:rsidR="00135295" w:rsidRPr="00107E14" w:rsidRDefault="00135295" w:rsidP="00B01DEA">
            <w:pPr>
              <w:pStyle w:val="TAC"/>
              <w:keepNext w:val="0"/>
              <w:keepLines w:val="0"/>
            </w:pPr>
            <w:r w:rsidRPr="00107E14">
              <w:t>-88.30</w:t>
            </w:r>
          </w:p>
        </w:tc>
      </w:tr>
      <w:tr w:rsidR="00135295" w:rsidRPr="00107E14" w14:paraId="1FBDB05A" w14:textId="77777777" w:rsidTr="00B01DEA">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5DF7FD93" w14:textId="77777777" w:rsidR="00135295" w:rsidRPr="00107E14" w:rsidRDefault="00135295" w:rsidP="00B01DEA">
            <w:pPr>
              <w:pStyle w:val="TAL"/>
              <w:keepLines w:val="0"/>
            </w:pPr>
            <w:r w:rsidRPr="00107E14">
              <w:t>Io</w:t>
            </w:r>
            <w:r w:rsidRPr="00107E14">
              <w:rPr>
                <w:vertAlign w:val="superscript"/>
              </w:rPr>
              <w:t>Note3</w:t>
            </w:r>
          </w:p>
        </w:tc>
        <w:tc>
          <w:tcPr>
            <w:tcW w:w="2835" w:type="dxa"/>
            <w:gridSpan w:val="2"/>
            <w:tcBorders>
              <w:top w:val="single" w:sz="4" w:space="0" w:color="auto"/>
              <w:left w:val="single" w:sz="4" w:space="0" w:color="auto"/>
              <w:right w:val="single" w:sz="4" w:space="0" w:color="auto"/>
            </w:tcBorders>
          </w:tcPr>
          <w:p w14:paraId="0DC7E79E" w14:textId="77777777" w:rsidR="00135295" w:rsidRPr="00107E14" w:rsidRDefault="00135295" w:rsidP="00B01DEA">
            <w:pPr>
              <w:pStyle w:val="TAL"/>
              <w:keepLines w:val="0"/>
            </w:pPr>
            <w:r w:rsidRPr="00107E14">
              <w:t>Config</w:t>
            </w:r>
            <w:r w:rsidRPr="00107E14">
              <w:rPr>
                <w:szCs w:val="18"/>
              </w:rPr>
              <w:t xml:space="preserve"> </w:t>
            </w:r>
            <w:r w:rsidRPr="00107E14">
              <w:t>1,2</w:t>
            </w:r>
          </w:p>
        </w:tc>
        <w:tc>
          <w:tcPr>
            <w:tcW w:w="1134" w:type="dxa"/>
            <w:tcBorders>
              <w:top w:val="single" w:sz="4" w:space="0" w:color="auto"/>
              <w:left w:val="single" w:sz="4" w:space="0" w:color="auto"/>
              <w:right w:val="single" w:sz="4" w:space="0" w:color="auto"/>
            </w:tcBorders>
            <w:hideMark/>
          </w:tcPr>
          <w:p w14:paraId="490D4B80" w14:textId="77777777" w:rsidR="00135295" w:rsidRPr="00107E14" w:rsidRDefault="00135295" w:rsidP="00B01DEA">
            <w:pPr>
              <w:pStyle w:val="TAC"/>
              <w:keepLines w:val="0"/>
            </w:pPr>
            <w:r w:rsidRPr="00107E14">
              <w:t>dBm/</w:t>
            </w:r>
          </w:p>
          <w:p w14:paraId="1E1642B2" w14:textId="77777777" w:rsidR="00135295" w:rsidRPr="00107E14" w:rsidRDefault="00135295" w:rsidP="00B01DEA">
            <w:pPr>
              <w:pStyle w:val="TAC"/>
              <w:keepLines w:val="0"/>
            </w:pPr>
            <w:r w:rsidRPr="00107E14">
              <w:t>9.36MHz</w:t>
            </w:r>
          </w:p>
        </w:tc>
        <w:tc>
          <w:tcPr>
            <w:tcW w:w="1163" w:type="dxa"/>
            <w:tcBorders>
              <w:top w:val="single" w:sz="4" w:space="0" w:color="auto"/>
              <w:left w:val="single" w:sz="4" w:space="0" w:color="auto"/>
              <w:right w:val="single" w:sz="4" w:space="0" w:color="auto"/>
            </w:tcBorders>
          </w:tcPr>
          <w:p w14:paraId="57096E4B" w14:textId="77777777" w:rsidR="00135295" w:rsidRPr="00107E14" w:rsidRDefault="00135295" w:rsidP="00B01DEA">
            <w:pPr>
              <w:pStyle w:val="TAC"/>
              <w:keepLines w:val="0"/>
            </w:pPr>
            <w:r w:rsidRPr="00107E14">
              <w:t>-64.59</w:t>
            </w:r>
          </w:p>
        </w:tc>
        <w:tc>
          <w:tcPr>
            <w:tcW w:w="1164" w:type="dxa"/>
            <w:gridSpan w:val="2"/>
            <w:tcBorders>
              <w:top w:val="single" w:sz="4" w:space="0" w:color="auto"/>
              <w:left w:val="single" w:sz="4" w:space="0" w:color="auto"/>
              <w:right w:val="single" w:sz="4" w:space="0" w:color="auto"/>
            </w:tcBorders>
          </w:tcPr>
          <w:p w14:paraId="1FD925F7" w14:textId="77777777" w:rsidR="00135295" w:rsidRPr="00107E14" w:rsidRDefault="00135295" w:rsidP="00B01DEA">
            <w:pPr>
              <w:pStyle w:val="TAC"/>
              <w:keepLines w:val="0"/>
            </w:pPr>
            <w:r w:rsidRPr="00107E14">
              <w:t>-64.59</w:t>
            </w:r>
          </w:p>
        </w:tc>
        <w:tc>
          <w:tcPr>
            <w:tcW w:w="1164" w:type="dxa"/>
            <w:gridSpan w:val="2"/>
            <w:tcBorders>
              <w:top w:val="single" w:sz="4" w:space="0" w:color="auto"/>
              <w:left w:val="single" w:sz="4" w:space="0" w:color="auto"/>
              <w:right w:val="single" w:sz="4" w:space="0" w:color="auto"/>
            </w:tcBorders>
          </w:tcPr>
          <w:p w14:paraId="68922BBA" w14:textId="77777777" w:rsidR="00135295" w:rsidRPr="00107E14" w:rsidRDefault="00135295" w:rsidP="00B01DEA">
            <w:pPr>
              <w:pStyle w:val="TAC"/>
              <w:keepLines w:val="0"/>
            </w:pPr>
            <w:r w:rsidRPr="00107E14">
              <w:t>-70.05</w:t>
            </w:r>
          </w:p>
        </w:tc>
        <w:tc>
          <w:tcPr>
            <w:tcW w:w="1164" w:type="dxa"/>
            <w:gridSpan w:val="2"/>
            <w:tcBorders>
              <w:top w:val="single" w:sz="4" w:space="0" w:color="auto"/>
              <w:left w:val="single" w:sz="4" w:space="0" w:color="auto"/>
              <w:right w:val="single" w:sz="4" w:space="0" w:color="auto"/>
            </w:tcBorders>
          </w:tcPr>
          <w:p w14:paraId="4AA464D9" w14:textId="77777777" w:rsidR="00135295" w:rsidRPr="00107E14" w:rsidRDefault="00135295" w:rsidP="00B01DEA">
            <w:pPr>
              <w:pStyle w:val="TAC"/>
              <w:keepLines w:val="0"/>
            </w:pPr>
            <w:r w:rsidRPr="00107E14">
              <w:t>-62.51</w:t>
            </w:r>
          </w:p>
        </w:tc>
      </w:tr>
      <w:tr w:rsidR="00135295" w:rsidRPr="00107E14" w14:paraId="729AEFEB" w14:textId="77777777" w:rsidTr="00B01DEA">
        <w:trPr>
          <w:jc w:val="center"/>
        </w:trPr>
        <w:tc>
          <w:tcPr>
            <w:tcW w:w="970" w:type="dxa"/>
            <w:tcBorders>
              <w:top w:val="nil"/>
              <w:left w:val="single" w:sz="4" w:space="0" w:color="auto"/>
              <w:right w:val="single" w:sz="4" w:space="0" w:color="auto"/>
            </w:tcBorders>
            <w:shd w:val="clear" w:color="auto" w:fill="auto"/>
            <w:hideMark/>
          </w:tcPr>
          <w:p w14:paraId="4B23262A" w14:textId="77777777" w:rsidR="00135295" w:rsidRPr="00107E14" w:rsidRDefault="00135295" w:rsidP="00B01DEA">
            <w:pPr>
              <w:pStyle w:val="TAL"/>
              <w:keepNext w:val="0"/>
              <w:keepLines w:val="0"/>
            </w:pPr>
          </w:p>
        </w:tc>
        <w:tc>
          <w:tcPr>
            <w:tcW w:w="2835" w:type="dxa"/>
            <w:gridSpan w:val="2"/>
            <w:tcBorders>
              <w:left w:val="single" w:sz="4" w:space="0" w:color="auto"/>
              <w:right w:val="single" w:sz="4" w:space="0" w:color="auto"/>
            </w:tcBorders>
          </w:tcPr>
          <w:p w14:paraId="1E7BFF50" w14:textId="77777777" w:rsidR="00135295" w:rsidRPr="00107E14" w:rsidRDefault="00135295" w:rsidP="00B01DEA">
            <w:pPr>
              <w:pStyle w:val="TAL"/>
              <w:keepNext w:val="0"/>
              <w:keepLines w:val="0"/>
            </w:pPr>
            <w:r w:rsidRPr="00107E14">
              <w:t>Config</w:t>
            </w:r>
            <w:r w:rsidRPr="00107E14">
              <w:rPr>
                <w:szCs w:val="18"/>
              </w:rPr>
              <w:t xml:space="preserve"> </w:t>
            </w:r>
            <w:r w:rsidRPr="00107E14">
              <w:t>3</w:t>
            </w:r>
          </w:p>
        </w:tc>
        <w:tc>
          <w:tcPr>
            <w:tcW w:w="1134" w:type="dxa"/>
            <w:tcBorders>
              <w:left w:val="single" w:sz="4" w:space="0" w:color="auto"/>
              <w:right w:val="single" w:sz="4" w:space="0" w:color="auto"/>
            </w:tcBorders>
            <w:hideMark/>
          </w:tcPr>
          <w:p w14:paraId="15FE62AD" w14:textId="77777777" w:rsidR="00135295" w:rsidRPr="00107E14" w:rsidRDefault="00135295" w:rsidP="00B01DEA">
            <w:pPr>
              <w:pStyle w:val="TAC"/>
              <w:keepNext w:val="0"/>
              <w:keepLines w:val="0"/>
            </w:pPr>
            <w:r w:rsidRPr="00107E14">
              <w:t>dBm/</w:t>
            </w:r>
          </w:p>
          <w:p w14:paraId="5B1C4CAE" w14:textId="77777777" w:rsidR="00135295" w:rsidRPr="00107E14" w:rsidRDefault="00135295" w:rsidP="00B01DEA">
            <w:pPr>
              <w:pStyle w:val="TAC"/>
              <w:keepNext w:val="0"/>
              <w:keepLines w:val="0"/>
            </w:pPr>
            <w:r w:rsidRPr="00107E14">
              <w:t>38.16MHz</w:t>
            </w:r>
          </w:p>
        </w:tc>
        <w:tc>
          <w:tcPr>
            <w:tcW w:w="1163" w:type="dxa"/>
            <w:tcBorders>
              <w:left w:val="single" w:sz="4" w:space="0" w:color="auto"/>
              <w:right w:val="single" w:sz="4" w:space="0" w:color="auto"/>
            </w:tcBorders>
          </w:tcPr>
          <w:p w14:paraId="67B69423" w14:textId="77777777" w:rsidR="00135295" w:rsidRPr="00107E14" w:rsidRDefault="00135295" w:rsidP="00B01DEA">
            <w:pPr>
              <w:pStyle w:val="TAC"/>
              <w:keepNext w:val="0"/>
              <w:keepLines w:val="0"/>
            </w:pPr>
            <w:r w:rsidRPr="00107E14">
              <w:t>-58.49</w:t>
            </w:r>
          </w:p>
        </w:tc>
        <w:tc>
          <w:tcPr>
            <w:tcW w:w="1164" w:type="dxa"/>
            <w:gridSpan w:val="2"/>
            <w:tcBorders>
              <w:left w:val="single" w:sz="4" w:space="0" w:color="auto"/>
              <w:right w:val="single" w:sz="4" w:space="0" w:color="auto"/>
            </w:tcBorders>
          </w:tcPr>
          <w:p w14:paraId="625DF641" w14:textId="77777777" w:rsidR="00135295" w:rsidRPr="00107E14" w:rsidRDefault="00135295" w:rsidP="00B01DEA">
            <w:pPr>
              <w:pStyle w:val="TAC"/>
              <w:keepNext w:val="0"/>
              <w:keepLines w:val="0"/>
            </w:pPr>
            <w:r w:rsidRPr="00107E14">
              <w:t>-58.49</w:t>
            </w:r>
          </w:p>
        </w:tc>
        <w:tc>
          <w:tcPr>
            <w:tcW w:w="1164" w:type="dxa"/>
            <w:gridSpan w:val="2"/>
            <w:tcBorders>
              <w:left w:val="single" w:sz="4" w:space="0" w:color="auto"/>
              <w:right w:val="single" w:sz="4" w:space="0" w:color="auto"/>
            </w:tcBorders>
          </w:tcPr>
          <w:p w14:paraId="49BCF8E6" w14:textId="77777777" w:rsidR="00135295" w:rsidRPr="00107E14" w:rsidRDefault="00135295" w:rsidP="00B01DEA">
            <w:pPr>
              <w:pStyle w:val="TAC"/>
              <w:keepNext w:val="0"/>
              <w:keepLines w:val="0"/>
            </w:pPr>
            <w:r w:rsidRPr="00107E14">
              <w:t>-63.94</w:t>
            </w:r>
          </w:p>
        </w:tc>
        <w:tc>
          <w:tcPr>
            <w:tcW w:w="1164" w:type="dxa"/>
            <w:gridSpan w:val="2"/>
            <w:tcBorders>
              <w:left w:val="single" w:sz="4" w:space="0" w:color="auto"/>
              <w:right w:val="single" w:sz="4" w:space="0" w:color="auto"/>
            </w:tcBorders>
          </w:tcPr>
          <w:p w14:paraId="71A56EDC" w14:textId="77777777" w:rsidR="00135295" w:rsidRPr="00107E14" w:rsidRDefault="00135295" w:rsidP="00B01DEA">
            <w:pPr>
              <w:pStyle w:val="TAC"/>
              <w:keepNext w:val="0"/>
              <w:keepLines w:val="0"/>
            </w:pPr>
            <w:r w:rsidRPr="00107E14">
              <w:t>-56.40</w:t>
            </w:r>
          </w:p>
        </w:tc>
      </w:tr>
      <w:tr w:rsidR="00135295" w:rsidRPr="00107E14" w14:paraId="0AED55F6" w14:textId="77777777" w:rsidTr="00B01DE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F31045" w14:textId="77777777" w:rsidR="00135295" w:rsidRPr="00107E14" w:rsidRDefault="00135295" w:rsidP="00B01DEA">
            <w:pPr>
              <w:pStyle w:val="TAL"/>
              <w:keepNext w:val="0"/>
              <w:keepLines w:val="0"/>
            </w:pPr>
            <w:r w:rsidRPr="00107E14">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3C3F152" w14:textId="77777777" w:rsidR="00135295" w:rsidRPr="00107E14" w:rsidRDefault="00135295" w:rsidP="00B01DEA">
            <w:pPr>
              <w:pStyle w:val="TAC"/>
              <w:keepNext w:val="0"/>
              <w:keepLines w:val="0"/>
            </w:pPr>
            <w:r w:rsidRPr="00107E14">
              <w:t>-</w:t>
            </w:r>
          </w:p>
        </w:tc>
        <w:tc>
          <w:tcPr>
            <w:tcW w:w="2327" w:type="dxa"/>
            <w:gridSpan w:val="3"/>
            <w:tcBorders>
              <w:top w:val="single" w:sz="4" w:space="0" w:color="auto"/>
              <w:left w:val="single" w:sz="4" w:space="0" w:color="auto"/>
              <w:bottom w:val="single" w:sz="4" w:space="0" w:color="auto"/>
              <w:right w:val="single" w:sz="4" w:space="0" w:color="auto"/>
            </w:tcBorders>
            <w:hideMark/>
          </w:tcPr>
          <w:p w14:paraId="1F0DB0DB" w14:textId="77777777" w:rsidR="00135295" w:rsidRPr="00107E14" w:rsidRDefault="00135295" w:rsidP="00B01DEA">
            <w:pPr>
              <w:pStyle w:val="TAC"/>
              <w:keepNext w:val="0"/>
              <w:keepLines w:val="0"/>
            </w:pPr>
            <w:r w:rsidRPr="00107E14">
              <w:t>AWGN</w:t>
            </w:r>
          </w:p>
        </w:tc>
        <w:tc>
          <w:tcPr>
            <w:tcW w:w="2328" w:type="dxa"/>
            <w:gridSpan w:val="4"/>
            <w:tcBorders>
              <w:top w:val="single" w:sz="4" w:space="0" w:color="auto"/>
              <w:left w:val="single" w:sz="4" w:space="0" w:color="auto"/>
              <w:bottom w:val="single" w:sz="4" w:space="0" w:color="auto"/>
              <w:right w:val="single" w:sz="4" w:space="0" w:color="auto"/>
            </w:tcBorders>
          </w:tcPr>
          <w:p w14:paraId="6B4681C5" w14:textId="77777777" w:rsidR="00135295" w:rsidRPr="00107E14" w:rsidRDefault="00135295" w:rsidP="00B01DEA">
            <w:pPr>
              <w:pStyle w:val="TAC"/>
              <w:keepNext w:val="0"/>
              <w:keepLines w:val="0"/>
            </w:pPr>
            <w:r w:rsidRPr="00107E14">
              <w:t>AWGN</w:t>
            </w:r>
          </w:p>
        </w:tc>
      </w:tr>
      <w:tr w:rsidR="00135295" w:rsidRPr="00107E14" w14:paraId="548F586E" w14:textId="77777777" w:rsidTr="00B01DEA">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E07675A" w14:textId="77777777" w:rsidR="00135295" w:rsidRPr="00107E14" w:rsidRDefault="00135295" w:rsidP="00B01DEA">
            <w:pPr>
              <w:spacing w:after="0"/>
              <w:ind w:left="851" w:hanging="851"/>
              <w:rPr>
                <w:rFonts w:ascii="Arial" w:hAnsi="Arial" w:cs="Arial"/>
                <w:sz w:val="18"/>
              </w:rPr>
            </w:pPr>
            <w:r w:rsidRPr="00107E14">
              <w:rPr>
                <w:rFonts w:ascii="Arial" w:hAnsi="Arial" w:cs="Arial"/>
                <w:sz w:val="18"/>
              </w:rPr>
              <w:t>Note 1:</w:t>
            </w:r>
            <w:r w:rsidRPr="00107E14">
              <w:rPr>
                <w:rFonts w:ascii="Arial" w:hAnsi="Arial" w:cs="Arial"/>
                <w:sz w:val="18"/>
              </w:rPr>
              <w:tab/>
              <w:t>OCNG shall be used such that both cells are fully allocated and a constant total transmitted power spectral density is achieved for all OFDM symbols.</w:t>
            </w:r>
          </w:p>
          <w:p w14:paraId="0D14CF40" w14:textId="77777777" w:rsidR="00135295" w:rsidRPr="00107E14" w:rsidRDefault="00135295" w:rsidP="00B01DEA">
            <w:pPr>
              <w:spacing w:after="0"/>
              <w:ind w:left="851" w:hanging="851"/>
              <w:rPr>
                <w:rFonts w:ascii="Arial" w:hAnsi="Arial" w:cs="Arial"/>
                <w:sz w:val="18"/>
              </w:rPr>
            </w:pPr>
            <w:r w:rsidRPr="00107E14">
              <w:rPr>
                <w:rFonts w:ascii="Arial" w:hAnsi="Arial" w:cs="Arial"/>
                <w:sz w:val="18"/>
              </w:rPr>
              <w:t>Note 2:</w:t>
            </w:r>
            <w:r w:rsidRPr="00107E14">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107E14">
              <w:rPr>
                <w:rFonts w:ascii="Arial" w:eastAsia="Calibri" w:hAnsi="Arial" w:cs="v4.2.0"/>
                <w:position w:val="-12"/>
                <w:sz w:val="18"/>
                <w:szCs w:val="22"/>
              </w:rPr>
              <w:object w:dxaOrig="405" w:dyaOrig="345" w14:anchorId="28639590">
                <v:shape id="_x0000_i1029" type="#_x0000_t75" style="width:15.7pt;height:15.7pt" o:ole="" fillcolor="window">
                  <v:imagedata r:id="rId13" o:title=""/>
                </v:shape>
                <o:OLEObject Type="Embed" ProgID="Equation.3" ShapeID="_x0000_i1029" DrawAspect="Content" ObjectID="_1793688666" r:id="rId20"/>
              </w:object>
            </w:r>
            <w:r w:rsidRPr="00107E14">
              <w:rPr>
                <w:rFonts w:ascii="Arial" w:hAnsi="Arial" w:cs="Arial"/>
                <w:sz w:val="18"/>
              </w:rPr>
              <w:t xml:space="preserve"> to be fulfilled.</w:t>
            </w:r>
          </w:p>
          <w:p w14:paraId="725F7EC6" w14:textId="77777777" w:rsidR="00135295" w:rsidRPr="00107E14" w:rsidRDefault="00135295" w:rsidP="00B01DEA">
            <w:pPr>
              <w:spacing w:after="0"/>
              <w:ind w:left="851" w:hanging="851"/>
              <w:rPr>
                <w:rFonts w:ascii="Arial" w:hAnsi="Arial" w:cs="Arial"/>
                <w:sz w:val="18"/>
              </w:rPr>
            </w:pPr>
            <w:r w:rsidRPr="00107E14">
              <w:rPr>
                <w:rFonts w:ascii="Arial" w:hAnsi="Arial" w:cs="Arial"/>
                <w:sz w:val="18"/>
              </w:rPr>
              <w:t>Note 3:</w:t>
            </w:r>
            <w:r w:rsidRPr="00107E14">
              <w:rPr>
                <w:rFonts w:ascii="Arial" w:hAnsi="Arial" w:cs="Arial"/>
                <w:sz w:val="18"/>
              </w:rPr>
              <w:tab/>
              <w:t>Io levels have been derived from other parameters for information purposes. They are not settable parameters themselves.</w:t>
            </w:r>
          </w:p>
        </w:tc>
      </w:tr>
    </w:tbl>
    <w:p w14:paraId="1A406063" w14:textId="77777777" w:rsidR="00135295" w:rsidRPr="00107E14" w:rsidRDefault="00135295" w:rsidP="00135295"/>
    <w:p w14:paraId="32BE6313" w14:textId="77777777" w:rsidR="00135295" w:rsidRPr="00107E14" w:rsidRDefault="00135295" w:rsidP="00135295">
      <w:pPr>
        <w:rPr>
          <w:rFonts w:cs="v4.2.0"/>
        </w:rPr>
      </w:pPr>
      <w:r w:rsidRPr="00107E14">
        <w:rPr>
          <w:rFonts w:cs="v4.2.0"/>
        </w:rPr>
        <w:t>The rate of correct handovers observed during repeated tests shall be at least 90%.</w:t>
      </w:r>
    </w:p>
    <w:p w14:paraId="4CEB90B7" w14:textId="77777777" w:rsidR="00135295" w:rsidRPr="00107E14" w:rsidRDefault="00135295" w:rsidP="00135295">
      <w:pPr>
        <w:spacing w:before="120" w:after="0"/>
        <w:rPr>
          <w:iCs/>
        </w:rPr>
      </w:pPr>
      <w:r w:rsidRPr="00107E14">
        <w:rPr>
          <w:iCs/>
        </w:rPr>
        <w:t>The test shall verify that there are no interruptions during T1.</w:t>
      </w:r>
    </w:p>
    <w:p w14:paraId="041B9AE5" w14:textId="77777777" w:rsidR="00135295" w:rsidRPr="00107E14" w:rsidRDefault="00135295" w:rsidP="00135295">
      <w:pPr>
        <w:spacing w:before="120" w:after="0"/>
      </w:pPr>
      <w:r w:rsidRPr="00107E14">
        <w:rPr>
          <w:iCs/>
        </w:rPr>
        <w:t xml:space="preserve">The UE shall start </w:t>
      </w:r>
      <w:r w:rsidRPr="00107E14">
        <w:rPr>
          <w:rFonts w:eastAsia="MS Mincho" w:cs="v4.2.0"/>
        </w:rPr>
        <w:t xml:space="preserve">to transmit the PRACH to Cell 2 less than </w:t>
      </w:r>
      <w:r w:rsidRPr="00107E14">
        <w:rPr>
          <w:bCs/>
          <w:lang w:eastAsia="zh-CN"/>
        </w:rPr>
        <w:t>T</w:t>
      </w:r>
      <w:r w:rsidRPr="00107E14">
        <w:rPr>
          <w:bCs/>
          <w:vertAlign w:val="subscript"/>
          <w:lang w:eastAsia="zh-CN"/>
        </w:rPr>
        <w:t>measure</w:t>
      </w:r>
      <w:r w:rsidRPr="00107E14">
        <w:rPr>
          <w:bCs/>
          <w:lang w:eastAsia="zh-CN"/>
        </w:rPr>
        <w:t xml:space="preserve"> + </w:t>
      </w:r>
      <w:r w:rsidRPr="00107E14">
        <w:t>T</w:t>
      </w:r>
      <w:r w:rsidRPr="00107E14">
        <w:rPr>
          <w:vertAlign w:val="subscript"/>
        </w:rPr>
        <w:t>CHO_execution</w:t>
      </w:r>
      <w:r w:rsidRPr="00107E14">
        <w:rPr>
          <w:bCs/>
          <w:lang w:eastAsia="zh-CN"/>
        </w:rPr>
        <w:t xml:space="preserve"> + T</w:t>
      </w:r>
      <w:r w:rsidRPr="00107E14">
        <w:rPr>
          <w:bCs/>
          <w:vertAlign w:val="subscript"/>
          <w:lang w:eastAsia="zh-CN"/>
        </w:rPr>
        <w:t>interrupt</w:t>
      </w:r>
      <w:r w:rsidRPr="00107E14">
        <w:rPr>
          <w:bCs/>
          <w:lang w:eastAsia="zh-CN"/>
        </w:rPr>
        <w:t xml:space="preserve"> </w:t>
      </w:r>
      <w:r w:rsidRPr="00107E14">
        <w:t>from the start of T2. where:</w:t>
      </w:r>
    </w:p>
    <w:p w14:paraId="3211F193" w14:textId="77777777" w:rsidR="00135295" w:rsidRPr="00107E14" w:rsidRDefault="00135295" w:rsidP="00135295">
      <w:pPr>
        <w:pStyle w:val="B10"/>
        <w:ind w:left="284" w:firstLine="0"/>
      </w:pPr>
      <w:r w:rsidRPr="00107E14">
        <w:rPr>
          <w:bCs/>
          <w:lang w:eastAsia="zh-CN"/>
        </w:rPr>
        <w:t>-</w:t>
      </w:r>
      <w:r w:rsidRPr="00107E14">
        <w:rPr>
          <w:bCs/>
          <w:lang w:eastAsia="zh-CN"/>
        </w:rPr>
        <w:tab/>
        <w:t>T</w:t>
      </w:r>
      <w:r w:rsidRPr="00107E14">
        <w:rPr>
          <w:bCs/>
          <w:vertAlign w:val="subscript"/>
          <w:lang w:eastAsia="zh-CN"/>
        </w:rPr>
        <w:t>measure</w:t>
      </w:r>
      <w:r w:rsidRPr="00107E14">
        <w:rPr>
          <w:bCs/>
          <w:lang w:eastAsia="zh-CN"/>
        </w:rPr>
        <w:t xml:space="preserve"> = 920 ms, is </w:t>
      </w:r>
      <w:r w:rsidRPr="00107E14">
        <w:t>the measurements time specified in 38.133 [6] clause 6.1.4.2.2.</w:t>
      </w:r>
    </w:p>
    <w:p w14:paraId="756D5896" w14:textId="77777777" w:rsidR="00135295" w:rsidRPr="00107E14" w:rsidRDefault="00135295" w:rsidP="00135295">
      <w:pPr>
        <w:pStyle w:val="B10"/>
        <w:ind w:left="284" w:firstLine="0"/>
      </w:pPr>
      <w:r w:rsidRPr="00107E14">
        <w:t>-</w:t>
      </w:r>
      <w:r w:rsidRPr="00107E14">
        <w:tab/>
        <w:t>T</w:t>
      </w:r>
      <w:r w:rsidRPr="00107E14">
        <w:rPr>
          <w:vertAlign w:val="subscript"/>
        </w:rPr>
        <w:t>CHO_execution</w:t>
      </w:r>
      <w:r w:rsidRPr="00107E14">
        <w:rPr>
          <w:bCs/>
          <w:lang w:eastAsia="zh-CN"/>
        </w:rPr>
        <w:t xml:space="preserve"> = 10 ms, </w:t>
      </w:r>
      <w:r w:rsidRPr="00107E14">
        <w:t>is the conditional execution preparation time specified in 38.133 [6] clause 6.1.4.2.2.</w:t>
      </w:r>
    </w:p>
    <w:p w14:paraId="7EEC5791" w14:textId="77777777" w:rsidR="00135295" w:rsidRPr="00107E14" w:rsidRDefault="00135295" w:rsidP="00135295">
      <w:pPr>
        <w:pStyle w:val="B10"/>
        <w:ind w:left="284" w:firstLine="0"/>
      </w:pPr>
      <w:r w:rsidRPr="00107E14">
        <w:rPr>
          <w:bCs/>
          <w:lang w:eastAsia="zh-CN"/>
        </w:rPr>
        <w:t>-</w:t>
      </w:r>
      <w:r w:rsidRPr="00107E14">
        <w:rPr>
          <w:bCs/>
          <w:lang w:eastAsia="zh-CN"/>
        </w:rPr>
        <w:tab/>
        <w:t>T</w:t>
      </w:r>
      <w:r w:rsidRPr="00107E14">
        <w:rPr>
          <w:bCs/>
          <w:vertAlign w:val="subscript"/>
          <w:lang w:eastAsia="zh-CN"/>
        </w:rPr>
        <w:t xml:space="preserve">interrupt </w:t>
      </w:r>
      <w:r w:rsidRPr="00107E14">
        <w:rPr>
          <w:bCs/>
          <w:lang w:eastAsia="zh-CN"/>
        </w:rPr>
        <w:t xml:space="preserve">= </w:t>
      </w:r>
      <w:r w:rsidRPr="00107E14">
        <w:t>T</w:t>
      </w:r>
      <w:r w:rsidRPr="00107E14">
        <w:rPr>
          <w:vertAlign w:val="subscript"/>
        </w:rPr>
        <w:t>processing</w:t>
      </w:r>
      <w:r w:rsidRPr="00107E14">
        <w:t xml:space="preserve"> + T</w:t>
      </w:r>
      <w:r w:rsidRPr="00107E14">
        <w:rPr>
          <w:vertAlign w:val="subscript"/>
        </w:rPr>
        <w:t>IU</w:t>
      </w:r>
      <w:r w:rsidRPr="00107E14">
        <w:t xml:space="preserve"> + T</w:t>
      </w:r>
      <w:r w:rsidRPr="00107E14">
        <w:rPr>
          <w:vertAlign w:val="subscript"/>
        </w:rPr>
        <w:t>∆</w:t>
      </w:r>
      <w:r w:rsidRPr="00107E14">
        <w:t xml:space="preserve"> </w:t>
      </w:r>
      <w:r w:rsidRPr="00107E14">
        <w:rPr>
          <w:lang w:eastAsia="zh-CN"/>
        </w:rPr>
        <w:t>+ T</w:t>
      </w:r>
      <w:r w:rsidRPr="00107E14">
        <w:rPr>
          <w:vertAlign w:val="subscript"/>
          <w:lang w:eastAsia="zh-CN"/>
        </w:rPr>
        <w:t>margin</w:t>
      </w:r>
      <w:r w:rsidRPr="00107E14">
        <w:rPr>
          <w:lang w:eastAsia="zh-CN"/>
        </w:rPr>
        <w:t xml:space="preserve"> ms, is the interruption time specified in 38.133 [6] 6.1.4.2.4.</w:t>
      </w:r>
    </w:p>
    <w:p w14:paraId="4BE8573A" w14:textId="77777777" w:rsidR="00135295" w:rsidRPr="00107E14" w:rsidRDefault="00135295" w:rsidP="00135295">
      <w:pPr>
        <w:pStyle w:val="B20"/>
        <w:ind w:left="567" w:firstLine="0"/>
      </w:pPr>
      <w:r w:rsidRPr="00107E14">
        <w:t>-</w:t>
      </w:r>
      <w:r w:rsidRPr="00107E14">
        <w:tab/>
        <w:t>T</w:t>
      </w:r>
      <w:r w:rsidRPr="00107E14">
        <w:rPr>
          <w:vertAlign w:val="subscript"/>
        </w:rPr>
        <w:t xml:space="preserve">processing </w:t>
      </w:r>
      <w:r w:rsidRPr="00107E14">
        <w:t>= 20 ms, is time for UE processing;</w:t>
      </w:r>
    </w:p>
    <w:p w14:paraId="2B672829" w14:textId="77777777" w:rsidR="00135295" w:rsidRPr="00107E14" w:rsidRDefault="00135295" w:rsidP="00135295">
      <w:pPr>
        <w:pStyle w:val="B20"/>
        <w:ind w:left="567" w:firstLine="0"/>
      </w:pPr>
      <w:r w:rsidRPr="00107E14">
        <w:t>-</w:t>
      </w:r>
      <w:r w:rsidRPr="00107E14">
        <w:tab/>
        <w:t>T</w:t>
      </w:r>
      <w:r w:rsidRPr="00107E14">
        <w:rPr>
          <w:vertAlign w:val="subscript"/>
        </w:rPr>
        <w:t>IU</w:t>
      </w:r>
      <w:r w:rsidRPr="00107E14">
        <w:t xml:space="preserve"> = 20 ms, is the interruption uncertainty in acquiring the first available PRACH occasion in the new cell;</w:t>
      </w:r>
    </w:p>
    <w:p w14:paraId="2F7C6970" w14:textId="77777777" w:rsidR="00135295" w:rsidRPr="00107E14" w:rsidRDefault="00135295" w:rsidP="00135295">
      <w:pPr>
        <w:pStyle w:val="B20"/>
        <w:ind w:left="567" w:firstLine="0"/>
      </w:pPr>
      <w:r w:rsidRPr="00107E14">
        <w:t>-</w:t>
      </w:r>
      <w:r w:rsidRPr="00107E14">
        <w:tab/>
        <w:t>T</w:t>
      </w:r>
      <w:r w:rsidRPr="00107E14">
        <w:rPr>
          <w:vertAlign w:val="subscript"/>
        </w:rPr>
        <w:t>∆</w:t>
      </w:r>
      <w:r w:rsidRPr="00107E14">
        <w:t xml:space="preserve"> = 20 ms, is time for fine time tracking and acquiring full timing information of the target cell;</w:t>
      </w:r>
    </w:p>
    <w:p w14:paraId="52E5BE89" w14:textId="77777777" w:rsidR="00135295" w:rsidRPr="00107E14" w:rsidRDefault="00135295" w:rsidP="00135295">
      <w:pPr>
        <w:pStyle w:val="B20"/>
        <w:ind w:left="567" w:firstLine="0"/>
      </w:pPr>
      <w:r w:rsidRPr="00107E14">
        <w:rPr>
          <w:lang w:eastAsia="zh-CN"/>
        </w:rPr>
        <w:t>-</w:t>
      </w:r>
      <w:r w:rsidRPr="00107E14">
        <w:rPr>
          <w:lang w:eastAsia="zh-CN"/>
        </w:rPr>
        <w:tab/>
        <w:t>T</w:t>
      </w:r>
      <w:r w:rsidRPr="00107E14">
        <w:rPr>
          <w:vertAlign w:val="subscript"/>
          <w:lang w:eastAsia="zh-CN"/>
        </w:rPr>
        <w:t xml:space="preserve">margin </w:t>
      </w:r>
      <w:r w:rsidRPr="00107E14">
        <w:t>= 2 ms</w:t>
      </w:r>
      <w:r w:rsidRPr="00107E14">
        <w:rPr>
          <w:lang w:eastAsia="zh-CN"/>
        </w:rPr>
        <w:t>, is time for SSB post-processing.</w:t>
      </w:r>
    </w:p>
    <w:p w14:paraId="52CB673C" w14:textId="77777777" w:rsidR="00135295" w:rsidRPr="00107E14" w:rsidRDefault="00135295" w:rsidP="00135295">
      <w:r w:rsidRPr="00107E14">
        <w:t>This gives a total of 992 ms</w:t>
      </w:r>
    </w:p>
    <w:p w14:paraId="427DCE02" w14:textId="5B5C6381" w:rsidR="00BA5296" w:rsidRPr="00107E14" w:rsidRDefault="00135295" w:rsidP="00BA5296">
      <w:pPr>
        <w:rPr>
          <w:rFonts w:eastAsia="MS Mincho" w:cs="v4.2.0"/>
        </w:rPr>
      </w:pPr>
      <w:r w:rsidRPr="00107E14">
        <w:t>T</w:t>
      </w:r>
      <w:r w:rsidRPr="00107E14">
        <w:rPr>
          <w:rFonts w:eastAsia="MS Mincho" w:cs="v4.2.0"/>
        </w:rPr>
        <w:t>he interruption during T2 shall not exceed</w:t>
      </w:r>
      <w:r w:rsidRPr="00107E14">
        <w:t xml:space="preserve"> T</w:t>
      </w:r>
      <w:r w:rsidRPr="00107E14">
        <w:rPr>
          <w:vertAlign w:val="subscript"/>
        </w:rPr>
        <w:t>interrupt</w:t>
      </w:r>
      <w:r w:rsidRPr="00107E14">
        <w:rPr>
          <w:rFonts w:eastAsia="MS Mincho" w:cs="v4.2.0"/>
        </w:rPr>
        <w:t xml:space="preserve"> = 62ms.</w:t>
      </w:r>
    </w:p>
    <w:p w14:paraId="3F1902EF" w14:textId="5514B8B6" w:rsidR="00BF508E" w:rsidRPr="00107E14" w:rsidRDefault="00BF508E" w:rsidP="00BF508E">
      <w:pPr>
        <w:pStyle w:val="40"/>
        <w:keepNext w:val="0"/>
        <w:keepLines w:val="0"/>
        <w:rPr>
          <w:ins w:id="3" w:author="Huawei-Yaping" w:date="2024-09-20T16:54:00Z"/>
        </w:rPr>
      </w:pPr>
      <w:bookmarkStart w:id="4" w:name="OLE_LINK33"/>
      <w:bookmarkStart w:id="5" w:name="OLE_LINK34"/>
      <w:ins w:id="6" w:author="Huawei-Yaping" w:date="2024-09-20T16:55:00Z">
        <w:r w:rsidRPr="00107E14">
          <w:t>6.3.3.6</w:t>
        </w:r>
      </w:ins>
      <w:ins w:id="7" w:author="Huawei-Yaping" w:date="2024-09-20T16:54:00Z">
        <w:r w:rsidRPr="00107E14">
          <w:tab/>
        </w:r>
      </w:ins>
      <w:ins w:id="8" w:author="Huawei-Yaping" w:date="2024-09-20T16:55:00Z">
        <w:r w:rsidRPr="00107E14">
          <w:t>NR SA FR1 Intra-frequency NES triggering conditional handover</w:t>
        </w:r>
      </w:ins>
    </w:p>
    <w:p w14:paraId="3D925694" w14:textId="026E5DED" w:rsidR="00BF508E" w:rsidRPr="00107E14" w:rsidRDefault="00BF508E" w:rsidP="00BF508E">
      <w:pPr>
        <w:pStyle w:val="H6"/>
        <w:keepNext w:val="0"/>
        <w:keepLines w:val="0"/>
        <w:rPr>
          <w:ins w:id="9" w:author="Huawei-Yaping" w:date="2024-09-20T16:54:00Z"/>
        </w:rPr>
      </w:pPr>
      <w:bookmarkStart w:id="10" w:name="MCCQCTEMPBM_00000144"/>
      <w:ins w:id="11" w:author="Huawei-Yaping" w:date="2024-09-20T16:55:00Z">
        <w:r w:rsidRPr="00107E14">
          <w:t>6.3.3.6</w:t>
        </w:r>
      </w:ins>
      <w:ins w:id="12" w:author="Huawei-Yaping" w:date="2024-09-20T16:54:00Z">
        <w:r w:rsidRPr="00107E14">
          <w:t>.1</w:t>
        </w:r>
        <w:r w:rsidRPr="00107E14">
          <w:tab/>
          <w:t>Test purpose</w:t>
        </w:r>
      </w:ins>
    </w:p>
    <w:bookmarkEnd w:id="10"/>
    <w:p w14:paraId="321037BE" w14:textId="795BA4F2" w:rsidR="00BF508E" w:rsidRPr="00107E14" w:rsidRDefault="00BF508E" w:rsidP="00BF508E">
      <w:pPr>
        <w:rPr>
          <w:ins w:id="13" w:author="Huawei-Yaping" w:date="2024-09-20T16:54:00Z"/>
          <w:lang w:eastAsia="ja-JP"/>
        </w:rPr>
      </w:pPr>
      <w:ins w:id="14" w:author="Huawei-Yaping" w:date="2024-09-20T16:54:00Z">
        <w:r w:rsidRPr="00107E14">
          <w:rPr>
            <w:lang w:eastAsia="ja-JP"/>
          </w:rPr>
          <w:t xml:space="preserve">To verify the requirement for the </w:t>
        </w:r>
      </w:ins>
      <w:ins w:id="15" w:author="Huawei-Yaping" w:date="2024-09-20T16:56:00Z">
        <w:r w:rsidR="008E6B7A" w:rsidRPr="00107E14">
          <w:rPr>
            <w:rFonts w:cs="v4.2.0"/>
          </w:rPr>
          <w:t>NR</w:t>
        </w:r>
        <w:r w:rsidR="008E6B7A" w:rsidRPr="00107E14">
          <w:rPr>
            <w:rFonts w:cs="v4.2.0"/>
            <w:lang w:val="en-US" w:eastAsia="zh-CN"/>
          </w:rPr>
          <w:t xml:space="preserve"> </w:t>
        </w:r>
        <w:r w:rsidR="008E6B7A" w:rsidRPr="00107E14">
          <w:rPr>
            <w:rFonts w:cs="v4.2.0"/>
          </w:rPr>
          <w:t xml:space="preserve">FR1 intra frequency </w:t>
        </w:r>
        <w:r w:rsidR="008E6B7A" w:rsidRPr="00107E14">
          <w:rPr>
            <w:rFonts w:cs="v4.2.0"/>
            <w:lang w:val="en-US" w:eastAsia="zh-CN"/>
          </w:rPr>
          <w:t xml:space="preserve">NES-based </w:t>
        </w:r>
        <w:r w:rsidR="008E6B7A" w:rsidRPr="00107E14">
          <w:rPr>
            <w:rFonts w:cs="v4.2.0"/>
          </w:rPr>
          <w:t>conditional handover</w:t>
        </w:r>
        <w:r w:rsidR="008E6B7A" w:rsidRPr="00107E14">
          <w:rPr>
            <w:rFonts w:cs="v4.2.0"/>
            <w:lang w:val="en-US" w:eastAsia="zh-CN"/>
          </w:rPr>
          <w:t xml:space="preserve"> </w:t>
        </w:r>
        <w:r w:rsidR="008E6B7A" w:rsidRPr="00107E14">
          <w:rPr>
            <w:rFonts w:cs="v4.2.0"/>
          </w:rPr>
          <w:t>requirements</w:t>
        </w:r>
      </w:ins>
      <w:ins w:id="16" w:author="Huawei-Yaping" w:date="2024-09-20T16:54:00Z">
        <w:r w:rsidRPr="00107E14">
          <w:rPr>
            <w:lang w:eastAsia="ja-JP"/>
          </w:rPr>
          <w:t xml:space="preserve"> specified in 38.133 [6] clause 6.1.4.2</w:t>
        </w:r>
      </w:ins>
    </w:p>
    <w:p w14:paraId="333754E8" w14:textId="5492C843" w:rsidR="00BF508E" w:rsidRPr="00107E14" w:rsidRDefault="00BF508E" w:rsidP="00BF508E">
      <w:pPr>
        <w:pStyle w:val="H6"/>
        <w:keepNext w:val="0"/>
        <w:keepLines w:val="0"/>
        <w:rPr>
          <w:ins w:id="17" w:author="Huawei-Yaping" w:date="2024-09-20T16:54:00Z"/>
        </w:rPr>
      </w:pPr>
      <w:bookmarkStart w:id="18" w:name="MCCQCTEMPBM_00000145"/>
      <w:ins w:id="19" w:author="Huawei-Yaping" w:date="2024-09-20T16:55:00Z">
        <w:r w:rsidRPr="00107E14">
          <w:t>6.3.3.6</w:t>
        </w:r>
      </w:ins>
      <w:ins w:id="20" w:author="Huawei-Yaping" w:date="2024-09-20T16:54:00Z">
        <w:r w:rsidRPr="00107E14">
          <w:t>.2</w:t>
        </w:r>
        <w:r w:rsidRPr="00107E14">
          <w:tab/>
          <w:t>Test applicability</w:t>
        </w:r>
      </w:ins>
    </w:p>
    <w:bookmarkEnd w:id="18"/>
    <w:p w14:paraId="6CC11CCC" w14:textId="2625AFAD" w:rsidR="00BF508E" w:rsidRPr="00107E14" w:rsidRDefault="00BF508E" w:rsidP="00BF508E">
      <w:pPr>
        <w:rPr>
          <w:ins w:id="21" w:author="Huawei-Yaping" w:date="2024-09-20T16:54:00Z"/>
          <w:lang w:eastAsia="sv-SE"/>
        </w:rPr>
      </w:pPr>
      <w:ins w:id="22" w:author="Huawei-Yaping" w:date="2024-09-20T16:54:00Z">
        <w:r w:rsidRPr="00107E14">
          <w:rPr>
            <w:lang w:eastAsia="sv-SE"/>
          </w:rPr>
          <w:t>This test applies to all types of NR UE from Release 1</w:t>
        </w:r>
      </w:ins>
      <w:ins w:id="23" w:author="Huawei-Yaping" w:date="2024-09-20T16:56:00Z">
        <w:r w:rsidR="006142EE" w:rsidRPr="00107E14">
          <w:rPr>
            <w:lang w:eastAsia="sv-SE"/>
          </w:rPr>
          <w:t>8</w:t>
        </w:r>
      </w:ins>
      <w:ins w:id="24" w:author="Huawei-Yaping" w:date="2024-09-20T16:54:00Z">
        <w:r w:rsidRPr="00107E14">
          <w:rPr>
            <w:lang w:eastAsia="sv-SE"/>
          </w:rPr>
          <w:t xml:space="preserve"> onwards</w:t>
        </w:r>
      </w:ins>
      <w:bookmarkStart w:id="25" w:name="_Hlk178346890"/>
      <w:ins w:id="26" w:author="Huawei-Yaping" w:date="2024-09-27T16:27:00Z">
        <w:r w:rsidR="00A16310" w:rsidRPr="00107E14">
          <w:rPr>
            <w:lang w:eastAsia="sv-SE"/>
          </w:rPr>
          <w:t xml:space="preserve"> and supporting </w:t>
        </w:r>
        <w:r w:rsidR="00A16310" w:rsidRPr="00107E14">
          <w:rPr>
            <w:rFonts w:eastAsia="Yu Mincho" w:cs="Arial"/>
          </w:rPr>
          <w:t>DCI-based enabling/disabling NES-specific CHO execution condition</w:t>
        </w:r>
      </w:ins>
      <w:bookmarkEnd w:id="25"/>
      <w:ins w:id="27" w:author="Huawei-Yaping" w:date="2024-09-20T16:54:00Z">
        <w:r w:rsidRPr="00107E14">
          <w:rPr>
            <w:lang w:eastAsia="sv-SE"/>
          </w:rPr>
          <w:t>.</w:t>
        </w:r>
      </w:ins>
    </w:p>
    <w:p w14:paraId="477ABA1E" w14:textId="0C41D848" w:rsidR="00BF508E" w:rsidRPr="00107E14" w:rsidRDefault="00BF508E" w:rsidP="00BF508E">
      <w:pPr>
        <w:pStyle w:val="H6"/>
        <w:keepNext w:val="0"/>
        <w:keepLines w:val="0"/>
        <w:rPr>
          <w:ins w:id="28" w:author="Huawei-Yaping" w:date="2024-09-20T16:54:00Z"/>
        </w:rPr>
      </w:pPr>
      <w:bookmarkStart w:id="29" w:name="MCCQCTEMPBM_00000146"/>
      <w:ins w:id="30" w:author="Huawei-Yaping" w:date="2024-09-20T16:55:00Z">
        <w:r w:rsidRPr="00107E14">
          <w:t>6.3.3.6</w:t>
        </w:r>
      </w:ins>
      <w:ins w:id="31" w:author="Huawei-Yaping" w:date="2024-09-20T16:54:00Z">
        <w:r w:rsidRPr="00107E14">
          <w:t>.3</w:t>
        </w:r>
        <w:r w:rsidRPr="00107E14">
          <w:tab/>
          <w:t>Minimum conformance requirements</w:t>
        </w:r>
      </w:ins>
    </w:p>
    <w:bookmarkEnd w:id="29"/>
    <w:p w14:paraId="4A42DC0D" w14:textId="77777777" w:rsidR="00BF508E" w:rsidRPr="00107E14" w:rsidRDefault="00BF508E" w:rsidP="00BF508E">
      <w:pPr>
        <w:rPr>
          <w:ins w:id="32" w:author="Huawei-Yaping" w:date="2024-09-20T16:54:00Z"/>
          <w:lang w:eastAsia="sv-SE"/>
        </w:rPr>
      </w:pPr>
      <w:ins w:id="33" w:author="Huawei-Yaping" w:date="2024-09-20T16:54:00Z">
        <w:r w:rsidRPr="00107E14">
          <w:rPr>
            <w:lang w:eastAsia="sv-SE"/>
          </w:rPr>
          <w:t>The minimum conformance requirements are specified in clause 6.3.3.0.1.</w:t>
        </w:r>
      </w:ins>
    </w:p>
    <w:p w14:paraId="0200BFAF" w14:textId="3464D555" w:rsidR="00BF508E" w:rsidRPr="00107E14" w:rsidRDefault="00BF508E" w:rsidP="00BF508E">
      <w:pPr>
        <w:rPr>
          <w:ins w:id="34" w:author="Huawei-Yaping" w:date="2024-09-20T16:54:00Z"/>
          <w:lang w:eastAsia="sv-SE"/>
        </w:rPr>
      </w:pPr>
      <w:ins w:id="35" w:author="Huawei-Yaping" w:date="2024-09-20T16:54:00Z">
        <w:r w:rsidRPr="00107E14">
          <w:rPr>
            <w:lang w:eastAsia="sv-SE"/>
          </w:rPr>
          <w:t>The normative reference for this requirement is TS 38.133 [6] clause A.</w:t>
        </w:r>
      </w:ins>
      <w:ins w:id="36" w:author="Huawei-Yaping" w:date="2024-09-20T16:55:00Z">
        <w:r w:rsidRPr="00107E14">
          <w:rPr>
            <w:lang w:eastAsia="sv-SE"/>
          </w:rPr>
          <w:t>6.3.3.6</w:t>
        </w:r>
      </w:ins>
      <w:ins w:id="37" w:author="Huawei-Yaping" w:date="2024-09-20T16:54:00Z">
        <w:r w:rsidRPr="00107E14">
          <w:rPr>
            <w:lang w:eastAsia="sv-SE"/>
          </w:rPr>
          <w:t>.</w:t>
        </w:r>
      </w:ins>
    </w:p>
    <w:p w14:paraId="71C651B2" w14:textId="3D9D311B" w:rsidR="00BF508E" w:rsidRPr="00107E14" w:rsidRDefault="00BF508E" w:rsidP="00BF508E">
      <w:pPr>
        <w:pStyle w:val="H6"/>
        <w:keepLines w:val="0"/>
        <w:rPr>
          <w:ins w:id="38" w:author="Huawei-Yaping" w:date="2024-09-20T16:54:00Z"/>
        </w:rPr>
      </w:pPr>
      <w:bookmarkStart w:id="39" w:name="MCCQCTEMPBM_00000147"/>
      <w:ins w:id="40" w:author="Huawei-Yaping" w:date="2024-09-20T16:55:00Z">
        <w:r w:rsidRPr="00107E14">
          <w:t>6.3.3.6</w:t>
        </w:r>
      </w:ins>
      <w:ins w:id="41" w:author="Huawei-Yaping" w:date="2024-09-20T16:54:00Z">
        <w:r w:rsidRPr="00107E14">
          <w:t>.4</w:t>
        </w:r>
        <w:r w:rsidRPr="00107E14">
          <w:tab/>
          <w:t>Test description</w:t>
        </w:r>
      </w:ins>
    </w:p>
    <w:bookmarkEnd w:id="39"/>
    <w:p w14:paraId="6039118D" w14:textId="2560DF26" w:rsidR="00BF508E" w:rsidRPr="00107E14" w:rsidRDefault="00BF508E" w:rsidP="00BF508E">
      <w:pPr>
        <w:pStyle w:val="H6"/>
        <w:keepNext w:val="0"/>
        <w:keepLines w:val="0"/>
        <w:rPr>
          <w:ins w:id="42" w:author="Huawei-Yaping" w:date="2024-09-20T16:54:00Z"/>
        </w:rPr>
      </w:pPr>
      <w:ins w:id="43" w:author="Huawei-Yaping" w:date="2024-09-20T16:55:00Z">
        <w:r w:rsidRPr="00107E14">
          <w:t>6.3.3.6</w:t>
        </w:r>
      </w:ins>
      <w:ins w:id="44" w:author="Huawei-Yaping" w:date="2024-09-20T16:54:00Z">
        <w:r w:rsidRPr="00107E14">
          <w:t>.4.1</w:t>
        </w:r>
        <w:r w:rsidRPr="00107E14">
          <w:tab/>
          <w:t>Initial conditions</w:t>
        </w:r>
      </w:ins>
    </w:p>
    <w:p w14:paraId="086330C2" w14:textId="77777777" w:rsidR="00BF508E" w:rsidRPr="00107E14" w:rsidRDefault="00BF508E" w:rsidP="00BF508E">
      <w:pPr>
        <w:rPr>
          <w:ins w:id="45" w:author="Huawei-Yaping" w:date="2024-09-20T16:54:00Z"/>
        </w:rPr>
      </w:pPr>
      <w:ins w:id="46" w:author="Huawei-Yaping" w:date="2024-09-20T16:54:00Z">
        <w:r w:rsidRPr="00107E14">
          <w:t>Initial conditions are a set of test configurations the UE needs to be tested in and the steps for the SS to take with the UE to reach the correct measurement state.</w:t>
        </w:r>
      </w:ins>
    </w:p>
    <w:p w14:paraId="105CB8D6" w14:textId="66B8E4A8" w:rsidR="00BF508E" w:rsidRPr="00107E14" w:rsidRDefault="00BF508E" w:rsidP="00BF508E">
      <w:pPr>
        <w:rPr>
          <w:ins w:id="47" w:author="Huawei-Yaping" w:date="2024-09-20T16:59:00Z"/>
          <w:lang w:eastAsia="sv-SE"/>
        </w:rPr>
      </w:pPr>
      <w:ins w:id="48" w:author="Huawei-Yaping" w:date="2024-09-20T16:54:00Z">
        <w:r w:rsidRPr="00107E14">
          <w:rPr>
            <w:lang w:eastAsia="sv-SE"/>
          </w:rPr>
          <w:lastRenderedPageBreak/>
          <w:t xml:space="preserve">This test shall be tested using any of the test configurations in Table </w:t>
        </w:r>
      </w:ins>
      <w:ins w:id="49" w:author="Huawei-Yaping" w:date="2024-09-20T16:55:00Z">
        <w:r w:rsidRPr="00107E14">
          <w:t>6.3.3.6</w:t>
        </w:r>
      </w:ins>
      <w:ins w:id="50" w:author="Huawei-Yaping" w:date="2024-09-20T16:54:00Z">
        <w:r w:rsidRPr="00107E14">
          <w:t>.4.1-1</w:t>
        </w:r>
        <w:r w:rsidRPr="00107E14">
          <w:rPr>
            <w:lang w:eastAsia="sv-SE"/>
          </w:rPr>
          <w:t>.</w:t>
        </w:r>
      </w:ins>
    </w:p>
    <w:p w14:paraId="343F2E78" w14:textId="1F636004" w:rsidR="00A14ABE" w:rsidRPr="00107E14" w:rsidRDefault="00A14ABE" w:rsidP="00A14ABE">
      <w:pPr>
        <w:pStyle w:val="TH"/>
        <w:rPr>
          <w:ins w:id="51" w:author="Huawei-Yaping" w:date="2024-09-20T16:59:00Z"/>
        </w:rPr>
      </w:pPr>
      <w:ins w:id="52" w:author="Huawei-Yaping" w:date="2024-09-20T16:59:00Z">
        <w:r w:rsidRPr="00107E14">
          <w:t xml:space="preserve">Table </w:t>
        </w:r>
        <w:r w:rsidRPr="00107E14">
          <w:rPr>
            <w:snapToGrid w:val="0"/>
          </w:rPr>
          <w:t>6.3.3.6.4.1</w:t>
        </w:r>
        <w:r w:rsidRPr="00107E14">
          <w:t xml:space="preserve">-1: </w:t>
        </w:r>
        <w:r w:rsidRPr="00107E14">
          <w:rPr>
            <w:lang w:val="en-US" w:eastAsia="zh-CN"/>
          </w:rPr>
          <w:t xml:space="preserve">NES triggering </w:t>
        </w:r>
        <w:r w:rsidRPr="00107E14">
          <w:rPr>
            <w:snapToGrid w:val="0"/>
          </w:rPr>
          <w:t xml:space="preserve">Intra-frequency conditional handover from FR1 to FR1 </w:t>
        </w:r>
        <w:r w:rsidRPr="00107E14">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14ABE" w:rsidRPr="00107E14" w14:paraId="1CE436BC" w14:textId="77777777" w:rsidTr="00C276F4">
        <w:trPr>
          <w:trHeight w:val="187"/>
          <w:ins w:id="53" w:author="Huawei-Yaping" w:date="2024-09-20T16:59:00Z"/>
        </w:trPr>
        <w:tc>
          <w:tcPr>
            <w:tcW w:w="2330" w:type="dxa"/>
            <w:tcBorders>
              <w:top w:val="single" w:sz="4" w:space="0" w:color="auto"/>
              <w:left w:val="single" w:sz="4" w:space="0" w:color="auto"/>
              <w:bottom w:val="single" w:sz="4" w:space="0" w:color="auto"/>
              <w:right w:val="single" w:sz="4" w:space="0" w:color="auto"/>
            </w:tcBorders>
          </w:tcPr>
          <w:p w14:paraId="76E67D58" w14:textId="77777777" w:rsidR="00A14ABE" w:rsidRPr="00107E14" w:rsidRDefault="00A14ABE" w:rsidP="00C276F4">
            <w:pPr>
              <w:keepNext/>
              <w:keepLines/>
              <w:spacing w:after="0" w:line="256" w:lineRule="auto"/>
              <w:jc w:val="center"/>
              <w:rPr>
                <w:ins w:id="54" w:author="Huawei-Yaping" w:date="2024-09-20T16:59:00Z"/>
                <w:rFonts w:ascii="Arial" w:hAnsi="Arial"/>
                <w:b/>
                <w:sz w:val="18"/>
                <w:lang w:val="en-US"/>
              </w:rPr>
            </w:pPr>
            <w:ins w:id="55" w:author="Huawei-Yaping" w:date="2024-09-20T16:59:00Z">
              <w:r w:rsidRPr="00107E14">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tcPr>
          <w:p w14:paraId="03638B50" w14:textId="77777777" w:rsidR="00A14ABE" w:rsidRPr="00107E14" w:rsidRDefault="00A14ABE" w:rsidP="00C276F4">
            <w:pPr>
              <w:keepNext/>
              <w:keepLines/>
              <w:spacing w:after="0" w:line="256" w:lineRule="auto"/>
              <w:jc w:val="center"/>
              <w:rPr>
                <w:ins w:id="56" w:author="Huawei-Yaping" w:date="2024-09-20T16:59:00Z"/>
                <w:rFonts w:ascii="Arial" w:hAnsi="Arial"/>
                <w:b/>
                <w:sz w:val="18"/>
                <w:lang w:val="en-US"/>
              </w:rPr>
            </w:pPr>
            <w:ins w:id="57" w:author="Huawei-Yaping" w:date="2024-09-20T16:59:00Z">
              <w:r w:rsidRPr="00107E14">
                <w:rPr>
                  <w:rFonts w:ascii="Arial" w:hAnsi="Arial"/>
                  <w:b/>
                  <w:sz w:val="18"/>
                  <w:lang w:val="en-US"/>
                </w:rPr>
                <w:t>Description</w:t>
              </w:r>
            </w:ins>
          </w:p>
        </w:tc>
      </w:tr>
      <w:tr w:rsidR="00A14ABE" w:rsidRPr="00107E14" w14:paraId="285347A9" w14:textId="77777777" w:rsidTr="00C276F4">
        <w:trPr>
          <w:trHeight w:val="187"/>
          <w:ins w:id="58" w:author="Huawei-Yaping" w:date="2024-09-20T16:59:00Z"/>
        </w:trPr>
        <w:tc>
          <w:tcPr>
            <w:tcW w:w="2330" w:type="dxa"/>
            <w:tcBorders>
              <w:top w:val="single" w:sz="4" w:space="0" w:color="auto"/>
              <w:left w:val="single" w:sz="4" w:space="0" w:color="auto"/>
              <w:bottom w:val="single" w:sz="4" w:space="0" w:color="auto"/>
              <w:right w:val="single" w:sz="4" w:space="0" w:color="auto"/>
            </w:tcBorders>
          </w:tcPr>
          <w:p w14:paraId="7A148663" w14:textId="1547B59C" w:rsidR="00A14ABE" w:rsidRPr="00107E14" w:rsidRDefault="00A14ABE" w:rsidP="00A14ABE">
            <w:pPr>
              <w:keepNext/>
              <w:keepLines/>
              <w:spacing w:after="0" w:line="256" w:lineRule="auto"/>
              <w:rPr>
                <w:ins w:id="59" w:author="Huawei-Yaping" w:date="2024-09-20T16:59:00Z"/>
                <w:rFonts w:ascii="Arial" w:hAnsi="Arial"/>
                <w:sz w:val="18"/>
                <w:lang w:val="en-US"/>
              </w:rPr>
            </w:pPr>
            <w:ins w:id="60" w:author="Huawei-Yaping" w:date="2024-09-20T16:59:00Z">
              <w:r w:rsidRPr="00107E14">
                <w:rPr>
                  <w:rFonts w:ascii="Arial" w:hAnsi="Arial"/>
                  <w:sz w:val="18"/>
                </w:rPr>
                <w:t>6.3.3.6-1</w:t>
              </w:r>
            </w:ins>
          </w:p>
        </w:tc>
        <w:tc>
          <w:tcPr>
            <w:tcW w:w="7299" w:type="dxa"/>
            <w:tcBorders>
              <w:top w:val="single" w:sz="4" w:space="0" w:color="auto"/>
              <w:left w:val="single" w:sz="4" w:space="0" w:color="auto"/>
              <w:bottom w:val="single" w:sz="4" w:space="0" w:color="auto"/>
              <w:right w:val="single" w:sz="4" w:space="0" w:color="auto"/>
            </w:tcBorders>
          </w:tcPr>
          <w:p w14:paraId="007477BC" w14:textId="77777777" w:rsidR="00A14ABE" w:rsidRPr="00107E14" w:rsidRDefault="00A14ABE" w:rsidP="00A14ABE">
            <w:pPr>
              <w:keepNext/>
              <w:keepLines/>
              <w:spacing w:after="0" w:line="256" w:lineRule="auto"/>
              <w:rPr>
                <w:ins w:id="61" w:author="Huawei-Yaping" w:date="2024-09-20T16:59:00Z"/>
                <w:rFonts w:ascii="Arial" w:hAnsi="Arial"/>
                <w:sz w:val="18"/>
                <w:lang w:val="en-US"/>
              </w:rPr>
            </w:pPr>
            <w:ins w:id="62" w:author="Huawei-Yaping" w:date="2024-09-20T16:59:00Z">
              <w:r w:rsidRPr="00107E14">
                <w:rPr>
                  <w:rFonts w:ascii="Arial" w:hAnsi="Arial"/>
                  <w:sz w:val="18"/>
                  <w:lang w:val="en-US"/>
                </w:rPr>
                <w:t>Source cell: NR 15 kHz SSB SCS, 10 MHz bandwidth, FDD duplex mode</w:t>
              </w:r>
            </w:ins>
          </w:p>
          <w:p w14:paraId="0F220CD7" w14:textId="77777777" w:rsidR="00A14ABE" w:rsidRPr="00107E14" w:rsidRDefault="00A14ABE" w:rsidP="00A14ABE">
            <w:pPr>
              <w:keepNext/>
              <w:keepLines/>
              <w:spacing w:after="0" w:line="256" w:lineRule="auto"/>
              <w:rPr>
                <w:ins w:id="63" w:author="Huawei-Yaping" w:date="2024-09-20T16:59:00Z"/>
                <w:rFonts w:ascii="Arial" w:hAnsi="Arial"/>
                <w:sz w:val="18"/>
                <w:lang w:val="en-US"/>
              </w:rPr>
            </w:pPr>
            <w:ins w:id="64" w:author="Huawei-Yaping" w:date="2024-09-20T16:59:00Z">
              <w:r w:rsidRPr="00107E14">
                <w:rPr>
                  <w:rFonts w:ascii="Arial" w:hAnsi="Arial"/>
                  <w:sz w:val="18"/>
                  <w:lang w:val="en-US"/>
                </w:rPr>
                <w:t>Target cell: NR 15 kHz SSB SCS, 10 MHz bandwidth, FDD duplex mode</w:t>
              </w:r>
            </w:ins>
          </w:p>
        </w:tc>
      </w:tr>
      <w:tr w:rsidR="00A14ABE" w:rsidRPr="00107E14" w14:paraId="0421A0E1" w14:textId="77777777" w:rsidTr="00C276F4">
        <w:trPr>
          <w:trHeight w:val="187"/>
          <w:ins w:id="65" w:author="Huawei-Yaping" w:date="2024-09-20T16:59:00Z"/>
        </w:trPr>
        <w:tc>
          <w:tcPr>
            <w:tcW w:w="2330" w:type="dxa"/>
            <w:tcBorders>
              <w:top w:val="single" w:sz="4" w:space="0" w:color="auto"/>
              <w:left w:val="single" w:sz="4" w:space="0" w:color="auto"/>
              <w:bottom w:val="single" w:sz="4" w:space="0" w:color="auto"/>
              <w:right w:val="single" w:sz="4" w:space="0" w:color="auto"/>
            </w:tcBorders>
          </w:tcPr>
          <w:p w14:paraId="1DF0DC2D" w14:textId="043BF729" w:rsidR="00A14ABE" w:rsidRPr="00107E14" w:rsidRDefault="00A14ABE" w:rsidP="00A14ABE">
            <w:pPr>
              <w:keepNext/>
              <w:keepLines/>
              <w:spacing w:after="0" w:line="256" w:lineRule="auto"/>
              <w:rPr>
                <w:ins w:id="66" w:author="Huawei-Yaping" w:date="2024-09-20T16:59:00Z"/>
                <w:rFonts w:ascii="Arial" w:hAnsi="Arial"/>
                <w:sz w:val="18"/>
                <w:lang w:val="en-US"/>
              </w:rPr>
            </w:pPr>
            <w:ins w:id="67" w:author="Huawei-Yaping" w:date="2024-09-20T16:59:00Z">
              <w:r w:rsidRPr="00107E14">
                <w:rPr>
                  <w:rFonts w:ascii="Arial" w:hAnsi="Arial"/>
                  <w:sz w:val="18"/>
                </w:rPr>
                <w:t>6.3.3.6-2</w:t>
              </w:r>
            </w:ins>
          </w:p>
        </w:tc>
        <w:tc>
          <w:tcPr>
            <w:tcW w:w="7299" w:type="dxa"/>
            <w:tcBorders>
              <w:top w:val="single" w:sz="4" w:space="0" w:color="auto"/>
              <w:left w:val="single" w:sz="4" w:space="0" w:color="auto"/>
              <w:bottom w:val="single" w:sz="4" w:space="0" w:color="auto"/>
              <w:right w:val="single" w:sz="4" w:space="0" w:color="auto"/>
            </w:tcBorders>
          </w:tcPr>
          <w:p w14:paraId="3C3B67E7" w14:textId="77777777" w:rsidR="00A14ABE" w:rsidRPr="00107E14" w:rsidRDefault="00A14ABE" w:rsidP="00A14ABE">
            <w:pPr>
              <w:keepNext/>
              <w:keepLines/>
              <w:spacing w:after="0" w:line="256" w:lineRule="auto"/>
              <w:rPr>
                <w:ins w:id="68" w:author="Huawei-Yaping" w:date="2024-09-20T16:59:00Z"/>
                <w:rFonts w:ascii="Arial" w:hAnsi="Arial"/>
                <w:sz w:val="18"/>
                <w:lang w:val="en-US"/>
              </w:rPr>
            </w:pPr>
            <w:ins w:id="69" w:author="Huawei-Yaping" w:date="2024-09-20T16:59:00Z">
              <w:r w:rsidRPr="00107E14">
                <w:rPr>
                  <w:rFonts w:ascii="Arial" w:hAnsi="Arial"/>
                  <w:sz w:val="18"/>
                  <w:lang w:val="en-US"/>
                </w:rPr>
                <w:t>Source cell: NR 15 kHz SSB SCS, 10 MHz bandwidth, TDD duplex mode</w:t>
              </w:r>
            </w:ins>
          </w:p>
          <w:p w14:paraId="4E0DD7EE" w14:textId="77777777" w:rsidR="00A14ABE" w:rsidRPr="00107E14" w:rsidRDefault="00A14ABE" w:rsidP="00A14ABE">
            <w:pPr>
              <w:keepNext/>
              <w:keepLines/>
              <w:spacing w:after="0" w:line="256" w:lineRule="auto"/>
              <w:rPr>
                <w:ins w:id="70" w:author="Huawei-Yaping" w:date="2024-09-20T16:59:00Z"/>
                <w:rFonts w:ascii="Arial" w:hAnsi="Arial"/>
                <w:sz w:val="18"/>
                <w:lang w:val="en-US"/>
              </w:rPr>
            </w:pPr>
            <w:ins w:id="71" w:author="Huawei-Yaping" w:date="2024-09-20T16:59:00Z">
              <w:r w:rsidRPr="00107E14">
                <w:rPr>
                  <w:rFonts w:ascii="Arial" w:hAnsi="Arial"/>
                  <w:sz w:val="18"/>
                  <w:lang w:val="en-US"/>
                </w:rPr>
                <w:t>Target cell: NR 15 kHz SSB SCS, 10 MHz bandwidth, TDD duplex mode</w:t>
              </w:r>
            </w:ins>
          </w:p>
        </w:tc>
      </w:tr>
      <w:tr w:rsidR="00A14ABE" w:rsidRPr="00107E14" w14:paraId="5A31024F" w14:textId="77777777" w:rsidTr="00C276F4">
        <w:trPr>
          <w:trHeight w:val="187"/>
          <w:ins w:id="72" w:author="Huawei-Yaping" w:date="2024-09-20T16:59:00Z"/>
        </w:trPr>
        <w:tc>
          <w:tcPr>
            <w:tcW w:w="2330" w:type="dxa"/>
            <w:tcBorders>
              <w:top w:val="single" w:sz="4" w:space="0" w:color="auto"/>
              <w:left w:val="single" w:sz="4" w:space="0" w:color="auto"/>
              <w:bottom w:val="single" w:sz="4" w:space="0" w:color="auto"/>
              <w:right w:val="single" w:sz="4" w:space="0" w:color="auto"/>
            </w:tcBorders>
          </w:tcPr>
          <w:p w14:paraId="19257BEE" w14:textId="1E063A1A" w:rsidR="00A14ABE" w:rsidRPr="00107E14" w:rsidRDefault="00A14ABE" w:rsidP="00A14ABE">
            <w:pPr>
              <w:keepNext/>
              <w:keepLines/>
              <w:spacing w:after="0" w:line="256" w:lineRule="auto"/>
              <w:rPr>
                <w:ins w:id="73" w:author="Huawei-Yaping" w:date="2024-09-20T16:59:00Z"/>
                <w:rFonts w:ascii="Arial" w:hAnsi="Arial"/>
                <w:sz w:val="18"/>
                <w:lang w:val="en-US"/>
              </w:rPr>
            </w:pPr>
            <w:ins w:id="74" w:author="Huawei-Yaping" w:date="2024-09-20T16:59:00Z">
              <w:r w:rsidRPr="00107E14">
                <w:rPr>
                  <w:rFonts w:ascii="Arial" w:hAnsi="Arial"/>
                  <w:sz w:val="18"/>
                </w:rPr>
                <w:t>6.3.3.6-3</w:t>
              </w:r>
            </w:ins>
          </w:p>
        </w:tc>
        <w:tc>
          <w:tcPr>
            <w:tcW w:w="7299" w:type="dxa"/>
            <w:tcBorders>
              <w:top w:val="single" w:sz="4" w:space="0" w:color="auto"/>
              <w:left w:val="single" w:sz="4" w:space="0" w:color="auto"/>
              <w:bottom w:val="single" w:sz="4" w:space="0" w:color="auto"/>
              <w:right w:val="single" w:sz="4" w:space="0" w:color="auto"/>
            </w:tcBorders>
          </w:tcPr>
          <w:p w14:paraId="4E102909" w14:textId="77777777" w:rsidR="00A14ABE" w:rsidRPr="00107E14" w:rsidRDefault="00A14ABE" w:rsidP="00A14ABE">
            <w:pPr>
              <w:keepNext/>
              <w:keepLines/>
              <w:spacing w:after="0" w:line="256" w:lineRule="auto"/>
              <w:rPr>
                <w:ins w:id="75" w:author="Huawei-Yaping" w:date="2024-09-20T16:59:00Z"/>
                <w:rFonts w:ascii="Arial" w:hAnsi="Arial"/>
                <w:sz w:val="18"/>
                <w:lang w:val="en-US"/>
              </w:rPr>
            </w:pPr>
            <w:ins w:id="76" w:author="Huawei-Yaping" w:date="2024-09-20T16:59:00Z">
              <w:r w:rsidRPr="00107E14">
                <w:rPr>
                  <w:rFonts w:ascii="Arial" w:hAnsi="Arial"/>
                  <w:sz w:val="18"/>
                  <w:lang w:val="en-US"/>
                </w:rPr>
                <w:t>Source cell: NR 30 kHz SSB SCS, 40 MHz bandwidth, TDD duplex mode</w:t>
              </w:r>
            </w:ins>
          </w:p>
          <w:p w14:paraId="5D03145C" w14:textId="77777777" w:rsidR="00A14ABE" w:rsidRPr="00107E14" w:rsidRDefault="00A14ABE" w:rsidP="00A14ABE">
            <w:pPr>
              <w:keepNext/>
              <w:keepLines/>
              <w:spacing w:after="0" w:line="256" w:lineRule="auto"/>
              <w:rPr>
                <w:ins w:id="77" w:author="Huawei-Yaping" w:date="2024-09-20T16:59:00Z"/>
                <w:rFonts w:ascii="Arial" w:hAnsi="Arial"/>
                <w:sz w:val="18"/>
                <w:lang w:val="en-US"/>
              </w:rPr>
            </w:pPr>
            <w:ins w:id="78" w:author="Huawei-Yaping" w:date="2024-09-20T16:59:00Z">
              <w:r w:rsidRPr="00107E14">
                <w:rPr>
                  <w:rFonts w:ascii="Arial" w:hAnsi="Arial"/>
                  <w:sz w:val="18"/>
                  <w:lang w:val="en-US"/>
                </w:rPr>
                <w:t>Target cell: NR 30 kHz SSB SCS, 40 MHz bandwidth, TDD duplex mode</w:t>
              </w:r>
            </w:ins>
          </w:p>
        </w:tc>
      </w:tr>
      <w:tr w:rsidR="00A14ABE" w:rsidRPr="00107E14" w14:paraId="1C3EEA03" w14:textId="77777777" w:rsidTr="00C276F4">
        <w:trPr>
          <w:trHeight w:val="187"/>
          <w:ins w:id="79" w:author="Huawei-Yaping" w:date="2024-09-20T16:59:00Z"/>
        </w:trPr>
        <w:tc>
          <w:tcPr>
            <w:tcW w:w="9629" w:type="dxa"/>
            <w:gridSpan w:val="2"/>
            <w:tcBorders>
              <w:top w:val="single" w:sz="4" w:space="0" w:color="auto"/>
              <w:left w:val="single" w:sz="4" w:space="0" w:color="auto"/>
              <w:bottom w:val="single" w:sz="4" w:space="0" w:color="auto"/>
              <w:right w:val="single" w:sz="4" w:space="0" w:color="auto"/>
            </w:tcBorders>
          </w:tcPr>
          <w:p w14:paraId="25327854" w14:textId="77777777" w:rsidR="00A14ABE" w:rsidRPr="00107E14" w:rsidRDefault="00A14ABE" w:rsidP="00C276F4">
            <w:pPr>
              <w:keepNext/>
              <w:keepLines/>
              <w:spacing w:after="0" w:line="256" w:lineRule="auto"/>
              <w:ind w:left="851" w:hanging="851"/>
              <w:rPr>
                <w:ins w:id="80" w:author="Huawei-Yaping" w:date="2024-09-20T16:59:00Z"/>
                <w:rFonts w:ascii="Arial" w:hAnsi="Arial"/>
                <w:sz w:val="18"/>
                <w:lang w:val="en-US"/>
              </w:rPr>
            </w:pPr>
            <w:ins w:id="81" w:author="Huawei-Yaping" w:date="2024-09-20T16:59:00Z">
              <w:r w:rsidRPr="00107E14">
                <w:rPr>
                  <w:rFonts w:ascii="Arial" w:hAnsi="Arial"/>
                  <w:sz w:val="18"/>
                  <w:lang w:val="en-US"/>
                </w:rPr>
                <w:t>Note:</w:t>
              </w:r>
              <w:r w:rsidRPr="00107E14">
                <w:rPr>
                  <w:rFonts w:ascii="Arial" w:hAnsi="Arial"/>
                  <w:sz w:val="18"/>
                  <w:lang w:val="en-US"/>
                </w:rPr>
                <w:tab/>
                <w:t>The UE is only required to be tested in one of the supported test configurations</w:t>
              </w:r>
            </w:ins>
          </w:p>
        </w:tc>
      </w:tr>
    </w:tbl>
    <w:p w14:paraId="4AC9A156" w14:textId="77777777" w:rsidR="00A14ABE" w:rsidRPr="00107E14" w:rsidRDefault="00A14ABE" w:rsidP="00BF508E">
      <w:pPr>
        <w:rPr>
          <w:ins w:id="82" w:author="Huawei-Yaping" w:date="2024-09-20T16:54:00Z"/>
          <w:lang w:eastAsia="sv-SE"/>
        </w:rPr>
      </w:pPr>
    </w:p>
    <w:p w14:paraId="502BB1E6" w14:textId="18EA2A3F" w:rsidR="00BF508E" w:rsidRPr="00107E14" w:rsidRDefault="00BF508E" w:rsidP="00BF508E">
      <w:pPr>
        <w:rPr>
          <w:ins w:id="83" w:author="Huawei-Yaping" w:date="2024-09-20T16:54:00Z"/>
          <w:lang w:eastAsia="sv-SE"/>
        </w:rPr>
      </w:pPr>
      <w:ins w:id="84" w:author="Huawei-Yaping" w:date="2024-09-20T16:54:00Z">
        <w:r w:rsidRPr="00107E14">
          <w:rPr>
            <w:lang w:eastAsia="sv-SE"/>
          </w:rPr>
          <w:t xml:space="preserve">Configure the test equipment and the DUT according to the parameters in Table </w:t>
        </w:r>
      </w:ins>
      <w:ins w:id="85" w:author="Huawei-Yaping" w:date="2024-09-20T16:55:00Z">
        <w:r w:rsidRPr="00107E14">
          <w:rPr>
            <w:lang w:eastAsia="sv-SE"/>
          </w:rPr>
          <w:t>6.3.3.6</w:t>
        </w:r>
      </w:ins>
      <w:ins w:id="86" w:author="Huawei-Yaping" w:date="2024-09-20T16:54:00Z">
        <w:r w:rsidRPr="00107E14">
          <w:rPr>
            <w:lang w:eastAsia="sv-SE"/>
          </w:rPr>
          <w:t>.4.1-2</w:t>
        </w:r>
      </w:ins>
    </w:p>
    <w:p w14:paraId="37549B53" w14:textId="063D62B7" w:rsidR="00BF508E" w:rsidRPr="00107E14" w:rsidRDefault="00BF508E" w:rsidP="00BF508E">
      <w:pPr>
        <w:pStyle w:val="TH"/>
        <w:keepNext w:val="0"/>
        <w:keepLines w:val="0"/>
        <w:rPr>
          <w:ins w:id="87" w:author="Huawei-Yaping" w:date="2024-09-20T16:54:00Z"/>
        </w:rPr>
      </w:pPr>
      <w:ins w:id="88" w:author="Huawei-Yaping" w:date="2024-09-20T16:54:00Z">
        <w:r w:rsidRPr="00107E14">
          <w:t xml:space="preserve">Table </w:t>
        </w:r>
      </w:ins>
      <w:ins w:id="89" w:author="Huawei-Yaping" w:date="2024-09-20T16:55:00Z">
        <w:r w:rsidRPr="00107E14">
          <w:t>6.3.3.6</w:t>
        </w:r>
      </w:ins>
      <w:ins w:id="90" w:author="Huawei-Yaping" w:date="2024-09-20T16:54:00Z">
        <w:r w:rsidRPr="00107E14">
          <w:t xml:space="preserve">.4.1-2: Initial conditions for </w:t>
        </w:r>
        <w:r w:rsidRPr="00107E14">
          <w:rPr>
            <w:snapToGrid w:val="0"/>
          </w:rPr>
          <w:t>NR SA FR1 conditional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BF508E" w:rsidRPr="00107E14" w14:paraId="3F81C407" w14:textId="77777777" w:rsidTr="00C276F4">
        <w:trPr>
          <w:jc w:val="center"/>
          <w:ins w:id="91" w:author="Huawei-Yaping" w:date="2024-09-20T16:54:00Z"/>
        </w:trPr>
        <w:tc>
          <w:tcPr>
            <w:tcW w:w="1838" w:type="dxa"/>
            <w:shd w:val="clear" w:color="auto" w:fill="auto"/>
          </w:tcPr>
          <w:p w14:paraId="43D77FAA" w14:textId="77777777" w:rsidR="00BF508E" w:rsidRPr="00107E14" w:rsidRDefault="00BF508E" w:rsidP="00C276F4">
            <w:pPr>
              <w:pStyle w:val="TAH"/>
              <w:keepNext w:val="0"/>
              <w:keepLines w:val="0"/>
              <w:rPr>
                <w:ins w:id="92" w:author="Huawei-Yaping" w:date="2024-09-20T16:54:00Z"/>
              </w:rPr>
            </w:pPr>
            <w:ins w:id="93" w:author="Huawei-Yaping" w:date="2024-09-20T16:54:00Z">
              <w:r w:rsidRPr="00107E14">
                <w:t>Parameter</w:t>
              </w:r>
            </w:ins>
          </w:p>
        </w:tc>
        <w:tc>
          <w:tcPr>
            <w:tcW w:w="3806" w:type="dxa"/>
            <w:gridSpan w:val="2"/>
            <w:shd w:val="clear" w:color="auto" w:fill="auto"/>
          </w:tcPr>
          <w:p w14:paraId="3D4985A8" w14:textId="77777777" w:rsidR="00BF508E" w:rsidRPr="00107E14" w:rsidRDefault="00BF508E" w:rsidP="00C276F4">
            <w:pPr>
              <w:pStyle w:val="TAH"/>
              <w:keepNext w:val="0"/>
              <w:keepLines w:val="0"/>
              <w:rPr>
                <w:ins w:id="94" w:author="Huawei-Yaping" w:date="2024-09-20T16:54:00Z"/>
              </w:rPr>
            </w:pPr>
            <w:ins w:id="95" w:author="Huawei-Yaping" w:date="2024-09-20T16:54:00Z">
              <w:r w:rsidRPr="00107E14">
                <w:t>Value</w:t>
              </w:r>
            </w:ins>
          </w:p>
        </w:tc>
        <w:tc>
          <w:tcPr>
            <w:tcW w:w="3961" w:type="dxa"/>
          </w:tcPr>
          <w:p w14:paraId="48996342" w14:textId="77777777" w:rsidR="00BF508E" w:rsidRPr="00107E14" w:rsidRDefault="00BF508E" w:rsidP="00C276F4">
            <w:pPr>
              <w:pStyle w:val="TAH"/>
              <w:keepNext w:val="0"/>
              <w:keepLines w:val="0"/>
              <w:rPr>
                <w:ins w:id="96" w:author="Huawei-Yaping" w:date="2024-09-20T16:54:00Z"/>
              </w:rPr>
            </w:pPr>
            <w:ins w:id="97" w:author="Huawei-Yaping" w:date="2024-09-20T16:54:00Z">
              <w:r w:rsidRPr="00107E14">
                <w:t>Comment</w:t>
              </w:r>
            </w:ins>
          </w:p>
        </w:tc>
      </w:tr>
      <w:tr w:rsidR="00BF508E" w:rsidRPr="00107E14" w14:paraId="0523CC3D" w14:textId="77777777" w:rsidTr="00C276F4">
        <w:trPr>
          <w:jc w:val="center"/>
          <w:ins w:id="98" w:author="Huawei-Yaping" w:date="2024-09-20T16:54:00Z"/>
        </w:trPr>
        <w:tc>
          <w:tcPr>
            <w:tcW w:w="1838" w:type="dxa"/>
            <w:shd w:val="clear" w:color="auto" w:fill="auto"/>
          </w:tcPr>
          <w:p w14:paraId="704A0D58" w14:textId="77777777" w:rsidR="00BF508E" w:rsidRPr="00107E14" w:rsidRDefault="00BF508E" w:rsidP="00C276F4">
            <w:pPr>
              <w:pStyle w:val="TAC"/>
              <w:keepNext w:val="0"/>
              <w:keepLines w:val="0"/>
              <w:jc w:val="left"/>
              <w:rPr>
                <w:ins w:id="99" w:author="Huawei-Yaping" w:date="2024-09-20T16:54:00Z"/>
              </w:rPr>
            </w:pPr>
            <w:ins w:id="100" w:author="Huawei-Yaping" w:date="2024-09-20T16:54:00Z">
              <w:r w:rsidRPr="00107E14">
                <w:t>Test environment</w:t>
              </w:r>
            </w:ins>
          </w:p>
        </w:tc>
        <w:tc>
          <w:tcPr>
            <w:tcW w:w="3806" w:type="dxa"/>
            <w:gridSpan w:val="2"/>
            <w:shd w:val="clear" w:color="auto" w:fill="auto"/>
          </w:tcPr>
          <w:p w14:paraId="63EEC9C6" w14:textId="77777777" w:rsidR="00BF508E" w:rsidRPr="00107E14" w:rsidRDefault="00BF508E" w:rsidP="00C276F4">
            <w:pPr>
              <w:pStyle w:val="TAC"/>
              <w:keepNext w:val="0"/>
              <w:keepLines w:val="0"/>
              <w:jc w:val="left"/>
              <w:rPr>
                <w:ins w:id="101" w:author="Huawei-Yaping" w:date="2024-09-20T16:54:00Z"/>
              </w:rPr>
            </w:pPr>
            <w:ins w:id="102" w:author="Huawei-Yaping" w:date="2024-09-20T16:54:00Z">
              <w:r w:rsidRPr="00107E14">
                <w:t>NC</w:t>
              </w:r>
            </w:ins>
          </w:p>
        </w:tc>
        <w:tc>
          <w:tcPr>
            <w:tcW w:w="3961" w:type="dxa"/>
          </w:tcPr>
          <w:p w14:paraId="5ABFA4D8" w14:textId="77777777" w:rsidR="00BF508E" w:rsidRPr="00107E14" w:rsidRDefault="00BF508E" w:rsidP="00C276F4">
            <w:pPr>
              <w:pStyle w:val="TAC"/>
              <w:keepNext w:val="0"/>
              <w:keepLines w:val="0"/>
              <w:jc w:val="left"/>
              <w:rPr>
                <w:ins w:id="103" w:author="Huawei-Yaping" w:date="2024-09-20T16:54:00Z"/>
              </w:rPr>
            </w:pPr>
            <w:ins w:id="104" w:author="Huawei-Yaping" w:date="2024-09-20T16:54:00Z">
              <w:r w:rsidRPr="00107E14">
                <w:t>As specified in TS 38.508-1 [14] clause 4.1.</w:t>
              </w:r>
            </w:ins>
          </w:p>
        </w:tc>
      </w:tr>
      <w:tr w:rsidR="00BF508E" w:rsidRPr="00107E14" w14:paraId="7D4EA0F0" w14:textId="77777777" w:rsidTr="00C276F4">
        <w:trPr>
          <w:jc w:val="center"/>
          <w:ins w:id="105" w:author="Huawei-Yaping" w:date="2024-09-20T16:54:00Z"/>
        </w:trPr>
        <w:tc>
          <w:tcPr>
            <w:tcW w:w="1838" w:type="dxa"/>
            <w:shd w:val="clear" w:color="auto" w:fill="auto"/>
          </w:tcPr>
          <w:p w14:paraId="495EE480" w14:textId="77777777" w:rsidR="00BF508E" w:rsidRPr="00107E14" w:rsidRDefault="00BF508E" w:rsidP="00C276F4">
            <w:pPr>
              <w:pStyle w:val="TAC"/>
              <w:keepNext w:val="0"/>
              <w:keepLines w:val="0"/>
              <w:jc w:val="left"/>
              <w:rPr>
                <w:ins w:id="106" w:author="Huawei-Yaping" w:date="2024-09-20T16:54:00Z"/>
              </w:rPr>
            </w:pPr>
            <w:ins w:id="107" w:author="Huawei-Yaping" w:date="2024-09-20T16:54:00Z">
              <w:r w:rsidRPr="00107E14">
                <w:t>Test frequencies</w:t>
              </w:r>
            </w:ins>
          </w:p>
        </w:tc>
        <w:tc>
          <w:tcPr>
            <w:tcW w:w="7767" w:type="dxa"/>
            <w:gridSpan w:val="3"/>
            <w:shd w:val="clear" w:color="auto" w:fill="auto"/>
          </w:tcPr>
          <w:p w14:paraId="5870E002" w14:textId="77777777" w:rsidR="00BF508E" w:rsidRPr="00107E14" w:rsidRDefault="00BF508E" w:rsidP="00C276F4">
            <w:pPr>
              <w:pStyle w:val="TAC"/>
              <w:keepNext w:val="0"/>
              <w:keepLines w:val="0"/>
              <w:jc w:val="left"/>
              <w:rPr>
                <w:ins w:id="108" w:author="Huawei-Yaping" w:date="2024-09-20T16:54:00Z"/>
              </w:rPr>
            </w:pPr>
            <w:ins w:id="109" w:author="Huawei-Yaping" w:date="2024-09-20T16:54:00Z">
              <w:r w:rsidRPr="00107E14">
                <w:t>As specified in Annex E.1.1, Table E.4-1 and TS 38.508-1 [14] clause 4.3.1.</w:t>
              </w:r>
            </w:ins>
          </w:p>
        </w:tc>
      </w:tr>
      <w:tr w:rsidR="00BF508E" w:rsidRPr="00107E14" w14:paraId="604E2B8C" w14:textId="77777777" w:rsidTr="00C276F4">
        <w:trPr>
          <w:jc w:val="center"/>
          <w:ins w:id="110" w:author="Huawei-Yaping" w:date="2024-09-20T16:54:00Z"/>
        </w:trPr>
        <w:tc>
          <w:tcPr>
            <w:tcW w:w="1838" w:type="dxa"/>
            <w:shd w:val="clear" w:color="auto" w:fill="auto"/>
          </w:tcPr>
          <w:p w14:paraId="4C810CD3" w14:textId="77777777" w:rsidR="00BF508E" w:rsidRPr="00107E14" w:rsidRDefault="00BF508E" w:rsidP="00C276F4">
            <w:pPr>
              <w:pStyle w:val="TAC"/>
              <w:keepNext w:val="0"/>
              <w:keepLines w:val="0"/>
              <w:jc w:val="left"/>
              <w:rPr>
                <w:ins w:id="111" w:author="Huawei-Yaping" w:date="2024-09-20T16:54:00Z"/>
              </w:rPr>
            </w:pPr>
            <w:ins w:id="112" w:author="Huawei-Yaping" w:date="2024-09-20T16:54:00Z">
              <w:r w:rsidRPr="00107E14">
                <w:t>Channel bandwidth</w:t>
              </w:r>
            </w:ins>
          </w:p>
        </w:tc>
        <w:tc>
          <w:tcPr>
            <w:tcW w:w="7767" w:type="dxa"/>
            <w:gridSpan w:val="3"/>
            <w:shd w:val="clear" w:color="auto" w:fill="auto"/>
          </w:tcPr>
          <w:p w14:paraId="0DD5DB63" w14:textId="41E24993" w:rsidR="00BF508E" w:rsidRPr="00107E14" w:rsidRDefault="00BF508E" w:rsidP="00C276F4">
            <w:pPr>
              <w:pStyle w:val="TAC"/>
              <w:keepNext w:val="0"/>
              <w:keepLines w:val="0"/>
              <w:jc w:val="left"/>
              <w:rPr>
                <w:ins w:id="113" w:author="Huawei-Yaping" w:date="2024-09-20T16:54:00Z"/>
              </w:rPr>
            </w:pPr>
            <w:ins w:id="114" w:author="Huawei-Yaping" w:date="2024-09-20T16:54:00Z">
              <w:r w:rsidRPr="00107E14">
                <w:t xml:space="preserve">As specified by the test configuration selected from Table </w:t>
              </w:r>
            </w:ins>
            <w:ins w:id="115" w:author="Huawei-Yaping" w:date="2024-09-20T16:55:00Z">
              <w:r w:rsidRPr="00107E14">
                <w:t>6.3.3.6</w:t>
              </w:r>
            </w:ins>
            <w:ins w:id="116" w:author="Huawei-Yaping" w:date="2024-09-20T16:54:00Z">
              <w:r w:rsidRPr="00107E14">
                <w:t>.4.1-1</w:t>
              </w:r>
            </w:ins>
          </w:p>
        </w:tc>
      </w:tr>
      <w:tr w:rsidR="00BF508E" w:rsidRPr="00107E14" w14:paraId="24C2410C" w14:textId="77777777" w:rsidTr="00C276F4">
        <w:trPr>
          <w:jc w:val="center"/>
          <w:ins w:id="117" w:author="Huawei-Yaping" w:date="2024-09-20T16:54:00Z"/>
        </w:trPr>
        <w:tc>
          <w:tcPr>
            <w:tcW w:w="1838" w:type="dxa"/>
            <w:shd w:val="clear" w:color="auto" w:fill="auto"/>
          </w:tcPr>
          <w:p w14:paraId="31E977BF" w14:textId="77777777" w:rsidR="00BF508E" w:rsidRPr="00107E14" w:rsidRDefault="00BF508E" w:rsidP="00C276F4">
            <w:pPr>
              <w:pStyle w:val="TAC"/>
              <w:keepNext w:val="0"/>
              <w:keepLines w:val="0"/>
              <w:jc w:val="left"/>
              <w:rPr>
                <w:ins w:id="118" w:author="Huawei-Yaping" w:date="2024-09-20T16:54:00Z"/>
              </w:rPr>
            </w:pPr>
            <w:ins w:id="119" w:author="Huawei-Yaping" w:date="2024-09-20T16:54:00Z">
              <w:r w:rsidRPr="00107E14">
                <w:t>Propagation conditions</w:t>
              </w:r>
            </w:ins>
          </w:p>
        </w:tc>
        <w:tc>
          <w:tcPr>
            <w:tcW w:w="3806" w:type="dxa"/>
            <w:gridSpan w:val="2"/>
            <w:shd w:val="clear" w:color="auto" w:fill="auto"/>
          </w:tcPr>
          <w:p w14:paraId="64A3A4B7" w14:textId="77777777" w:rsidR="00BF508E" w:rsidRPr="00107E14" w:rsidRDefault="00BF508E" w:rsidP="00C276F4">
            <w:pPr>
              <w:pStyle w:val="TAC"/>
              <w:keepNext w:val="0"/>
              <w:keepLines w:val="0"/>
              <w:jc w:val="left"/>
              <w:rPr>
                <w:ins w:id="120" w:author="Huawei-Yaping" w:date="2024-09-20T16:54:00Z"/>
              </w:rPr>
            </w:pPr>
            <w:ins w:id="121" w:author="Huawei-Yaping" w:date="2024-09-20T16:54:00Z">
              <w:r w:rsidRPr="00107E14">
                <w:t>AWGN</w:t>
              </w:r>
            </w:ins>
          </w:p>
        </w:tc>
        <w:tc>
          <w:tcPr>
            <w:tcW w:w="3961" w:type="dxa"/>
          </w:tcPr>
          <w:p w14:paraId="74F2E182" w14:textId="77777777" w:rsidR="00BF508E" w:rsidRPr="00107E14" w:rsidRDefault="00BF508E" w:rsidP="00C276F4">
            <w:pPr>
              <w:pStyle w:val="TAC"/>
              <w:keepNext w:val="0"/>
              <w:keepLines w:val="0"/>
              <w:jc w:val="left"/>
              <w:rPr>
                <w:ins w:id="122" w:author="Huawei-Yaping" w:date="2024-09-20T16:54:00Z"/>
              </w:rPr>
            </w:pPr>
            <w:ins w:id="123" w:author="Huawei-Yaping" w:date="2024-09-20T16:54:00Z">
              <w:r w:rsidRPr="00107E14">
                <w:t>As specified in Annex C.2.2.</w:t>
              </w:r>
            </w:ins>
          </w:p>
        </w:tc>
      </w:tr>
      <w:tr w:rsidR="00BF508E" w:rsidRPr="00107E14" w14:paraId="6290B7D1" w14:textId="77777777" w:rsidTr="00C276F4">
        <w:trPr>
          <w:jc w:val="center"/>
          <w:ins w:id="124" w:author="Huawei-Yaping" w:date="2024-09-20T16:54:00Z"/>
        </w:trPr>
        <w:tc>
          <w:tcPr>
            <w:tcW w:w="1838" w:type="dxa"/>
            <w:vMerge w:val="restart"/>
            <w:shd w:val="clear" w:color="auto" w:fill="auto"/>
          </w:tcPr>
          <w:p w14:paraId="4B4636E9" w14:textId="77777777" w:rsidR="00BF508E" w:rsidRPr="00107E14" w:rsidRDefault="00BF508E" w:rsidP="00C276F4">
            <w:pPr>
              <w:pStyle w:val="TAC"/>
              <w:keepNext w:val="0"/>
              <w:keepLines w:val="0"/>
              <w:jc w:val="left"/>
              <w:rPr>
                <w:ins w:id="125" w:author="Huawei-Yaping" w:date="2024-09-20T16:54:00Z"/>
              </w:rPr>
            </w:pPr>
            <w:ins w:id="126" w:author="Huawei-Yaping" w:date="2024-09-20T16:54:00Z">
              <w:r w:rsidRPr="00107E14">
                <w:t>Connection Diagram</w:t>
              </w:r>
            </w:ins>
          </w:p>
        </w:tc>
        <w:tc>
          <w:tcPr>
            <w:tcW w:w="997" w:type="dxa"/>
            <w:shd w:val="clear" w:color="auto" w:fill="auto"/>
          </w:tcPr>
          <w:p w14:paraId="5FB56268" w14:textId="77777777" w:rsidR="00BF508E" w:rsidRPr="00107E14" w:rsidRDefault="00BF508E" w:rsidP="00C276F4">
            <w:pPr>
              <w:pStyle w:val="TAC"/>
              <w:keepNext w:val="0"/>
              <w:keepLines w:val="0"/>
              <w:jc w:val="left"/>
              <w:rPr>
                <w:ins w:id="127" w:author="Huawei-Yaping" w:date="2024-09-20T16:54:00Z"/>
              </w:rPr>
            </w:pPr>
            <w:ins w:id="128" w:author="Huawei-Yaping" w:date="2024-09-20T16:54:00Z">
              <w:r w:rsidRPr="00107E14">
                <w:t>TE Part</w:t>
              </w:r>
            </w:ins>
          </w:p>
        </w:tc>
        <w:tc>
          <w:tcPr>
            <w:tcW w:w="2809" w:type="dxa"/>
            <w:shd w:val="clear" w:color="auto" w:fill="auto"/>
          </w:tcPr>
          <w:p w14:paraId="4C8D20D9" w14:textId="77777777" w:rsidR="00BF508E" w:rsidRPr="00107E14" w:rsidRDefault="00BF508E" w:rsidP="00C276F4">
            <w:pPr>
              <w:pStyle w:val="TAC"/>
              <w:keepNext w:val="0"/>
              <w:keepLines w:val="0"/>
              <w:jc w:val="left"/>
              <w:rPr>
                <w:ins w:id="129" w:author="Huawei-Yaping" w:date="2024-09-20T16:54:00Z"/>
              </w:rPr>
            </w:pPr>
            <w:ins w:id="130" w:author="Huawei-Yaping" w:date="2024-09-20T16:54:00Z">
              <w:r w:rsidRPr="00107E14">
                <w:t>A.3.1.8.2</w:t>
              </w:r>
            </w:ins>
          </w:p>
        </w:tc>
        <w:tc>
          <w:tcPr>
            <w:tcW w:w="3961" w:type="dxa"/>
            <w:vMerge w:val="restart"/>
          </w:tcPr>
          <w:p w14:paraId="5D320257" w14:textId="77777777" w:rsidR="00BF508E" w:rsidRPr="00107E14" w:rsidRDefault="00BF508E" w:rsidP="00C276F4">
            <w:pPr>
              <w:pStyle w:val="TAC"/>
              <w:keepNext w:val="0"/>
              <w:keepLines w:val="0"/>
              <w:jc w:val="left"/>
              <w:rPr>
                <w:ins w:id="131" w:author="Huawei-Yaping" w:date="2024-09-20T16:54:00Z"/>
              </w:rPr>
            </w:pPr>
            <w:ins w:id="132" w:author="Huawei-Yaping" w:date="2024-09-20T16:54:00Z">
              <w:r w:rsidRPr="00107E14">
                <w:t>As specified in TS 38.508-1 [14] Annex A.</w:t>
              </w:r>
            </w:ins>
          </w:p>
        </w:tc>
      </w:tr>
      <w:tr w:rsidR="00BF508E" w:rsidRPr="00107E14" w14:paraId="52F56E9C" w14:textId="77777777" w:rsidTr="00C276F4">
        <w:trPr>
          <w:jc w:val="center"/>
          <w:ins w:id="133" w:author="Huawei-Yaping" w:date="2024-09-20T16:54:00Z"/>
        </w:trPr>
        <w:tc>
          <w:tcPr>
            <w:tcW w:w="1838" w:type="dxa"/>
            <w:vMerge/>
            <w:shd w:val="clear" w:color="auto" w:fill="auto"/>
          </w:tcPr>
          <w:p w14:paraId="64E8C290" w14:textId="77777777" w:rsidR="00BF508E" w:rsidRPr="00107E14" w:rsidRDefault="00BF508E" w:rsidP="00C276F4">
            <w:pPr>
              <w:pStyle w:val="TAC"/>
              <w:keepNext w:val="0"/>
              <w:keepLines w:val="0"/>
              <w:jc w:val="left"/>
              <w:rPr>
                <w:ins w:id="134" w:author="Huawei-Yaping" w:date="2024-09-20T16:54:00Z"/>
              </w:rPr>
            </w:pPr>
          </w:p>
        </w:tc>
        <w:tc>
          <w:tcPr>
            <w:tcW w:w="997" w:type="dxa"/>
            <w:shd w:val="clear" w:color="auto" w:fill="auto"/>
          </w:tcPr>
          <w:p w14:paraId="507CEEE5" w14:textId="77777777" w:rsidR="00BF508E" w:rsidRPr="00107E14" w:rsidRDefault="00BF508E" w:rsidP="00C276F4">
            <w:pPr>
              <w:pStyle w:val="TAC"/>
              <w:keepNext w:val="0"/>
              <w:keepLines w:val="0"/>
              <w:jc w:val="left"/>
              <w:rPr>
                <w:ins w:id="135" w:author="Huawei-Yaping" w:date="2024-09-20T16:54:00Z"/>
              </w:rPr>
            </w:pPr>
            <w:ins w:id="136" w:author="Huawei-Yaping" w:date="2024-09-20T16:54:00Z">
              <w:r w:rsidRPr="00107E14">
                <w:t>DUT Part</w:t>
              </w:r>
            </w:ins>
          </w:p>
        </w:tc>
        <w:tc>
          <w:tcPr>
            <w:tcW w:w="2809" w:type="dxa"/>
            <w:shd w:val="clear" w:color="auto" w:fill="auto"/>
          </w:tcPr>
          <w:p w14:paraId="63E5A633" w14:textId="77777777" w:rsidR="00BF508E" w:rsidRPr="00107E14" w:rsidRDefault="00BF508E" w:rsidP="00C276F4">
            <w:pPr>
              <w:pStyle w:val="TAC"/>
              <w:keepNext w:val="0"/>
              <w:keepLines w:val="0"/>
              <w:jc w:val="left"/>
              <w:rPr>
                <w:ins w:id="137" w:author="Huawei-Yaping" w:date="2024-09-20T16:54:00Z"/>
              </w:rPr>
            </w:pPr>
            <w:ins w:id="138" w:author="Huawei-Yaping" w:date="2024-09-20T16:54:00Z">
              <w:r w:rsidRPr="00107E14">
                <w:t>A.3.2.3.4</w:t>
              </w:r>
            </w:ins>
          </w:p>
        </w:tc>
        <w:tc>
          <w:tcPr>
            <w:tcW w:w="3961" w:type="dxa"/>
            <w:vMerge/>
          </w:tcPr>
          <w:p w14:paraId="7C25D8A7" w14:textId="77777777" w:rsidR="00BF508E" w:rsidRPr="00107E14" w:rsidRDefault="00BF508E" w:rsidP="00C276F4">
            <w:pPr>
              <w:pStyle w:val="TAC"/>
              <w:keepNext w:val="0"/>
              <w:keepLines w:val="0"/>
              <w:jc w:val="left"/>
              <w:rPr>
                <w:ins w:id="139" w:author="Huawei-Yaping" w:date="2024-09-20T16:54:00Z"/>
              </w:rPr>
            </w:pPr>
          </w:p>
        </w:tc>
      </w:tr>
      <w:tr w:rsidR="00BF508E" w:rsidRPr="00107E14" w14:paraId="3C6EAD17" w14:textId="77777777" w:rsidTr="00C276F4">
        <w:trPr>
          <w:jc w:val="center"/>
          <w:ins w:id="140" w:author="Huawei-Yaping" w:date="2024-09-20T16:54:00Z"/>
        </w:trPr>
        <w:tc>
          <w:tcPr>
            <w:tcW w:w="1838" w:type="dxa"/>
            <w:shd w:val="clear" w:color="auto" w:fill="auto"/>
          </w:tcPr>
          <w:p w14:paraId="2CA13EE6" w14:textId="77777777" w:rsidR="00BF508E" w:rsidRPr="00107E14" w:rsidRDefault="00BF508E" w:rsidP="00C276F4">
            <w:pPr>
              <w:pStyle w:val="TAC"/>
              <w:keepNext w:val="0"/>
              <w:keepLines w:val="0"/>
              <w:jc w:val="left"/>
              <w:rPr>
                <w:ins w:id="141" w:author="Huawei-Yaping" w:date="2024-09-20T16:54:00Z"/>
              </w:rPr>
            </w:pPr>
            <w:ins w:id="142" w:author="Huawei-Yaping" w:date="2024-09-20T16:54:00Z">
              <w:r w:rsidRPr="00107E14">
                <w:t>Exceptions to connection diagram</w:t>
              </w:r>
            </w:ins>
          </w:p>
        </w:tc>
        <w:tc>
          <w:tcPr>
            <w:tcW w:w="3806" w:type="dxa"/>
            <w:gridSpan w:val="2"/>
            <w:shd w:val="clear" w:color="auto" w:fill="auto"/>
          </w:tcPr>
          <w:p w14:paraId="40F6CA6E" w14:textId="77777777" w:rsidR="00BF508E" w:rsidRPr="00107E14" w:rsidRDefault="00BF508E" w:rsidP="00C276F4">
            <w:pPr>
              <w:pStyle w:val="TAC"/>
              <w:keepNext w:val="0"/>
              <w:keepLines w:val="0"/>
              <w:jc w:val="left"/>
              <w:rPr>
                <w:ins w:id="143" w:author="Huawei-Yaping" w:date="2024-09-20T16:54:00Z"/>
              </w:rPr>
            </w:pPr>
            <w:ins w:id="144" w:author="Huawei-Yaping" w:date="2024-09-20T16:54:00Z">
              <w:r w:rsidRPr="00107E14">
                <w:t>N/A</w:t>
              </w:r>
            </w:ins>
          </w:p>
        </w:tc>
        <w:tc>
          <w:tcPr>
            <w:tcW w:w="3961" w:type="dxa"/>
          </w:tcPr>
          <w:p w14:paraId="56C0C5BC" w14:textId="77777777" w:rsidR="00BF508E" w:rsidRPr="00107E14" w:rsidRDefault="00BF508E" w:rsidP="00C276F4">
            <w:pPr>
              <w:pStyle w:val="TAC"/>
              <w:keepNext w:val="0"/>
              <w:keepLines w:val="0"/>
              <w:jc w:val="left"/>
              <w:rPr>
                <w:ins w:id="145" w:author="Huawei-Yaping" w:date="2024-09-20T16:54:00Z"/>
              </w:rPr>
            </w:pPr>
          </w:p>
        </w:tc>
      </w:tr>
    </w:tbl>
    <w:p w14:paraId="7CF3257E" w14:textId="77777777" w:rsidR="00BF508E" w:rsidRPr="00107E14" w:rsidRDefault="00BF508E" w:rsidP="00BF508E">
      <w:pPr>
        <w:rPr>
          <w:ins w:id="146" w:author="Huawei-Yaping" w:date="2024-09-20T16:54:00Z"/>
          <w:lang w:eastAsia="sv-SE"/>
        </w:rPr>
      </w:pPr>
    </w:p>
    <w:p w14:paraId="16F24052" w14:textId="65003278" w:rsidR="00BF508E" w:rsidRPr="00107E14" w:rsidRDefault="00BF508E" w:rsidP="00BF508E">
      <w:pPr>
        <w:pStyle w:val="B10"/>
        <w:rPr>
          <w:ins w:id="147" w:author="Huawei-Yaping" w:date="2024-09-20T16:54:00Z"/>
        </w:rPr>
      </w:pPr>
      <w:ins w:id="148" w:author="Huawei-Yaping" w:date="2024-09-20T16:54:00Z">
        <w:r w:rsidRPr="00107E14">
          <w:t>1.</w:t>
        </w:r>
        <w:r w:rsidRPr="00107E14">
          <w:tab/>
          <w:t xml:space="preserve">Message contents are defined in clause </w:t>
        </w:r>
      </w:ins>
      <w:ins w:id="149" w:author="Huawei-Yaping" w:date="2024-09-20T16:55:00Z">
        <w:r w:rsidRPr="00107E14">
          <w:t>6.3.3.6</w:t>
        </w:r>
      </w:ins>
      <w:ins w:id="150" w:author="Huawei-Yaping" w:date="2024-09-20T16:54:00Z">
        <w:r w:rsidRPr="00107E14">
          <w:t>.4.3.</w:t>
        </w:r>
      </w:ins>
    </w:p>
    <w:p w14:paraId="669A52D8" w14:textId="77777777" w:rsidR="00BF508E" w:rsidRPr="00107E14" w:rsidRDefault="00BF508E" w:rsidP="00BF508E">
      <w:pPr>
        <w:pStyle w:val="B10"/>
        <w:rPr>
          <w:ins w:id="151" w:author="Huawei-Yaping" w:date="2024-09-20T16:54:00Z"/>
        </w:rPr>
      </w:pPr>
      <w:ins w:id="152" w:author="Huawei-Yaping" w:date="2024-09-20T16:54:00Z">
        <w:r w:rsidRPr="00107E14">
          <w:t>2.</w:t>
        </w:r>
        <w:r w:rsidRPr="00107E14">
          <w:tab/>
          <w:t xml:space="preserve">The power levels and settings for NR Cell 1 are set according to Annex C.1.2 and C.1.3. Cell 2 is NR FR1 target Cell, and its power levels and settings are also set according to Annex C.1.2 and C.1.3. </w:t>
        </w:r>
      </w:ins>
    </w:p>
    <w:p w14:paraId="49690621" w14:textId="460B9BE8" w:rsidR="00BF508E" w:rsidRPr="00107E14" w:rsidRDefault="00BF508E" w:rsidP="00BF508E">
      <w:pPr>
        <w:pStyle w:val="B10"/>
        <w:rPr>
          <w:ins w:id="153" w:author="Huawei-Yaping" w:date="2024-09-20T16:54:00Z"/>
        </w:rPr>
      </w:pPr>
      <w:ins w:id="154" w:author="Huawei-Yaping" w:date="2024-09-20T16:54:00Z">
        <w:r w:rsidRPr="00107E14">
          <w:t>3.</w:t>
        </w:r>
        <w:r w:rsidRPr="00107E14">
          <w:tab/>
          <w:t xml:space="preserve">The test parameters are given in Table </w:t>
        </w:r>
      </w:ins>
      <w:ins w:id="155" w:author="Huawei-Yaping" w:date="2024-09-20T16:55:00Z">
        <w:r w:rsidRPr="00107E14">
          <w:t>6.3.3.6</w:t>
        </w:r>
      </w:ins>
      <w:ins w:id="156" w:author="Huawei-Yaping" w:date="2024-09-20T16:54:00Z">
        <w:r w:rsidRPr="00107E14">
          <w:t>.4.1-3 below</w:t>
        </w:r>
      </w:ins>
      <w:ins w:id="157" w:author="Huawei-Yaping" w:date="2024-09-23T17:29:00Z">
        <w:r w:rsidR="00F162E5" w:rsidRPr="00107E14">
          <w:rPr>
            <w:lang w:eastAsia="zh-CN"/>
          </w:rPr>
          <w:t xml:space="preserve">, </w:t>
        </w:r>
        <w:r w:rsidR="00F162E5" w:rsidRPr="00107E14">
          <w:t>with A3-Offset modified by Test Tolerance</w:t>
        </w:r>
      </w:ins>
      <w:ins w:id="158" w:author="Huawei-Yaping" w:date="2024-09-20T16:54:00Z">
        <w:r w:rsidRPr="00107E14">
          <w:t>.</w:t>
        </w:r>
      </w:ins>
    </w:p>
    <w:p w14:paraId="5D1CFBC6" w14:textId="7EA2AA72" w:rsidR="00BF508E" w:rsidRPr="00107E14" w:rsidRDefault="00BF508E" w:rsidP="00BF508E">
      <w:pPr>
        <w:pStyle w:val="TH"/>
        <w:keepNext w:val="0"/>
        <w:keepLines w:val="0"/>
        <w:rPr>
          <w:ins w:id="159" w:author="Huawei-Yaping" w:date="2024-09-20T16:54:00Z"/>
        </w:rPr>
      </w:pPr>
      <w:ins w:id="160" w:author="Huawei-Yaping" w:date="2024-09-20T16:54:00Z">
        <w:r w:rsidRPr="00107E14">
          <w:t xml:space="preserve">Table </w:t>
        </w:r>
      </w:ins>
      <w:ins w:id="161" w:author="Huawei-Yaping" w:date="2024-09-20T16:55:00Z">
        <w:r w:rsidRPr="00107E14">
          <w:rPr>
            <w:snapToGrid w:val="0"/>
          </w:rPr>
          <w:t>6.3.3.6</w:t>
        </w:r>
      </w:ins>
      <w:ins w:id="162" w:author="Huawei-Yaping" w:date="2024-09-20T16:54:00Z">
        <w:r w:rsidRPr="00107E14">
          <w:rPr>
            <w:snapToGrid w:val="0"/>
          </w:rPr>
          <w:t>.4.1</w:t>
        </w:r>
        <w:r w:rsidRPr="00107E14">
          <w:t>-3</w:t>
        </w:r>
        <w:r w:rsidRPr="00107E14">
          <w:rPr>
            <w:rFonts w:cs="v4.2.0"/>
          </w:rPr>
          <w:t xml:space="preserve">: General test parameters </w:t>
        </w:r>
      </w:ins>
      <w:ins w:id="163" w:author="Huawei-Yaping" w:date="2024-09-20T17:01:00Z">
        <w:r w:rsidR="00BB3E61" w:rsidRPr="00107E14">
          <w:rPr>
            <w:rFonts w:cs="v4.2.0"/>
          </w:rPr>
          <w:t xml:space="preserve">for </w:t>
        </w:r>
        <w:r w:rsidR="00BB3E61" w:rsidRPr="00107E14">
          <w:rPr>
            <w:rFonts w:cs="v4.2.0"/>
            <w:lang w:val="en-US" w:eastAsia="zh-CN"/>
          </w:rPr>
          <w:t>NES triggering</w:t>
        </w:r>
        <w:r w:rsidR="00BB3E61" w:rsidRPr="00107E14">
          <w:rPr>
            <w:rFonts w:cs="v4.2.0"/>
          </w:rPr>
          <w:t xml:space="preserve"> </w:t>
        </w:r>
        <w:r w:rsidR="00BB3E61" w:rsidRPr="00107E14">
          <w:rPr>
            <w:snapToGrid w:val="0"/>
          </w:rPr>
          <w:t>Intra-frequency conditional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C97FFB" w:rsidRPr="00107E14" w14:paraId="0EA1BDEB" w14:textId="77777777" w:rsidTr="00C276F4">
        <w:trPr>
          <w:cantSplit/>
          <w:trHeight w:val="113"/>
          <w:jc w:val="center"/>
          <w:ins w:id="164"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24A58522" w14:textId="77777777" w:rsidR="00C97FFB" w:rsidRPr="00107E14" w:rsidRDefault="00C97FFB" w:rsidP="00C276F4">
            <w:pPr>
              <w:keepLines/>
              <w:spacing w:after="0" w:line="256" w:lineRule="auto"/>
              <w:jc w:val="center"/>
              <w:rPr>
                <w:ins w:id="165" w:author="Huawei-Yaping" w:date="2024-09-20T17:02:00Z"/>
                <w:rFonts w:ascii="Arial" w:hAnsi="Arial" w:cs="Arial"/>
                <w:b/>
                <w:sz w:val="18"/>
                <w:lang w:val="en-US"/>
              </w:rPr>
            </w:pPr>
            <w:ins w:id="166" w:author="Huawei-Yaping" w:date="2024-09-20T17:02:00Z">
              <w:r w:rsidRPr="00107E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tcPr>
          <w:p w14:paraId="7CF13553" w14:textId="77777777" w:rsidR="00C97FFB" w:rsidRPr="00107E14" w:rsidRDefault="00C97FFB" w:rsidP="00C276F4">
            <w:pPr>
              <w:keepLines/>
              <w:spacing w:after="0" w:line="256" w:lineRule="auto"/>
              <w:jc w:val="center"/>
              <w:rPr>
                <w:ins w:id="167" w:author="Huawei-Yaping" w:date="2024-09-20T17:02:00Z"/>
                <w:rFonts w:ascii="Arial" w:hAnsi="Arial" w:cs="Arial"/>
                <w:b/>
                <w:sz w:val="18"/>
                <w:lang w:val="en-US"/>
              </w:rPr>
            </w:pPr>
            <w:ins w:id="168" w:author="Huawei-Yaping" w:date="2024-09-20T17:02:00Z">
              <w:r w:rsidRPr="00107E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tcPr>
          <w:p w14:paraId="4C97B866" w14:textId="77777777" w:rsidR="00C97FFB" w:rsidRPr="00107E14" w:rsidRDefault="00C97FFB" w:rsidP="00C276F4">
            <w:pPr>
              <w:keepLines/>
              <w:spacing w:after="0" w:line="256" w:lineRule="auto"/>
              <w:jc w:val="center"/>
              <w:rPr>
                <w:ins w:id="169" w:author="Huawei-Yaping" w:date="2024-09-20T17:02:00Z"/>
                <w:rFonts w:ascii="Arial" w:hAnsi="Arial" w:cs="Arial"/>
                <w:b/>
                <w:sz w:val="18"/>
                <w:lang w:val="en-US"/>
              </w:rPr>
            </w:pPr>
            <w:ins w:id="170" w:author="Huawei-Yaping" w:date="2024-09-20T17:02:00Z">
              <w:r w:rsidRPr="00107E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tcPr>
          <w:p w14:paraId="7389F5A5" w14:textId="77777777" w:rsidR="00C97FFB" w:rsidRPr="00107E14" w:rsidRDefault="00C97FFB" w:rsidP="00C276F4">
            <w:pPr>
              <w:keepLines/>
              <w:spacing w:after="0" w:line="256" w:lineRule="auto"/>
              <w:jc w:val="center"/>
              <w:rPr>
                <w:ins w:id="171" w:author="Huawei-Yaping" w:date="2024-09-20T17:02:00Z"/>
                <w:rFonts w:ascii="Arial" w:hAnsi="Arial" w:cs="Arial"/>
                <w:b/>
                <w:sz w:val="18"/>
                <w:lang w:val="en-US"/>
              </w:rPr>
            </w:pPr>
            <w:ins w:id="172" w:author="Huawei-Yaping" w:date="2024-09-20T17:02:00Z">
              <w:r w:rsidRPr="00107E14">
                <w:rPr>
                  <w:rFonts w:ascii="Arial" w:hAnsi="Arial" w:cs="Arial"/>
                  <w:b/>
                  <w:sz w:val="18"/>
                  <w:lang w:val="en-US"/>
                </w:rPr>
                <w:t>Comment</w:t>
              </w:r>
            </w:ins>
          </w:p>
        </w:tc>
      </w:tr>
      <w:tr w:rsidR="00C97FFB" w:rsidRPr="00107E14" w14:paraId="088384B9" w14:textId="77777777" w:rsidTr="00C276F4">
        <w:trPr>
          <w:cantSplit/>
          <w:trHeight w:val="113"/>
          <w:jc w:val="center"/>
          <w:ins w:id="173" w:author="Huawei-Yaping" w:date="2024-09-20T17:02:00Z"/>
        </w:trPr>
        <w:tc>
          <w:tcPr>
            <w:tcW w:w="1588" w:type="dxa"/>
            <w:tcBorders>
              <w:top w:val="single" w:sz="4" w:space="0" w:color="auto"/>
              <w:left w:val="single" w:sz="4" w:space="0" w:color="auto"/>
              <w:bottom w:val="nil"/>
              <w:right w:val="single" w:sz="4" w:space="0" w:color="auto"/>
            </w:tcBorders>
            <w:shd w:val="clear" w:color="auto" w:fill="auto"/>
          </w:tcPr>
          <w:p w14:paraId="6DFFA753" w14:textId="77777777" w:rsidR="00C97FFB" w:rsidRPr="00107E14" w:rsidRDefault="00C97FFB" w:rsidP="00C276F4">
            <w:pPr>
              <w:keepLines/>
              <w:spacing w:after="0" w:line="256" w:lineRule="auto"/>
              <w:rPr>
                <w:ins w:id="174" w:author="Huawei-Yaping" w:date="2024-09-20T17:02:00Z"/>
                <w:rFonts w:ascii="Arial" w:hAnsi="Arial" w:cs="Arial"/>
                <w:sz w:val="18"/>
                <w:lang w:val="en-US"/>
              </w:rPr>
            </w:pPr>
            <w:ins w:id="175" w:author="Huawei-Yaping" w:date="2024-09-20T17:02:00Z">
              <w:r w:rsidRPr="00107E14">
                <w:rPr>
                  <w:rFonts w:ascii="Arial" w:hAnsi="Arial" w:cs="Arial"/>
                  <w:sz w:val="18"/>
                  <w:lang w:val="en-US"/>
                </w:rPr>
                <w:t>Initial conditions</w:t>
              </w:r>
            </w:ins>
          </w:p>
        </w:tc>
        <w:tc>
          <w:tcPr>
            <w:tcW w:w="1701" w:type="dxa"/>
            <w:tcBorders>
              <w:top w:val="single" w:sz="2" w:space="0" w:color="auto"/>
              <w:left w:val="single" w:sz="4" w:space="0" w:color="auto"/>
              <w:bottom w:val="single" w:sz="2" w:space="0" w:color="auto"/>
              <w:right w:val="single" w:sz="2" w:space="0" w:color="auto"/>
            </w:tcBorders>
          </w:tcPr>
          <w:p w14:paraId="03C31BE2" w14:textId="77777777" w:rsidR="00C97FFB" w:rsidRPr="00107E14" w:rsidRDefault="00C97FFB" w:rsidP="00C276F4">
            <w:pPr>
              <w:keepLines/>
              <w:spacing w:after="0" w:line="256" w:lineRule="auto"/>
              <w:rPr>
                <w:ins w:id="176" w:author="Huawei-Yaping" w:date="2024-09-20T17:02:00Z"/>
                <w:rFonts w:ascii="Arial" w:hAnsi="Arial" w:cs="Arial"/>
                <w:sz w:val="18"/>
                <w:lang w:val="en-US"/>
              </w:rPr>
            </w:pPr>
            <w:ins w:id="177" w:author="Huawei-Yaping" w:date="2024-09-20T17:02:00Z">
              <w:r w:rsidRPr="00107E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F1162F9" w14:textId="77777777" w:rsidR="00C97FFB" w:rsidRPr="00107E14" w:rsidRDefault="00C97FFB" w:rsidP="00C276F4">
            <w:pPr>
              <w:keepLines/>
              <w:spacing w:after="0" w:line="256" w:lineRule="auto"/>
              <w:jc w:val="center"/>
              <w:rPr>
                <w:ins w:id="178"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090EDB4D" w14:textId="77777777" w:rsidR="00C97FFB" w:rsidRPr="00107E14" w:rsidRDefault="00C97FFB" w:rsidP="00C276F4">
            <w:pPr>
              <w:keepLines/>
              <w:spacing w:after="0" w:line="256" w:lineRule="auto"/>
              <w:jc w:val="center"/>
              <w:rPr>
                <w:ins w:id="179" w:author="Huawei-Yaping" w:date="2024-09-20T17:02:00Z"/>
                <w:rFonts w:ascii="Arial" w:hAnsi="Arial" w:cs="Arial"/>
                <w:sz w:val="18"/>
                <w:lang w:val="en-US"/>
              </w:rPr>
            </w:pPr>
            <w:ins w:id="180" w:author="Huawei-Yaping" w:date="2024-09-20T17:02:00Z">
              <w:r w:rsidRPr="00107E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19FFE1BB" w14:textId="77777777" w:rsidR="00C97FFB" w:rsidRPr="00107E14" w:rsidRDefault="00C97FFB" w:rsidP="00C276F4">
            <w:pPr>
              <w:keepLines/>
              <w:spacing w:after="0" w:line="256" w:lineRule="auto"/>
              <w:rPr>
                <w:ins w:id="181" w:author="Huawei-Yaping" w:date="2024-09-20T17:02:00Z"/>
                <w:rFonts w:ascii="Arial" w:hAnsi="Arial" w:cs="Arial"/>
                <w:sz w:val="18"/>
                <w:lang w:val="en-US"/>
              </w:rPr>
            </w:pPr>
          </w:p>
        </w:tc>
      </w:tr>
      <w:tr w:rsidR="00C97FFB" w:rsidRPr="00107E14" w14:paraId="55E74600" w14:textId="77777777" w:rsidTr="00C276F4">
        <w:trPr>
          <w:cantSplit/>
          <w:trHeight w:val="113"/>
          <w:jc w:val="center"/>
          <w:ins w:id="182" w:author="Huawei-Yaping" w:date="2024-09-20T17:02:00Z"/>
        </w:trPr>
        <w:tc>
          <w:tcPr>
            <w:tcW w:w="1588" w:type="dxa"/>
            <w:tcBorders>
              <w:top w:val="nil"/>
              <w:left w:val="single" w:sz="4" w:space="0" w:color="auto"/>
              <w:bottom w:val="single" w:sz="4" w:space="0" w:color="auto"/>
              <w:right w:val="single" w:sz="4" w:space="0" w:color="auto"/>
            </w:tcBorders>
            <w:shd w:val="clear" w:color="auto" w:fill="auto"/>
            <w:vAlign w:val="center"/>
          </w:tcPr>
          <w:p w14:paraId="3887731E" w14:textId="77777777" w:rsidR="00C97FFB" w:rsidRPr="00107E14" w:rsidRDefault="00C97FFB" w:rsidP="00C276F4">
            <w:pPr>
              <w:spacing w:after="0" w:line="256" w:lineRule="auto"/>
              <w:rPr>
                <w:ins w:id="183" w:author="Huawei-Yaping" w:date="2024-09-20T17:02:00Z"/>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tcPr>
          <w:p w14:paraId="3F580B6F" w14:textId="77777777" w:rsidR="00C97FFB" w:rsidRPr="00107E14" w:rsidRDefault="00C97FFB" w:rsidP="00C276F4">
            <w:pPr>
              <w:keepLines/>
              <w:spacing w:after="0" w:line="256" w:lineRule="auto"/>
              <w:rPr>
                <w:ins w:id="184" w:author="Huawei-Yaping" w:date="2024-09-20T17:02:00Z"/>
                <w:rFonts w:ascii="Arial" w:hAnsi="Arial" w:cs="Arial"/>
                <w:sz w:val="18"/>
                <w:lang w:val="en-US"/>
              </w:rPr>
            </w:pPr>
            <w:ins w:id="185" w:author="Huawei-Yaping" w:date="2024-09-20T17:02:00Z">
              <w:r w:rsidRPr="00107E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2FBB6A61" w14:textId="77777777" w:rsidR="00C97FFB" w:rsidRPr="00107E14" w:rsidRDefault="00C97FFB" w:rsidP="00C276F4">
            <w:pPr>
              <w:keepLines/>
              <w:spacing w:after="0" w:line="256" w:lineRule="auto"/>
              <w:jc w:val="center"/>
              <w:rPr>
                <w:ins w:id="186"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43ECE8E6" w14:textId="77777777" w:rsidR="00C97FFB" w:rsidRPr="00107E14" w:rsidRDefault="00C97FFB" w:rsidP="00C276F4">
            <w:pPr>
              <w:keepLines/>
              <w:spacing w:after="0" w:line="256" w:lineRule="auto"/>
              <w:jc w:val="center"/>
              <w:rPr>
                <w:ins w:id="187" w:author="Huawei-Yaping" w:date="2024-09-20T17:02:00Z"/>
                <w:rFonts w:ascii="Arial" w:hAnsi="Arial" w:cs="Arial"/>
                <w:sz w:val="18"/>
                <w:lang w:val="en-US"/>
              </w:rPr>
            </w:pPr>
            <w:ins w:id="188" w:author="Huawei-Yaping" w:date="2024-09-20T17:02:00Z">
              <w:r w:rsidRPr="00107E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72AF9B57" w14:textId="77777777" w:rsidR="00C97FFB" w:rsidRPr="00107E14" w:rsidRDefault="00C97FFB" w:rsidP="00C276F4">
            <w:pPr>
              <w:keepLines/>
              <w:spacing w:after="0" w:line="256" w:lineRule="auto"/>
              <w:rPr>
                <w:ins w:id="189" w:author="Huawei-Yaping" w:date="2024-09-20T17:02:00Z"/>
                <w:rFonts w:ascii="Arial" w:hAnsi="Arial" w:cs="Arial"/>
                <w:sz w:val="18"/>
                <w:lang w:val="en-US"/>
              </w:rPr>
            </w:pPr>
          </w:p>
        </w:tc>
      </w:tr>
      <w:tr w:rsidR="00C97FFB" w:rsidRPr="00107E14" w14:paraId="71C57DB0" w14:textId="77777777" w:rsidTr="00C276F4">
        <w:trPr>
          <w:cantSplit/>
          <w:trHeight w:val="113"/>
          <w:jc w:val="center"/>
          <w:ins w:id="190" w:author="Huawei-Yaping" w:date="2024-09-20T17:02:00Z"/>
        </w:trPr>
        <w:tc>
          <w:tcPr>
            <w:tcW w:w="1588" w:type="dxa"/>
            <w:tcBorders>
              <w:top w:val="single" w:sz="4" w:space="0" w:color="auto"/>
              <w:left w:val="single" w:sz="2" w:space="0" w:color="auto"/>
              <w:bottom w:val="single" w:sz="2" w:space="0" w:color="auto"/>
              <w:right w:val="single" w:sz="2" w:space="0" w:color="auto"/>
            </w:tcBorders>
          </w:tcPr>
          <w:p w14:paraId="24754F55" w14:textId="77777777" w:rsidR="00C97FFB" w:rsidRPr="00107E14" w:rsidRDefault="00C97FFB" w:rsidP="00C276F4">
            <w:pPr>
              <w:keepLines/>
              <w:spacing w:after="0" w:line="256" w:lineRule="auto"/>
              <w:rPr>
                <w:ins w:id="191" w:author="Huawei-Yaping" w:date="2024-09-20T17:02:00Z"/>
                <w:rFonts w:ascii="Arial" w:hAnsi="Arial" w:cs="Arial"/>
                <w:sz w:val="18"/>
                <w:lang w:val="en-US"/>
              </w:rPr>
            </w:pPr>
            <w:ins w:id="192" w:author="Huawei-Yaping" w:date="2024-09-20T17:02:00Z">
              <w:r w:rsidRPr="00107E14">
                <w:rPr>
                  <w:rFonts w:ascii="Arial" w:hAnsi="Arial" w:cs="Arial"/>
                  <w:sz w:val="18"/>
                  <w:lang w:val="en-US"/>
                </w:rPr>
                <w:t>Final condition</w:t>
              </w:r>
            </w:ins>
          </w:p>
        </w:tc>
        <w:tc>
          <w:tcPr>
            <w:tcW w:w="1701" w:type="dxa"/>
            <w:tcBorders>
              <w:top w:val="single" w:sz="2" w:space="0" w:color="auto"/>
              <w:left w:val="single" w:sz="2" w:space="0" w:color="auto"/>
              <w:bottom w:val="single" w:sz="2" w:space="0" w:color="auto"/>
              <w:right w:val="single" w:sz="2" w:space="0" w:color="auto"/>
            </w:tcBorders>
          </w:tcPr>
          <w:p w14:paraId="437147D8" w14:textId="77777777" w:rsidR="00C97FFB" w:rsidRPr="00107E14" w:rsidRDefault="00C97FFB" w:rsidP="00C276F4">
            <w:pPr>
              <w:keepLines/>
              <w:spacing w:after="0" w:line="256" w:lineRule="auto"/>
              <w:rPr>
                <w:ins w:id="193" w:author="Huawei-Yaping" w:date="2024-09-20T17:02:00Z"/>
                <w:rFonts w:ascii="Arial" w:hAnsi="Arial" w:cs="Arial"/>
                <w:sz w:val="18"/>
                <w:lang w:val="en-US"/>
              </w:rPr>
            </w:pPr>
            <w:ins w:id="194" w:author="Huawei-Yaping" w:date="2024-09-20T17:02:00Z">
              <w:r w:rsidRPr="00107E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BDE0CBF" w14:textId="77777777" w:rsidR="00C97FFB" w:rsidRPr="00107E14" w:rsidRDefault="00C97FFB" w:rsidP="00C276F4">
            <w:pPr>
              <w:keepLines/>
              <w:spacing w:after="0" w:line="256" w:lineRule="auto"/>
              <w:jc w:val="center"/>
              <w:rPr>
                <w:ins w:id="195"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409BEF14" w14:textId="77777777" w:rsidR="00C97FFB" w:rsidRPr="00107E14" w:rsidRDefault="00C97FFB" w:rsidP="00C276F4">
            <w:pPr>
              <w:keepLines/>
              <w:spacing w:after="0" w:line="256" w:lineRule="auto"/>
              <w:jc w:val="center"/>
              <w:rPr>
                <w:ins w:id="196" w:author="Huawei-Yaping" w:date="2024-09-20T17:02:00Z"/>
                <w:rFonts w:ascii="Arial" w:hAnsi="Arial" w:cs="Arial"/>
                <w:sz w:val="18"/>
                <w:lang w:val="en-US"/>
              </w:rPr>
            </w:pPr>
            <w:ins w:id="197" w:author="Huawei-Yaping" w:date="2024-09-20T17:02:00Z">
              <w:r w:rsidRPr="00107E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92F9720" w14:textId="77777777" w:rsidR="00C97FFB" w:rsidRPr="00107E14" w:rsidRDefault="00C97FFB" w:rsidP="00C276F4">
            <w:pPr>
              <w:keepLines/>
              <w:spacing w:after="0" w:line="256" w:lineRule="auto"/>
              <w:rPr>
                <w:ins w:id="198" w:author="Huawei-Yaping" w:date="2024-09-20T17:02:00Z"/>
                <w:rFonts w:ascii="Arial" w:hAnsi="Arial" w:cs="Arial"/>
                <w:sz w:val="18"/>
                <w:lang w:val="en-US"/>
              </w:rPr>
            </w:pPr>
          </w:p>
        </w:tc>
      </w:tr>
      <w:tr w:rsidR="00C97FFB" w:rsidRPr="00107E14" w14:paraId="4FF1EBD6" w14:textId="77777777" w:rsidTr="00C276F4">
        <w:trPr>
          <w:cantSplit/>
          <w:trHeight w:val="113"/>
          <w:jc w:val="center"/>
          <w:ins w:id="199"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4073CBB0" w14:textId="77777777" w:rsidR="00C97FFB" w:rsidRPr="00107E14" w:rsidRDefault="00C97FFB" w:rsidP="00C276F4">
            <w:pPr>
              <w:keepLines/>
              <w:spacing w:after="0" w:line="256" w:lineRule="auto"/>
              <w:rPr>
                <w:ins w:id="200" w:author="Huawei-Yaping" w:date="2024-09-20T17:02:00Z"/>
                <w:rFonts w:ascii="Arial" w:hAnsi="Arial" w:cs="Arial"/>
                <w:sz w:val="18"/>
                <w:lang w:val="en-US"/>
              </w:rPr>
            </w:pPr>
            <w:ins w:id="201" w:author="Huawei-Yaping" w:date="2024-09-20T17:02:00Z">
              <w:r w:rsidRPr="00107E14">
                <w:rPr>
                  <w:rFonts w:ascii="Arial" w:hAnsi="Arial" w:cs="v4.2.0"/>
                  <w:sz w:val="18"/>
                  <w:lang w:val="en-US"/>
                </w:rPr>
                <w:t>A3-Offset in condition</w:t>
              </w:r>
            </w:ins>
          </w:p>
        </w:tc>
        <w:tc>
          <w:tcPr>
            <w:tcW w:w="708" w:type="dxa"/>
            <w:tcBorders>
              <w:top w:val="single" w:sz="2" w:space="0" w:color="auto"/>
              <w:left w:val="single" w:sz="2" w:space="0" w:color="auto"/>
              <w:bottom w:val="single" w:sz="2" w:space="0" w:color="auto"/>
              <w:right w:val="single" w:sz="2" w:space="0" w:color="auto"/>
            </w:tcBorders>
          </w:tcPr>
          <w:p w14:paraId="3559F76E" w14:textId="77777777" w:rsidR="00C97FFB" w:rsidRPr="00107E14" w:rsidRDefault="00C97FFB" w:rsidP="00C276F4">
            <w:pPr>
              <w:keepLines/>
              <w:spacing w:after="0" w:line="256" w:lineRule="auto"/>
              <w:jc w:val="center"/>
              <w:rPr>
                <w:ins w:id="202" w:author="Huawei-Yaping" w:date="2024-09-20T17:02:00Z"/>
                <w:rFonts w:ascii="Arial" w:hAnsi="Arial" w:cs="Arial"/>
                <w:sz w:val="18"/>
                <w:lang w:val="en-US"/>
              </w:rPr>
            </w:pPr>
            <w:ins w:id="203" w:author="Huawei-Yaping" w:date="2024-09-20T17:02:00Z">
              <w:r w:rsidRPr="00107E14">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5775FE4B" w14:textId="72840C76" w:rsidR="00C97FFB" w:rsidRPr="00107E14" w:rsidRDefault="000E2ECE" w:rsidP="00C276F4">
            <w:pPr>
              <w:keepLines/>
              <w:spacing w:after="0" w:line="256" w:lineRule="auto"/>
              <w:jc w:val="center"/>
              <w:rPr>
                <w:ins w:id="204" w:author="Huawei-Yaping" w:date="2024-09-20T17:02:00Z"/>
                <w:rFonts w:ascii="Arial" w:hAnsi="Arial" w:cs="Arial"/>
                <w:sz w:val="18"/>
                <w:lang w:val="en-US"/>
              </w:rPr>
            </w:pPr>
            <w:ins w:id="205" w:author="Huawei-Yaping" w:date="2024-09-23T17:29:00Z">
              <w:r w:rsidRPr="00107E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64A95A16" w14:textId="77777777" w:rsidR="00C97FFB" w:rsidRPr="00107E14" w:rsidRDefault="00C97FFB" w:rsidP="00C276F4">
            <w:pPr>
              <w:keepLines/>
              <w:spacing w:after="0" w:line="256" w:lineRule="auto"/>
              <w:rPr>
                <w:ins w:id="206" w:author="Huawei-Yaping" w:date="2024-09-20T17:02:00Z"/>
                <w:rFonts w:ascii="Arial" w:hAnsi="Arial" w:cs="Arial"/>
                <w:sz w:val="18"/>
                <w:lang w:val="en-US"/>
              </w:rPr>
            </w:pPr>
          </w:p>
        </w:tc>
      </w:tr>
      <w:tr w:rsidR="00C97FFB" w:rsidRPr="00107E14" w14:paraId="452EF937" w14:textId="77777777" w:rsidTr="00C276F4">
        <w:trPr>
          <w:cantSplit/>
          <w:trHeight w:val="113"/>
          <w:jc w:val="center"/>
          <w:ins w:id="207"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0EF15586" w14:textId="77777777" w:rsidR="00C97FFB" w:rsidRPr="00107E14" w:rsidRDefault="00C97FFB" w:rsidP="00C276F4">
            <w:pPr>
              <w:keepLines/>
              <w:spacing w:after="0" w:line="256" w:lineRule="auto"/>
              <w:rPr>
                <w:ins w:id="208" w:author="Huawei-Yaping" w:date="2024-09-20T17:02:00Z"/>
                <w:rFonts w:ascii="Arial" w:hAnsi="Arial" w:cs="Arial"/>
                <w:sz w:val="18"/>
                <w:lang w:val="en-US"/>
              </w:rPr>
            </w:pPr>
            <w:ins w:id="209" w:author="Huawei-Yaping" w:date="2024-09-20T17:02:00Z">
              <w:r w:rsidRPr="00107E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tcPr>
          <w:p w14:paraId="5B6AB4EB" w14:textId="77777777" w:rsidR="00C97FFB" w:rsidRPr="00107E14" w:rsidRDefault="00C97FFB" w:rsidP="00C276F4">
            <w:pPr>
              <w:keepLines/>
              <w:spacing w:after="0" w:line="256" w:lineRule="auto"/>
              <w:jc w:val="center"/>
              <w:rPr>
                <w:ins w:id="210" w:author="Huawei-Yaping" w:date="2024-09-20T17:02:00Z"/>
                <w:rFonts w:ascii="Arial" w:hAnsi="Arial" w:cs="Arial"/>
                <w:sz w:val="18"/>
                <w:lang w:val="en-US"/>
              </w:rPr>
            </w:pPr>
            <w:ins w:id="211" w:author="Huawei-Yaping" w:date="2024-09-20T17:02:00Z">
              <w:r w:rsidRPr="00107E14">
                <w:rPr>
                  <w:rFonts w:ascii="Arial" w:hAnsi="Arial" w:cs="Arial"/>
                  <w:sz w:val="18"/>
                  <w:lang w:val="en-US"/>
                </w:rPr>
                <w:t>dB</w:t>
              </w:r>
            </w:ins>
          </w:p>
        </w:tc>
        <w:tc>
          <w:tcPr>
            <w:tcW w:w="2409" w:type="dxa"/>
            <w:tcBorders>
              <w:top w:val="single" w:sz="2" w:space="0" w:color="auto"/>
              <w:left w:val="single" w:sz="2" w:space="0" w:color="auto"/>
              <w:bottom w:val="single" w:sz="2" w:space="0" w:color="auto"/>
              <w:right w:val="single" w:sz="2" w:space="0" w:color="auto"/>
            </w:tcBorders>
          </w:tcPr>
          <w:p w14:paraId="27AB80E7" w14:textId="77777777" w:rsidR="00C97FFB" w:rsidRPr="00107E14" w:rsidRDefault="00C97FFB" w:rsidP="00C276F4">
            <w:pPr>
              <w:keepLines/>
              <w:spacing w:after="0" w:line="256" w:lineRule="auto"/>
              <w:jc w:val="center"/>
              <w:rPr>
                <w:ins w:id="212" w:author="Huawei-Yaping" w:date="2024-09-20T17:02:00Z"/>
                <w:rFonts w:ascii="Arial" w:hAnsi="Arial" w:cs="Arial"/>
                <w:sz w:val="18"/>
                <w:lang w:val="en-US"/>
              </w:rPr>
            </w:pPr>
            <w:ins w:id="213" w:author="Huawei-Yaping" w:date="2024-09-20T17:02:00Z">
              <w:r w:rsidRPr="00107E14">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97CD61C" w14:textId="77777777" w:rsidR="00C97FFB" w:rsidRPr="00107E14" w:rsidRDefault="00C97FFB" w:rsidP="00C276F4">
            <w:pPr>
              <w:keepLines/>
              <w:spacing w:after="0" w:line="256" w:lineRule="auto"/>
              <w:rPr>
                <w:ins w:id="214" w:author="Huawei-Yaping" w:date="2024-09-20T17:02:00Z"/>
                <w:rFonts w:ascii="Arial" w:hAnsi="Arial" w:cs="Arial"/>
                <w:sz w:val="18"/>
                <w:lang w:val="en-US"/>
              </w:rPr>
            </w:pPr>
          </w:p>
        </w:tc>
      </w:tr>
      <w:tr w:rsidR="00C97FFB" w:rsidRPr="00107E14" w14:paraId="095AAC5D" w14:textId="77777777" w:rsidTr="00C276F4">
        <w:trPr>
          <w:cantSplit/>
          <w:trHeight w:val="113"/>
          <w:jc w:val="center"/>
          <w:ins w:id="215"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361B955D" w14:textId="77777777" w:rsidR="00C97FFB" w:rsidRPr="00107E14" w:rsidRDefault="00C97FFB" w:rsidP="00C276F4">
            <w:pPr>
              <w:keepLines/>
              <w:spacing w:after="0" w:line="256" w:lineRule="auto"/>
              <w:rPr>
                <w:ins w:id="216" w:author="Huawei-Yaping" w:date="2024-09-20T17:02:00Z"/>
                <w:rFonts w:ascii="Arial" w:hAnsi="Arial" w:cs="Arial"/>
                <w:sz w:val="18"/>
                <w:lang w:val="en-US"/>
              </w:rPr>
            </w:pPr>
            <w:ins w:id="217" w:author="Huawei-Yaping" w:date="2024-09-20T17:02:00Z">
              <w:r w:rsidRPr="00107E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tcPr>
          <w:p w14:paraId="5B3DD737" w14:textId="77777777" w:rsidR="00C97FFB" w:rsidRPr="00107E14" w:rsidRDefault="00C97FFB" w:rsidP="00C276F4">
            <w:pPr>
              <w:keepLines/>
              <w:spacing w:after="0" w:line="256" w:lineRule="auto"/>
              <w:jc w:val="center"/>
              <w:rPr>
                <w:ins w:id="218" w:author="Huawei-Yaping" w:date="2024-09-20T17:02:00Z"/>
                <w:rFonts w:ascii="Arial" w:hAnsi="Arial" w:cs="Arial"/>
                <w:sz w:val="18"/>
                <w:lang w:val="en-US"/>
              </w:rPr>
            </w:pPr>
            <w:ins w:id="219" w:author="Huawei-Yaping" w:date="2024-09-20T17:02:00Z">
              <w:r w:rsidRPr="00107E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6E764F4A" w14:textId="77777777" w:rsidR="00C97FFB" w:rsidRPr="00107E14" w:rsidRDefault="00C97FFB" w:rsidP="00C276F4">
            <w:pPr>
              <w:keepLines/>
              <w:spacing w:after="0" w:line="256" w:lineRule="auto"/>
              <w:jc w:val="center"/>
              <w:rPr>
                <w:ins w:id="220" w:author="Huawei-Yaping" w:date="2024-09-20T17:02:00Z"/>
                <w:rFonts w:ascii="Arial" w:hAnsi="Arial" w:cs="Arial"/>
                <w:sz w:val="18"/>
                <w:lang w:val="en-US"/>
              </w:rPr>
            </w:pPr>
            <w:ins w:id="221" w:author="Huawei-Yaping" w:date="2024-09-20T17:02:00Z">
              <w:r w:rsidRPr="00107E14">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BCCC2D1" w14:textId="77777777" w:rsidR="00C97FFB" w:rsidRPr="00107E14" w:rsidRDefault="00C97FFB" w:rsidP="00C276F4">
            <w:pPr>
              <w:keepLines/>
              <w:spacing w:after="0" w:line="256" w:lineRule="auto"/>
              <w:rPr>
                <w:ins w:id="222" w:author="Huawei-Yaping" w:date="2024-09-20T17:02:00Z"/>
                <w:rFonts w:ascii="Arial" w:hAnsi="Arial" w:cs="Arial"/>
                <w:sz w:val="18"/>
                <w:lang w:val="en-US"/>
              </w:rPr>
            </w:pPr>
          </w:p>
        </w:tc>
      </w:tr>
      <w:tr w:rsidR="00C97FFB" w:rsidRPr="00107E14" w14:paraId="58A8C51D" w14:textId="77777777" w:rsidTr="00C276F4">
        <w:trPr>
          <w:cantSplit/>
          <w:trHeight w:val="113"/>
          <w:jc w:val="center"/>
          <w:ins w:id="223"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7693167E" w14:textId="77777777" w:rsidR="00C97FFB" w:rsidRPr="00107E14" w:rsidRDefault="00C97FFB" w:rsidP="00C276F4">
            <w:pPr>
              <w:keepLines/>
              <w:spacing w:after="0" w:line="256" w:lineRule="auto"/>
              <w:rPr>
                <w:ins w:id="224" w:author="Huawei-Yaping" w:date="2024-09-20T17:02:00Z"/>
                <w:rFonts w:ascii="Arial" w:hAnsi="Arial" w:cs="Arial"/>
                <w:sz w:val="18"/>
                <w:lang w:val="en-US"/>
              </w:rPr>
            </w:pPr>
            <w:ins w:id="225" w:author="Huawei-Yaping" w:date="2024-09-20T17:02:00Z">
              <w:r w:rsidRPr="00107E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03D2CE26" w14:textId="77777777" w:rsidR="00C97FFB" w:rsidRPr="00107E14" w:rsidRDefault="00C97FFB" w:rsidP="00C276F4">
            <w:pPr>
              <w:keepLines/>
              <w:spacing w:after="0" w:line="256" w:lineRule="auto"/>
              <w:jc w:val="center"/>
              <w:rPr>
                <w:ins w:id="226"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493B2A59" w14:textId="77777777" w:rsidR="00C97FFB" w:rsidRPr="00107E14" w:rsidRDefault="00C97FFB" w:rsidP="00C276F4">
            <w:pPr>
              <w:keepLines/>
              <w:spacing w:after="0" w:line="256" w:lineRule="auto"/>
              <w:jc w:val="center"/>
              <w:rPr>
                <w:ins w:id="227" w:author="Huawei-Yaping" w:date="2024-09-20T17:02:00Z"/>
                <w:rFonts w:ascii="Arial" w:hAnsi="Arial" w:cs="Arial"/>
                <w:sz w:val="18"/>
                <w:lang w:val="en-US"/>
              </w:rPr>
            </w:pPr>
            <w:ins w:id="228" w:author="Huawei-Yaping" w:date="2024-09-20T17:02:00Z">
              <w:r w:rsidRPr="00107E14">
                <w:rPr>
                  <w:rFonts w:ascii="Arial" w:hAnsi="Arial" w:cs="Arial"/>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DD4680D" w14:textId="77777777" w:rsidR="00C97FFB" w:rsidRPr="00107E14" w:rsidRDefault="00C97FFB" w:rsidP="00C276F4">
            <w:pPr>
              <w:keepLines/>
              <w:spacing w:after="0" w:line="256" w:lineRule="auto"/>
              <w:rPr>
                <w:ins w:id="229" w:author="Huawei-Yaping" w:date="2024-09-20T17:02:00Z"/>
                <w:rFonts w:ascii="Arial" w:hAnsi="Arial" w:cs="Arial"/>
                <w:sz w:val="18"/>
                <w:lang w:val="en-US"/>
              </w:rPr>
            </w:pPr>
            <w:ins w:id="230" w:author="Huawei-Yaping" w:date="2024-09-20T17:02:00Z">
              <w:r w:rsidRPr="00107E14">
                <w:rPr>
                  <w:rFonts w:ascii="Arial" w:hAnsi="Arial" w:cs="Arial"/>
                  <w:sz w:val="18"/>
                  <w:lang w:val="en-US"/>
                </w:rPr>
                <w:t>L3 filtering is not used</w:t>
              </w:r>
            </w:ins>
          </w:p>
        </w:tc>
      </w:tr>
      <w:tr w:rsidR="00C97FFB" w:rsidRPr="00107E14" w14:paraId="11E17110" w14:textId="77777777" w:rsidTr="00C276F4">
        <w:trPr>
          <w:cantSplit/>
          <w:trHeight w:val="113"/>
          <w:jc w:val="center"/>
          <w:ins w:id="231"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5D9ED641" w14:textId="77777777" w:rsidR="00C97FFB" w:rsidRPr="00107E14" w:rsidRDefault="00C97FFB" w:rsidP="00C276F4">
            <w:pPr>
              <w:keepLines/>
              <w:spacing w:after="0" w:line="256" w:lineRule="auto"/>
              <w:rPr>
                <w:ins w:id="232" w:author="Huawei-Yaping" w:date="2024-09-20T17:02:00Z"/>
                <w:rFonts w:ascii="Arial" w:hAnsi="Arial" w:cs="Arial"/>
                <w:sz w:val="18"/>
                <w:lang w:val="en-US"/>
              </w:rPr>
            </w:pPr>
            <w:ins w:id="233" w:author="Huawei-Yaping" w:date="2024-09-20T17:02:00Z">
              <w:r w:rsidRPr="00107E14">
                <w:rPr>
                  <w:rFonts w:ascii="Arial" w:hAnsi="Arial" w:cs="Arial"/>
                  <w:sz w:val="18"/>
                  <w:lang w:val="en-US" w:eastAsia="zh-CN"/>
                </w:rPr>
                <w:t>nesEvent</w:t>
              </w:r>
            </w:ins>
          </w:p>
        </w:tc>
        <w:tc>
          <w:tcPr>
            <w:tcW w:w="708" w:type="dxa"/>
            <w:tcBorders>
              <w:top w:val="single" w:sz="2" w:space="0" w:color="auto"/>
              <w:left w:val="single" w:sz="2" w:space="0" w:color="auto"/>
              <w:bottom w:val="single" w:sz="2" w:space="0" w:color="auto"/>
              <w:right w:val="single" w:sz="2" w:space="0" w:color="auto"/>
            </w:tcBorders>
          </w:tcPr>
          <w:p w14:paraId="318E6AF5" w14:textId="77777777" w:rsidR="00C97FFB" w:rsidRPr="00107E14" w:rsidRDefault="00C97FFB" w:rsidP="00C276F4">
            <w:pPr>
              <w:keepLines/>
              <w:spacing w:after="0" w:line="256" w:lineRule="auto"/>
              <w:jc w:val="center"/>
              <w:rPr>
                <w:ins w:id="234"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3FAA0FB2" w14:textId="77777777" w:rsidR="00C97FFB" w:rsidRPr="00107E14" w:rsidRDefault="00C97FFB" w:rsidP="00C276F4">
            <w:pPr>
              <w:keepLines/>
              <w:spacing w:after="0" w:line="256" w:lineRule="auto"/>
              <w:jc w:val="center"/>
              <w:rPr>
                <w:ins w:id="235" w:author="Huawei-Yaping" w:date="2024-09-20T17:02:00Z"/>
                <w:rFonts w:ascii="Arial" w:hAnsi="Arial" w:cs="Arial"/>
                <w:sz w:val="18"/>
                <w:lang w:val="en-US"/>
              </w:rPr>
            </w:pPr>
            <w:ins w:id="236" w:author="Huawei-Yaping" w:date="2024-09-20T17:02:00Z">
              <w:r w:rsidRPr="00107E14">
                <w:rPr>
                  <w:rFonts w:ascii="Arial" w:hAnsi="Arial" w:cs="Arial"/>
                  <w:sz w:val="18"/>
                  <w:lang w:val="en-US" w:eastAsia="zh-CN"/>
                </w:rPr>
                <w:t>true</w:t>
              </w:r>
            </w:ins>
          </w:p>
        </w:tc>
        <w:tc>
          <w:tcPr>
            <w:tcW w:w="2834" w:type="dxa"/>
            <w:tcBorders>
              <w:top w:val="single" w:sz="2" w:space="0" w:color="auto"/>
              <w:left w:val="single" w:sz="2" w:space="0" w:color="auto"/>
              <w:bottom w:val="single" w:sz="2" w:space="0" w:color="auto"/>
              <w:right w:val="single" w:sz="2" w:space="0" w:color="auto"/>
            </w:tcBorders>
          </w:tcPr>
          <w:p w14:paraId="7A28FF92" w14:textId="77777777" w:rsidR="00C97FFB" w:rsidRPr="00107E14" w:rsidRDefault="00C97FFB" w:rsidP="00C276F4">
            <w:pPr>
              <w:keepLines/>
              <w:spacing w:after="0" w:line="256" w:lineRule="auto"/>
              <w:rPr>
                <w:ins w:id="237" w:author="Huawei-Yaping" w:date="2024-09-20T17:02:00Z"/>
                <w:rFonts w:ascii="Arial" w:hAnsi="Arial" w:cs="Arial"/>
                <w:sz w:val="18"/>
                <w:lang w:val="en-US"/>
              </w:rPr>
            </w:pPr>
          </w:p>
        </w:tc>
      </w:tr>
      <w:tr w:rsidR="00C97FFB" w:rsidRPr="00107E14" w14:paraId="48C5B998" w14:textId="77777777" w:rsidTr="00C276F4">
        <w:trPr>
          <w:cantSplit/>
          <w:trHeight w:val="113"/>
          <w:jc w:val="center"/>
          <w:ins w:id="238"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10BB3161" w14:textId="77777777" w:rsidR="00C97FFB" w:rsidRPr="00107E14" w:rsidRDefault="00C97FFB" w:rsidP="00C276F4">
            <w:pPr>
              <w:keepLines/>
              <w:spacing w:after="0" w:line="256" w:lineRule="auto"/>
              <w:rPr>
                <w:ins w:id="239" w:author="Huawei-Yaping" w:date="2024-09-20T17:02:00Z"/>
                <w:rFonts w:ascii="Arial" w:hAnsi="Arial" w:cs="Arial"/>
                <w:sz w:val="18"/>
                <w:lang w:val="en-US"/>
              </w:rPr>
            </w:pPr>
            <w:ins w:id="240" w:author="Huawei-Yaping" w:date="2024-09-20T17:02:00Z">
              <w:r w:rsidRPr="00107E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78622369" w14:textId="77777777" w:rsidR="00C97FFB" w:rsidRPr="00107E14" w:rsidRDefault="00C97FFB" w:rsidP="00C276F4">
            <w:pPr>
              <w:keepLines/>
              <w:spacing w:after="0" w:line="256" w:lineRule="auto"/>
              <w:jc w:val="center"/>
              <w:rPr>
                <w:ins w:id="241" w:author="Huawei-Yaping" w:date="2024-09-20T17:02:00Z"/>
                <w:rFonts w:ascii="Arial" w:hAnsi="Arial" w:cs="Arial"/>
                <w:sz w:val="18"/>
                <w:lang w:val="en-US"/>
              </w:rPr>
            </w:pPr>
            <w:ins w:id="242" w:author="Huawei-Yaping" w:date="2024-09-20T17:02:00Z">
              <w:r w:rsidRPr="00107E14">
                <w:rPr>
                  <w:rFonts w:ascii="Arial" w:hAnsi="Arial" w:cs="Arial"/>
                  <w:sz w:val="18"/>
                  <w:lang w:val="en-US"/>
                </w:rPr>
                <w:t>-</w:t>
              </w:r>
            </w:ins>
          </w:p>
        </w:tc>
        <w:tc>
          <w:tcPr>
            <w:tcW w:w="2409" w:type="dxa"/>
            <w:tcBorders>
              <w:top w:val="single" w:sz="2" w:space="0" w:color="auto"/>
              <w:left w:val="single" w:sz="2" w:space="0" w:color="auto"/>
              <w:bottom w:val="single" w:sz="2" w:space="0" w:color="auto"/>
              <w:right w:val="single" w:sz="2" w:space="0" w:color="auto"/>
            </w:tcBorders>
          </w:tcPr>
          <w:p w14:paraId="67F576CB" w14:textId="77777777" w:rsidR="00C97FFB" w:rsidRPr="00107E14" w:rsidRDefault="00C97FFB" w:rsidP="00C276F4">
            <w:pPr>
              <w:keepLines/>
              <w:spacing w:after="0" w:line="256" w:lineRule="auto"/>
              <w:jc w:val="center"/>
              <w:rPr>
                <w:ins w:id="243" w:author="Huawei-Yaping" w:date="2024-09-20T17:02:00Z"/>
                <w:rFonts w:ascii="Arial" w:hAnsi="Arial" w:cs="Arial"/>
                <w:sz w:val="18"/>
                <w:lang w:val="en-US"/>
              </w:rPr>
            </w:pPr>
            <w:ins w:id="244" w:author="Huawei-Yaping" w:date="2024-09-20T17:02:00Z">
              <w:r w:rsidRPr="00107E14">
                <w:rPr>
                  <w:rFonts w:ascii="Arial" w:hAnsi="Arial" w:cs="Arial"/>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4EDB2921" w14:textId="77777777" w:rsidR="00C97FFB" w:rsidRPr="00107E14" w:rsidRDefault="00C97FFB" w:rsidP="00C276F4">
            <w:pPr>
              <w:keepLines/>
              <w:spacing w:after="0" w:line="256" w:lineRule="auto"/>
              <w:rPr>
                <w:ins w:id="245" w:author="Huawei-Yaping" w:date="2024-09-20T17:02:00Z"/>
                <w:rFonts w:ascii="Arial" w:hAnsi="Arial" w:cs="Arial"/>
                <w:sz w:val="18"/>
                <w:lang w:val="en-US"/>
              </w:rPr>
            </w:pPr>
            <w:ins w:id="246" w:author="Huawei-Yaping" w:date="2024-09-20T17:02:00Z">
              <w:r w:rsidRPr="00107E14">
                <w:rPr>
                  <w:rFonts w:ascii="Arial" w:hAnsi="Arial" w:cs="Arial"/>
                  <w:sz w:val="18"/>
                  <w:lang w:val="en-US"/>
                </w:rPr>
                <w:t>No additional delays in random access procedure.</w:t>
              </w:r>
            </w:ins>
          </w:p>
        </w:tc>
      </w:tr>
      <w:tr w:rsidR="00C97FFB" w:rsidRPr="00107E14" w14:paraId="0510ED54" w14:textId="77777777" w:rsidTr="00C276F4">
        <w:trPr>
          <w:cantSplit/>
          <w:trHeight w:val="113"/>
          <w:jc w:val="center"/>
          <w:ins w:id="247"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646DD78E" w14:textId="77777777" w:rsidR="00C97FFB" w:rsidRPr="00107E14" w:rsidRDefault="00C97FFB" w:rsidP="00C276F4">
            <w:pPr>
              <w:keepLines/>
              <w:spacing w:after="0" w:line="256" w:lineRule="auto"/>
              <w:rPr>
                <w:ins w:id="248" w:author="Huawei-Yaping" w:date="2024-09-20T17:02:00Z"/>
                <w:rFonts w:ascii="Arial" w:hAnsi="Arial" w:cs="Arial"/>
                <w:sz w:val="18"/>
                <w:lang w:val="en-US"/>
              </w:rPr>
            </w:pPr>
            <w:ins w:id="249" w:author="Huawei-Yaping" w:date="2024-09-20T17:02:00Z">
              <w:r w:rsidRPr="00107E14">
                <w:rPr>
                  <w:rFonts w:ascii="Arial" w:hAnsi="Arial" w:cs="Arial"/>
                  <w:sz w:val="18"/>
                  <w:lang w:val="en-US"/>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64F34C88" w14:textId="77777777" w:rsidR="00C97FFB" w:rsidRPr="00107E14" w:rsidRDefault="00C97FFB" w:rsidP="00C276F4">
            <w:pPr>
              <w:keepLines/>
              <w:spacing w:after="0" w:line="256" w:lineRule="auto"/>
              <w:jc w:val="center"/>
              <w:rPr>
                <w:ins w:id="250"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64CBF776" w14:textId="77777777" w:rsidR="00C97FFB" w:rsidRPr="00107E14" w:rsidRDefault="00C97FFB" w:rsidP="00C276F4">
            <w:pPr>
              <w:keepLines/>
              <w:spacing w:after="0" w:line="256" w:lineRule="auto"/>
              <w:jc w:val="center"/>
              <w:rPr>
                <w:ins w:id="251" w:author="Huawei-Yaping" w:date="2024-09-20T17:02:00Z"/>
                <w:rFonts w:ascii="Arial" w:hAnsi="Arial" w:cs="Arial"/>
                <w:sz w:val="18"/>
                <w:lang w:val="en-US"/>
              </w:rPr>
            </w:pPr>
            <w:ins w:id="252" w:author="Huawei-Yaping" w:date="2024-09-20T17:02:00Z">
              <w:r w:rsidRPr="00107E14">
                <w:rPr>
                  <w:rFonts w:ascii="Arial" w:hAnsi="Arial"/>
                  <w:sz w:val="18"/>
                  <w:lang w:val="en-US" w:eastAsia="zh-CN"/>
                </w:rPr>
                <w:t>FR1 PRACH configuration 1</w:t>
              </w:r>
            </w:ins>
          </w:p>
        </w:tc>
        <w:tc>
          <w:tcPr>
            <w:tcW w:w="2834" w:type="dxa"/>
            <w:tcBorders>
              <w:top w:val="single" w:sz="2" w:space="0" w:color="auto"/>
              <w:left w:val="single" w:sz="2" w:space="0" w:color="auto"/>
              <w:bottom w:val="single" w:sz="2" w:space="0" w:color="auto"/>
              <w:right w:val="single" w:sz="2" w:space="0" w:color="auto"/>
            </w:tcBorders>
          </w:tcPr>
          <w:p w14:paraId="7FE165F2" w14:textId="3750F4CE" w:rsidR="00C97FFB" w:rsidRPr="00107E14" w:rsidRDefault="00C97FFB" w:rsidP="00C276F4">
            <w:pPr>
              <w:keepLines/>
              <w:spacing w:after="0" w:line="256" w:lineRule="auto"/>
              <w:rPr>
                <w:ins w:id="253" w:author="Huawei-Yaping" w:date="2024-09-20T17:02:00Z"/>
                <w:rFonts w:ascii="Arial" w:hAnsi="Arial" w:cs="Arial"/>
                <w:sz w:val="18"/>
                <w:lang w:val="en-US"/>
              </w:rPr>
            </w:pPr>
            <w:ins w:id="254" w:author="Huawei-Yaping" w:date="2024-09-20T17:02:00Z">
              <w:r w:rsidRPr="00107E14">
                <w:rPr>
                  <w:rFonts w:ascii="Arial" w:hAnsi="Arial" w:cs="Arial"/>
                  <w:sz w:val="18"/>
                  <w:lang w:val="en-US"/>
                </w:rPr>
                <w:t xml:space="preserve">As specified in </w:t>
              </w:r>
              <w:r w:rsidRPr="00107E14">
                <w:rPr>
                  <w:rFonts w:ascii="Arial" w:hAnsi="Arial"/>
                  <w:sz w:val="18"/>
                  <w:lang w:val="en-US"/>
                </w:rPr>
                <w:t>Table 6.3.3.2-3</w:t>
              </w:r>
              <w:r w:rsidRPr="00107E14">
                <w:rPr>
                  <w:rFonts w:ascii="Arial" w:hAnsi="Arial" w:cs="Arial"/>
                  <w:sz w:val="18"/>
                  <w:lang w:val="en-US"/>
                </w:rPr>
                <w:t xml:space="preserve"> in TS 38.211</w:t>
              </w:r>
            </w:ins>
          </w:p>
        </w:tc>
      </w:tr>
      <w:tr w:rsidR="00C97FFB" w:rsidRPr="00107E14" w14:paraId="341A4688" w14:textId="77777777" w:rsidTr="00C276F4">
        <w:trPr>
          <w:cantSplit/>
          <w:trHeight w:val="113"/>
          <w:jc w:val="center"/>
          <w:ins w:id="255"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756D5F18" w14:textId="77777777" w:rsidR="00C97FFB" w:rsidRPr="00107E14" w:rsidRDefault="00C97FFB" w:rsidP="00C276F4">
            <w:pPr>
              <w:keepLines/>
              <w:spacing w:after="0" w:line="256" w:lineRule="auto"/>
              <w:rPr>
                <w:ins w:id="256" w:author="Huawei-Yaping" w:date="2024-09-20T17:02:00Z"/>
                <w:rFonts w:ascii="Arial" w:hAnsi="Arial" w:cs="Arial"/>
                <w:sz w:val="18"/>
                <w:lang w:val="en-US"/>
              </w:rPr>
            </w:pPr>
            <w:ins w:id="257" w:author="Huawei-Yaping" w:date="2024-09-20T17:02:00Z">
              <w:r w:rsidRPr="00107E14">
                <w:rPr>
                  <w:rFonts w:ascii="Arial" w:hAnsi="Arial" w:cs="Arial"/>
                  <w:sz w:val="18"/>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FE602AB" w14:textId="77777777" w:rsidR="00C97FFB" w:rsidRPr="00107E14" w:rsidRDefault="00C97FFB" w:rsidP="00C276F4">
            <w:pPr>
              <w:keepLines/>
              <w:spacing w:after="0" w:line="256" w:lineRule="auto"/>
              <w:jc w:val="center"/>
              <w:rPr>
                <w:ins w:id="258" w:author="Huawei-Yaping" w:date="2024-09-20T17:0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36014A24" w14:textId="77777777" w:rsidR="00C97FFB" w:rsidRPr="00107E14" w:rsidRDefault="00C97FFB" w:rsidP="00C276F4">
            <w:pPr>
              <w:keepLines/>
              <w:spacing w:after="0" w:line="256" w:lineRule="auto"/>
              <w:jc w:val="center"/>
              <w:rPr>
                <w:ins w:id="259" w:author="Huawei-Yaping" w:date="2024-09-20T17:02:00Z"/>
                <w:rFonts w:ascii="Arial" w:hAnsi="Arial" w:cs="Arial"/>
                <w:sz w:val="18"/>
                <w:lang w:val="en-US"/>
              </w:rPr>
            </w:pPr>
            <w:ins w:id="260" w:author="Huawei-Yaping" w:date="2024-09-20T17:02:00Z">
              <w:r w:rsidRPr="00107E14">
                <w:rPr>
                  <w:rFonts w:ascii="Arial" w:hAnsi="Arial" w:cs="Arial"/>
                  <w:sz w:val="18"/>
                  <w:lang w:val="en-US"/>
                </w:rPr>
                <w:t xml:space="preserve">3 </w:t>
              </w:r>
              <w:r w:rsidRPr="00107E14">
                <w:rPr>
                  <w:rFonts w:ascii="Arial" w:hAnsi="Arial" w:cs="Arial"/>
                  <w:sz w:val="18"/>
                  <w:lang w:val="en-US"/>
                </w:rPr>
                <w:sym w:font="Symbol" w:char="F06D"/>
              </w:r>
              <w:r w:rsidRPr="00107E14">
                <w:rPr>
                  <w:rFonts w:ascii="Arial" w:hAnsi="Arial" w:cs="Arial"/>
                  <w:sz w:val="18"/>
                  <w:lang w:val="en-US"/>
                </w:rPr>
                <w:t>s</w:t>
              </w:r>
            </w:ins>
          </w:p>
        </w:tc>
        <w:tc>
          <w:tcPr>
            <w:tcW w:w="2834" w:type="dxa"/>
            <w:tcBorders>
              <w:top w:val="single" w:sz="2" w:space="0" w:color="auto"/>
              <w:left w:val="single" w:sz="2" w:space="0" w:color="auto"/>
              <w:bottom w:val="single" w:sz="2" w:space="0" w:color="auto"/>
              <w:right w:val="single" w:sz="2" w:space="0" w:color="auto"/>
            </w:tcBorders>
          </w:tcPr>
          <w:p w14:paraId="6A860FD5" w14:textId="77777777" w:rsidR="00C97FFB" w:rsidRPr="00107E14" w:rsidRDefault="00C97FFB" w:rsidP="00C276F4">
            <w:pPr>
              <w:keepLines/>
              <w:spacing w:after="0" w:line="256" w:lineRule="auto"/>
              <w:rPr>
                <w:ins w:id="261" w:author="Huawei-Yaping" w:date="2024-09-20T17:02:00Z"/>
                <w:rFonts w:ascii="Arial" w:hAnsi="Arial" w:cs="Arial"/>
                <w:sz w:val="18"/>
                <w:lang w:val="en-US"/>
              </w:rPr>
            </w:pPr>
            <w:ins w:id="262" w:author="Huawei-Yaping" w:date="2024-09-20T17:02:00Z">
              <w:r w:rsidRPr="00107E14">
                <w:rPr>
                  <w:rFonts w:ascii="Arial" w:hAnsi="Arial" w:cs="Arial"/>
                  <w:sz w:val="18"/>
                  <w:lang w:val="en-US"/>
                </w:rPr>
                <w:t>Synchronous cells</w:t>
              </w:r>
            </w:ins>
          </w:p>
        </w:tc>
      </w:tr>
      <w:tr w:rsidR="00C97FFB" w:rsidRPr="00107E14" w14:paraId="4D470BFA" w14:textId="77777777" w:rsidTr="00C276F4">
        <w:trPr>
          <w:cantSplit/>
          <w:trHeight w:val="113"/>
          <w:jc w:val="center"/>
          <w:ins w:id="263"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6F109550" w14:textId="77777777" w:rsidR="00C97FFB" w:rsidRPr="00107E14" w:rsidRDefault="00C97FFB" w:rsidP="00C276F4">
            <w:pPr>
              <w:keepLines/>
              <w:spacing w:after="0" w:line="256" w:lineRule="auto"/>
              <w:rPr>
                <w:ins w:id="264" w:author="Huawei-Yaping" w:date="2024-09-20T17:02:00Z"/>
                <w:rFonts w:ascii="Arial" w:hAnsi="Arial" w:cs="Arial"/>
                <w:sz w:val="18"/>
                <w:lang w:val="en-US"/>
              </w:rPr>
            </w:pPr>
            <w:ins w:id="265" w:author="Huawei-Yaping" w:date="2024-09-20T17:02:00Z">
              <w:r w:rsidRPr="00107E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6A3D09F5" w14:textId="77777777" w:rsidR="00C97FFB" w:rsidRPr="00107E14" w:rsidRDefault="00C97FFB" w:rsidP="00C276F4">
            <w:pPr>
              <w:keepLines/>
              <w:spacing w:after="0" w:line="256" w:lineRule="auto"/>
              <w:jc w:val="center"/>
              <w:rPr>
                <w:ins w:id="266" w:author="Huawei-Yaping" w:date="2024-09-20T17:02:00Z"/>
                <w:rFonts w:ascii="Arial" w:hAnsi="Arial" w:cs="Arial"/>
                <w:sz w:val="18"/>
                <w:lang w:val="en-US"/>
              </w:rPr>
            </w:pPr>
            <w:ins w:id="267" w:author="Huawei-Yaping" w:date="2024-09-20T17:02:00Z">
              <w:r w:rsidRPr="00107E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42B3EB6C" w14:textId="77777777" w:rsidR="00C97FFB" w:rsidRPr="00107E14" w:rsidRDefault="00C97FFB" w:rsidP="00C276F4">
            <w:pPr>
              <w:keepLines/>
              <w:spacing w:after="0" w:line="256" w:lineRule="auto"/>
              <w:jc w:val="center"/>
              <w:rPr>
                <w:ins w:id="268" w:author="Huawei-Yaping" w:date="2024-09-20T17:02:00Z"/>
                <w:rFonts w:ascii="Arial" w:hAnsi="Arial" w:cs="Arial"/>
                <w:sz w:val="18"/>
                <w:lang w:val="en-US"/>
              </w:rPr>
            </w:pPr>
            <w:ins w:id="269" w:author="Huawei-Yaping" w:date="2024-09-20T17:02:00Z">
              <w:r w:rsidRPr="00107E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0B5B6BE6" w14:textId="77777777" w:rsidR="00C97FFB" w:rsidRPr="00107E14" w:rsidRDefault="00C97FFB" w:rsidP="00C276F4">
            <w:pPr>
              <w:keepLines/>
              <w:spacing w:after="0" w:line="256" w:lineRule="auto"/>
              <w:rPr>
                <w:ins w:id="270" w:author="Huawei-Yaping" w:date="2024-09-20T17:02:00Z"/>
                <w:rFonts w:ascii="Arial" w:hAnsi="Arial" w:cs="Arial"/>
                <w:sz w:val="18"/>
                <w:lang w:val="en-US"/>
              </w:rPr>
            </w:pPr>
          </w:p>
        </w:tc>
      </w:tr>
      <w:tr w:rsidR="00C97FFB" w:rsidRPr="00107E14" w14:paraId="4750E9FA" w14:textId="77777777" w:rsidTr="00C276F4">
        <w:trPr>
          <w:cantSplit/>
          <w:trHeight w:val="113"/>
          <w:jc w:val="center"/>
          <w:ins w:id="271" w:author="Huawei-Yaping" w:date="2024-09-20T17:02:00Z"/>
        </w:trPr>
        <w:tc>
          <w:tcPr>
            <w:tcW w:w="3289" w:type="dxa"/>
            <w:gridSpan w:val="2"/>
            <w:tcBorders>
              <w:top w:val="single" w:sz="2" w:space="0" w:color="auto"/>
              <w:left w:val="single" w:sz="2" w:space="0" w:color="auto"/>
              <w:bottom w:val="single" w:sz="2" w:space="0" w:color="auto"/>
              <w:right w:val="single" w:sz="2" w:space="0" w:color="auto"/>
            </w:tcBorders>
          </w:tcPr>
          <w:p w14:paraId="39A36337" w14:textId="77777777" w:rsidR="00C97FFB" w:rsidRPr="00107E14" w:rsidRDefault="00C97FFB" w:rsidP="00C276F4">
            <w:pPr>
              <w:keepLines/>
              <w:spacing w:after="0" w:line="256" w:lineRule="auto"/>
              <w:rPr>
                <w:ins w:id="272" w:author="Huawei-Yaping" w:date="2024-09-20T17:02:00Z"/>
                <w:rFonts w:ascii="Arial" w:hAnsi="Arial" w:cs="Arial"/>
                <w:sz w:val="18"/>
                <w:lang w:val="en-US"/>
              </w:rPr>
            </w:pPr>
            <w:ins w:id="273" w:author="Huawei-Yaping" w:date="2024-09-20T17:02:00Z">
              <w:r w:rsidRPr="00107E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tcPr>
          <w:p w14:paraId="4C221650" w14:textId="77777777" w:rsidR="00C97FFB" w:rsidRPr="00107E14" w:rsidRDefault="00C97FFB" w:rsidP="00C276F4">
            <w:pPr>
              <w:keepLines/>
              <w:spacing w:after="0" w:line="256" w:lineRule="auto"/>
              <w:jc w:val="center"/>
              <w:rPr>
                <w:ins w:id="274" w:author="Huawei-Yaping" w:date="2024-09-20T17:02:00Z"/>
                <w:rFonts w:ascii="Arial" w:hAnsi="Arial" w:cs="Arial"/>
                <w:sz w:val="18"/>
                <w:lang w:val="en-US"/>
              </w:rPr>
            </w:pPr>
            <w:ins w:id="275" w:author="Huawei-Yaping" w:date="2024-09-20T17:02:00Z">
              <w:r w:rsidRPr="00107E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tcPr>
          <w:p w14:paraId="52BED307" w14:textId="77777777" w:rsidR="00C97FFB" w:rsidRPr="00107E14" w:rsidRDefault="00C97FFB" w:rsidP="00C276F4">
            <w:pPr>
              <w:keepLines/>
              <w:spacing w:after="0" w:line="256" w:lineRule="auto"/>
              <w:jc w:val="center"/>
              <w:rPr>
                <w:ins w:id="276" w:author="Huawei-Yaping" w:date="2024-09-20T17:02:00Z"/>
                <w:rFonts w:ascii="Arial" w:hAnsi="Arial" w:cs="Arial"/>
                <w:sz w:val="18"/>
                <w:lang w:val="en-US"/>
              </w:rPr>
            </w:pPr>
            <w:ins w:id="277" w:author="Huawei-Yaping" w:date="2024-09-20T17:02:00Z">
              <w:r w:rsidRPr="00107E14">
                <w:rPr>
                  <w:rFonts w:ascii="Arial" w:hAnsi="Arial" w:cs="Arial"/>
                  <w:sz w:val="18"/>
                  <w:lang w:val="en-US"/>
                </w:rPr>
                <w:sym w:font="Symbol" w:char="F0A3"/>
              </w:r>
              <w:r w:rsidRPr="00107E14">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7DB296D2" w14:textId="77777777" w:rsidR="00C97FFB" w:rsidRPr="00107E14" w:rsidRDefault="00C97FFB" w:rsidP="00C276F4">
            <w:pPr>
              <w:keepLines/>
              <w:spacing w:after="0" w:line="256" w:lineRule="auto"/>
              <w:rPr>
                <w:ins w:id="278" w:author="Huawei-Yaping" w:date="2024-09-20T17:02:00Z"/>
                <w:rFonts w:ascii="Arial" w:hAnsi="Arial" w:cs="Arial"/>
                <w:sz w:val="18"/>
                <w:lang w:val="en-US"/>
              </w:rPr>
            </w:pPr>
          </w:p>
        </w:tc>
      </w:tr>
    </w:tbl>
    <w:p w14:paraId="3A843311" w14:textId="77777777" w:rsidR="00BF508E" w:rsidRPr="00107E14" w:rsidRDefault="00BF508E" w:rsidP="00BF508E">
      <w:pPr>
        <w:rPr>
          <w:ins w:id="279" w:author="Huawei-Yaping" w:date="2024-09-20T16:54:00Z"/>
        </w:rPr>
      </w:pPr>
    </w:p>
    <w:p w14:paraId="7CA7E7FE" w14:textId="5E4B7769" w:rsidR="00BF508E" w:rsidRPr="00107E14" w:rsidRDefault="00BF508E" w:rsidP="00BF508E">
      <w:pPr>
        <w:pStyle w:val="H6"/>
        <w:keepLines w:val="0"/>
        <w:rPr>
          <w:ins w:id="280" w:author="Huawei-Yaping" w:date="2024-09-20T16:54:00Z"/>
        </w:rPr>
      </w:pPr>
      <w:ins w:id="281" w:author="Huawei-Yaping" w:date="2024-09-20T16:55:00Z">
        <w:r w:rsidRPr="00107E14">
          <w:t>6.3.3.6</w:t>
        </w:r>
      </w:ins>
      <w:ins w:id="282" w:author="Huawei-Yaping" w:date="2024-09-20T16:54:00Z">
        <w:r w:rsidRPr="00107E14">
          <w:t>.4.2</w:t>
        </w:r>
        <w:r w:rsidRPr="00107E14">
          <w:tab/>
          <w:t>Test procedure</w:t>
        </w:r>
      </w:ins>
    </w:p>
    <w:p w14:paraId="507BECCA" w14:textId="18E1D67A" w:rsidR="00BF508E" w:rsidRPr="00107E14" w:rsidRDefault="00BF508E" w:rsidP="00BF508E">
      <w:pPr>
        <w:rPr>
          <w:ins w:id="283" w:author="Huawei-Yaping" w:date="2024-09-20T16:54:00Z"/>
        </w:rPr>
      </w:pPr>
      <w:ins w:id="284" w:author="Huawei-Yaping" w:date="2024-09-20T16:54:00Z">
        <w:r w:rsidRPr="00107E14">
          <w:t>The test scenario comprises of 1 NR</w:t>
        </w:r>
        <w:r w:rsidRPr="00107E14">
          <w:rPr>
            <w:rFonts w:cs="v4.2.0"/>
          </w:rPr>
          <w:t xml:space="preserve"> carrier and two cells, Cell 1 and Cell 2, on this carrier. General parameters and Cell-specific parameters for Cell 1 and Cell 2 are given in Table </w:t>
        </w:r>
      </w:ins>
      <w:ins w:id="285" w:author="Huawei-Yaping" w:date="2024-09-20T16:55:00Z">
        <w:r w:rsidRPr="00107E14">
          <w:rPr>
            <w:rFonts w:cs="v4.2.0"/>
          </w:rPr>
          <w:t>6.3.3.6</w:t>
        </w:r>
      </w:ins>
      <w:ins w:id="286" w:author="Huawei-Yaping" w:date="2024-09-20T16:54:00Z">
        <w:r w:rsidRPr="00107E14">
          <w:rPr>
            <w:rFonts w:cs="v4.2.0"/>
          </w:rPr>
          <w:t xml:space="preserve">.4.1-3 and </w:t>
        </w:r>
      </w:ins>
      <w:ins w:id="287" w:author="Huawei-Yaping" w:date="2024-09-20T16:55:00Z">
        <w:r w:rsidRPr="00107E14">
          <w:rPr>
            <w:rFonts w:cs="v4.2.0"/>
          </w:rPr>
          <w:t>6.3.3.6</w:t>
        </w:r>
      </w:ins>
      <w:ins w:id="288" w:author="Huawei-Yaping" w:date="2024-09-20T16:54:00Z">
        <w:r w:rsidRPr="00107E14">
          <w:rPr>
            <w:rFonts w:cs="v4.2.0"/>
          </w:rPr>
          <w:t>.5-1 respectively. No measurement gap is configured in the test case.</w:t>
        </w:r>
      </w:ins>
    </w:p>
    <w:p w14:paraId="5F77FAEA" w14:textId="77777777" w:rsidR="0044261B" w:rsidRPr="00107E14" w:rsidRDefault="000F275D" w:rsidP="000F275D">
      <w:pPr>
        <w:rPr>
          <w:ins w:id="289" w:author="Huawei-Yaping" w:date="2024-09-24T10:37:00Z"/>
          <w:rFonts w:cs="v4.2.0"/>
        </w:rPr>
      </w:pPr>
      <w:ins w:id="290" w:author="Huawei-Yaping" w:date="2024-09-20T17:07:00Z">
        <w:r w:rsidRPr="00107E14">
          <w:rPr>
            <w:rFonts w:cs="v4.2.0"/>
          </w:rPr>
          <w:lastRenderedPageBreak/>
          <w:t>The test consists of two successive time periods, with time durations of T1 and T2 respectively.</w:t>
        </w:r>
      </w:ins>
    </w:p>
    <w:p w14:paraId="22DC7A7F" w14:textId="661C5DA1" w:rsidR="0044261B" w:rsidRPr="00107E14" w:rsidRDefault="000F275D" w:rsidP="0044261B">
      <w:pPr>
        <w:rPr>
          <w:ins w:id="291" w:author="Huawei-Yaping" w:date="2024-09-24T10:38:00Z"/>
          <w:rFonts w:cs="v4.2.0"/>
        </w:rPr>
      </w:pPr>
      <w:ins w:id="292" w:author="Huawei-Yaping" w:date="2024-09-20T17:07:00Z">
        <w:r w:rsidRPr="00107E14">
          <w:rPr>
            <w:rFonts w:cs="v4.2.0"/>
          </w:rPr>
          <w:t xml:space="preserve">At the start of time duration T1, the UE may not have any timing information of </w:t>
        </w:r>
      </w:ins>
      <w:ins w:id="293" w:author="Huawei-Yaping" w:date="2024-09-24T10:39:00Z">
        <w:r w:rsidR="0044261B" w:rsidRPr="00107E14">
          <w:rPr>
            <w:rFonts w:cs="v4.2.0"/>
          </w:rPr>
          <w:t>C</w:t>
        </w:r>
      </w:ins>
      <w:ins w:id="294" w:author="Huawei-Yaping" w:date="2024-09-20T17:07:00Z">
        <w:r w:rsidRPr="00107E14">
          <w:rPr>
            <w:rFonts w:cs="v4.2.0"/>
          </w:rPr>
          <w:t>ell 2.</w:t>
        </w:r>
      </w:ins>
      <w:ins w:id="295" w:author="Huawei-Yaping" w:date="2024-09-24T10:38:00Z">
        <w:r w:rsidR="0044261B" w:rsidRPr="00107E14">
          <w:rPr>
            <w:rFonts w:cs="v4.2.0"/>
          </w:rPr>
          <w:t xml:space="preserve"> </w:t>
        </w:r>
      </w:ins>
      <w:ins w:id="296" w:author="Huawei-Yaping" w:date="2024-09-20T16:54:00Z">
        <w:r w:rsidR="00BF508E" w:rsidRPr="00107E14">
          <w:rPr>
            <w:rFonts w:cs="v4.2.0"/>
          </w:rPr>
          <w:t xml:space="preserve">The UE is configured with </w:t>
        </w:r>
      </w:ins>
      <w:ins w:id="297" w:author="Huawei-Yaping" w:date="2024-09-20T17:08:00Z">
        <w:r w:rsidRPr="00107E14">
          <w:rPr>
            <w:rFonts w:cs="v4.2.0" w:hint="eastAsia"/>
            <w:lang w:eastAsia="zh-CN"/>
          </w:rPr>
          <w:t>a</w:t>
        </w:r>
        <w:r w:rsidRPr="00107E14">
          <w:rPr>
            <w:rFonts w:cs="v4.2.0"/>
          </w:rPr>
          <w:t xml:space="preserve"> </w:t>
        </w:r>
        <w:r w:rsidRPr="00107E14">
          <w:rPr>
            <w:rFonts w:hint="eastAsia"/>
            <w:bCs/>
            <w:lang w:val="en-US" w:eastAsia="zh-CN"/>
          </w:rPr>
          <w:t>NES-based condition implying handover to cell 2 firstly, and then configure</w:t>
        </w:r>
      </w:ins>
      <w:ins w:id="298" w:author="Huawei-Yaping" w:date="2024-09-24T08:44:00Z">
        <w:r w:rsidR="0047279A" w:rsidRPr="00107E14">
          <w:rPr>
            <w:bCs/>
            <w:lang w:val="en-US" w:eastAsia="zh-CN"/>
          </w:rPr>
          <w:t xml:space="preserve">d </w:t>
        </w:r>
        <w:r w:rsidR="0047279A" w:rsidRPr="00107E14">
          <w:rPr>
            <w:rFonts w:hint="eastAsia"/>
            <w:bCs/>
            <w:lang w:val="en-US" w:eastAsia="zh-CN"/>
          </w:rPr>
          <w:t>wit</w:t>
        </w:r>
        <w:r w:rsidR="0047279A" w:rsidRPr="00107E14">
          <w:rPr>
            <w:bCs/>
            <w:lang w:val="en-US" w:eastAsia="zh-CN"/>
          </w:rPr>
          <w:t>h</w:t>
        </w:r>
      </w:ins>
      <w:ins w:id="299" w:author="Huawei-Yaping" w:date="2024-09-20T17:08:00Z">
        <w:r w:rsidRPr="00107E14">
          <w:rPr>
            <w:rFonts w:hint="eastAsia"/>
            <w:bCs/>
            <w:lang w:val="en-US" w:eastAsia="zh-CN"/>
          </w:rPr>
          <w:t xml:space="preserve"> DCI 2-9 with NES-mode indication during T1, at a time earlier than T</w:t>
        </w:r>
        <w:r w:rsidRPr="00107E14">
          <w:rPr>
            <w:rFonts w:hint="eastAsia"/>
            <w:bCs/>
            <w:vertAlign w:val="subscript"/>
            <w:lang w:val="en-US" w:eastAsia="zh-CN"/>
          </w:rPr>
          <w:t>RRC</w:t>
        </w:r>
        <w:r w:rsidRPr="00107E14">
          <w:rPr>
            <w:rFonts w:hint="eastAsia"/>
            <w:bCs/>
            <w:lang w:val="en-US" w:eastAsia="zh-CN"/>
          </w:rPr>
          <w:t xml:space="preserve"> before the beginning of T2. </w:t>
        </w:r>
      </w:ins>
      <w:ins w:id="300" w:author="Huawei-Yaping" w:date="2024-09-24T10:38:00Z">
        <w:r w:rsidR="0044261B" w:rsidRPr="00107E14">
          <w:rPr>
            <w:rFonts w:cs="v4.2.0"/>
          </w:rPr>
          <w:t xml:space="preserve">No interruption shall be observed in </w:t>
        </w:r>
        <w:r w:rsidR="0044261B" w:rsidRPr="00107E14">
          <w:t xml:space="preserve">time period </w:t>
        </w:r>
        <w:r w:rsidR="0044261B" w:rsidRPr="00107E14">
          <w:rPr>
            <w:rFonts w:cs="v4.2.0"/>
          </w:rPr>
          <w:t>T1, where</w:t>
        </w:r>
      </w:ins>
    </w:p>
    <w:p w14:paraId="7957D1FC" w14:textId="164F4662" w:rsidR="0044261B" w:rsidRPr="00107E14" w:rsidRDefault="0044261B" w:rsidP="004D3D88">
      <w:pPr>
        <w:pStyle w:val="B10"/>
        <w:ind w:left="284" w:firstLine="0"/>
        <w:rPr>
          <w:ins w:id="301" w:author="Huawei-Yaping" w:date="2024-09-24T10:38:00Z"/>
          <w:lang w:eastAsia="zh-CN"/>
        </w:rPr>
      </w:pPr>
      <w:ins w:id="302" w:author="Huawei-Yaping" w:date="2024-09-24T10:38:00Z">
        <w:r w:rsidRPr="00107E14">
          <w:rPr>
            <w:bCs/>
            <w:lang w:eastAsia="zh-CN"/>
          </w:rPr>
          <w:t>-</w:t>
        </w:r>
        <w:r w:rsidRPr="00107E14">
          <w:rPr>
            <w:bCs/>
            <w:lang w:eastAsia="zh-CN"/>
          </w:rPr>
          <w:tab/>
          <w:t>T</w:t>
        </w:r>
        <w:r w:rsidRPr="00107E14">
          <w:rPr>
            <w:bCs/>
            <w:vertAlign w:val="subscript"/>
            <w:lang w:eastAsia="zh-CN"/>
          </w:rPr>
          <w:t>RRC</w:t>
        </w:r>
        <w:r w:rsidRPr="00107E14">
          <w:rPr>
            <w:bCs/>
            <w:lang w:eastAsia="zh-CN"/>
          </w:rPr>
          <w:t xml:space="preserve"> = 10ms, </w:t>
        </w:r>
        <w:r w:rsidRPr="00107E14">
          <w:t xml:space="preserve">is the RRC procedure delay defined in clause </w:t>
        </w:r>
        <w:r w:rsidRPr="00107E14">
          <w:rPr>
            <w:lang w:eastAsia="zh-CN"/>
          </w:rPr>
          <w:t>12</w:t>
        </w:r>
        <w:r w:rsidRPr="00107E14">
          <w:t xml:space="preserve"> in TS 38.331 [13].</w:t>
        </w:r>
      </w:ins>
    </w:p>
    <w:p w14:paraId="16254191" w14:textId="2E102FBA" w:rsidR="0044261B" w:rsidRPr="00107E14" w:rsidRDefault="0044261B" w:rsidP="00BF508E">
      <w:pPr>
        <w:rPr>
          <w:ins w:id="303" w:author="Huawei-Yaping" w:date="2024-09-20T17:08:00Z"/>
        </w:rPr>
      </w:pPr>
      <w:ins w:id="304" w:author="Huawei-Yaping" w:date="2024-09-24T10:38:00Z">
        <w:r w:rsidRPr="00107E14">
          <w:t xml:space="preserve">From start of T2, the Cell 2 becomes detectable and </w:t>
        </w:r>
      </w:ins>
      <w:ins w:id="305" w:author="Huawei-Yaping" w:date="2024-09-24T10:41:00Z">
        <w:r w:rsidR="00F24D4F" w:rsidRPr="00107E14">
          <w:rPr>
            <w:lang w:val="en-US" w:eastAsia="zh-CN"/>
          </w:rPr>
          <w:t>NES-based</w:t>
        </w:r>
        <w:r w:rsidR="00F24D4F" w:rsidRPr="00107E14">
          <w:rPr>
            <w:lang w:eastAsia="zh-CN"/>
          </w:rPr>
          <w:t xml:space="preserve"> event is fulfilled</w:t>
        </w:r>
      </w:ins>
      <w:ins w:id="306" w:author="Huawei-Yaping" w:date="2024-09-24T10:38:00Z">
        <w:r w:rsidRPr="00107E14">
          <w:rPr>
            <w:iCs/>
          </w:rPr>
          <w:t xml:space="preserve">. During T2, the UE performs measurement on Cell 2 and evaluates the </w:t>
        </w:r>
        <w:r w:rsidRPr="00107E14">
          <w:rPr>
            <w:lang w:eastAsia="sv-SE"/>
          </w:rPr>
          <w:t xml:space="preserve">execution condition, and starts handover procedure when execution condition is satisifed. The UE shall sent PRACH to Cell 2 less than </w:t>
        </w:r>
        <w:r w:rsidRPr="00107E14">
          <w:rPr>
            <w:bCs/>
            <w:lang w:eastAsia="zh-CN"/>
          </w:rPr>
          <w:t>T</w:t>
        </w:r>
        <w:r w:rsidRPr="00107E14">
          <w:rPr>
            <w:bCs/>
            <w:vertAlign w:val="subscript"/>
            <w:lang w:eastAsia="zh-CN"/>
          </w:rPr>
          <w:t>measure</w:t>
        </w:r>
        <w:r w:rsidRPr="00107E14">
          <w:rPr>
            <w:bCs/>
            <w:lang w:eastAsia="zh-CN"/>
          </w:rPr>
          <w:t xml:space="preserve"> + </w:t>
        </w:r>
        <w:r w:rsidRPr="00107E14">
          <w:t>T</w:t>
        </w:r>
        <w:r w:rsidRPr="00107E14">
          <w:rPr>
            <w:vertAlign w:val="subscript"/>
          </w:rPr>
          <w:t>CHO_execution</w:t>
        </w:r>
        <w:r w:rsidRPr="00107E14">
          <w:rPr>
            <w:bCs/>
            <w:lang w:eastAsia="zh-CN"/>
          </w:rPr>
          <w:t xml:space="preserve"> + T</w:t>
        </w:r>
        <w:r w:rsidRPr="00107E14">
          <w:rPr>
            <w:bCs/>
            <w:vertAlign w:val="subscript"/>
            <w:lang w:eastAsia="zh-CN"/>
          </w:rPr>
          <w:t>interrupt</w:t>
        </w:r>
        <w:r w:rsidRPr="00107E14">
          <w:rPr>
            <w:lang w:eastAsia="sv-SE"/>
          </w:rPr>
          <w:t xml:space="preserve"> ms from the start of T2. The Interruption length </w:t>
        </w:r>
        <w:r w:rsidRPr="00107E14">
          <w:t>T</w:t>
        </w:r>
        <w:r w:rsidRPr="00107E14">
          <w:rPr>
            <w:vertAlign w:val="subscript"/>
          </w:rPr>
          <w:t>interrupt</w:t>
        </w:r>
        <w:r w:rsidRPr="00107E14">
          <w:t xml:space="preserve"> shall also be verified in T2.</w:t>
        </w:r>
      </w:ins>
    </w:p>
    <w:p w14:paraId="6C12FAA7" w14:textId="77777777" w:rsidR="00BF508E" w:rsidRPr="00107E14" w:rsidRDefault="00BF508E" w:rsidP="00BF508E">
      <w:pPr>
        <w:pStyle w:val="B10"/>
        <w:rPr>
          <w:ins w:id="307" w:author="Huawei-Yaping" w:date="2024-09-20T16:54:00Z"/>
        </w:rPr>
      </w:pPr>
      <w:ins w:id="308" w:author="Huawei-Yaping" w:date="2024-09-20T16:54:00Z">
        <w:r w:rsidRPr="00107E14">
          <w:t>1.</w:t>
        </w:r>
        <w:r w:rsidRPr="00107E14">
          <w:tab/>
          <w:t xml:space="preserve">Ensure the UE is in State RRC_CONNECTED with generic procedure parameters Connectivity </w:t>
        </w:r>
        <w:r w:rsidRPr="00107E14">
          <w:rPr>
            <w:i/>
          </w:rPr>
          <w:t>NR</w:t>
        </w:r>
        <w:r w:rsidRPr="00107E14">
          <w:t xml:space="preserve">, Connected without release </w:t>
        </w:r>
        <w:r w:rsidRPr="00107E14">
          <w:rPr>
            <w:i/>
          </w:rPr>
          <w:t>On</w:t>
        </w:r>
        <w:r w:rsidRPr="00107E14">
          <w:t xml:space="preserve"> according to TS 38.508-1 [14] clause 4.5. Establish SRB2 and DRB in the </w:t>
        </w:r>
        <w:r w:rsidRPr="00107E14">
          <w:rPr>
            <w:i/>
          </w:rPr>
          <w:t>RRCReconfiguration</w:t>
        </w:r>
        <w:r w:rsidRPr="00107E14">
          <w:t xml:space="preserve"> message. Cell 1 is the active cell. Set Cell 2 physical cell identity to the initial physical cell identity.</w:t>
        </w:r>
      </w:ins>
    </w:p>
    <w:p w14:paraId="2F26DBCB" w14:textId="17E4F1A1" w:rsidR="00BF508E" w:rsidRPr="00107E14" w:rsidRDefault="00BF508E" w:rsidP="00BF508E">
      <w:pPr>
        <w:pStyle w:val="B10"/>
        <w:rPr>
          <w:ins w:id="309" w:author="Huawei-Yaping" w:date="2024-09-20T16:54:00Z"/>
          <w:rFonts w:eastAsia="v4.2.0"/>
        </w:rPr>
      </w:pPr>
      <w:ins w:id="310" w:author="Huawei-Yaping" w:date="2024-09-20T16:54:00Z">
        <w:r w:rsidRPr="00107E14">
          <w:rPr>
            <w:rFonts w:eastAsia="??"/>
          </w:rPr>
          <w:t>2.</w:t>
        </w:r>
        <w:r w:rsidRPr="00107E14">
          <w:rPr>
            <w:rFonts w:eastAsia="??"/>
          </w:rPr>
          <w:tab/>
          <w:t xml:space="preserve">Set the parameters according to T1 in Table </w:t>
        </w:r>
      </w:ins>
      <w:ins w:id="311" w:author="Huawei-Yaping" w:date="2024-09-20T16:55:00Z">
        <w:r w:rsidRPr="00107E14">
          <w:rPr>
            <w:rFonts w:eastAsia="??"/>
          </w:rPr>
          <w:t>6.3.3.6</w:t>
        </w:r>
      </w:ins>
      <w:ins w:id="312" w:author="Huawei-Yaping" w:date="2024-09-20T16:54:00Z">
        <w:r w:rsidRPr="00107E14">
          <w:rPr>
            <w:rFonts w:eastAsia="??"/>
          </w:rPr>
          <w:t>.5-1. Propagation</w:t>
        </w:r>
        <w:r w:rsidRPr="00107E14">
          <w:t xml:space="preserve"> conditions are set according to Annex C clause C.2.2. </w:t>
        </w:r>
        <w:r w:rsidRPr="00107E14">
          <w:rPr>
            <w:rFonts w:eastAsia="v4.2.0"/>
          </w:rPr>
          <w:t>T1 starts. The SS starts continuously scheduling the UE to perform DL reception in every DL slot on Cell 1 and monitoring corresponding ACK/NACK feedbacks sent by the UE.</w:t>
        </w:r>
      </w:ins>
    </w:p>
    <w:p w14:paraId="00CACFCB" w14:textId="67ED500F" w:rsidR="00BF508E" w:rsidRPr="00107E14" w:rsidRDefault="00BF508E" w:rsidP="00BF508E">
      <w:pPr>
        <w:pStyle w:val="B10"/>
        <w:rPr>
          <w:ins w:id="313" w:author="Huawei-Yaping" w:date="2024-09-20T16:54:00Z"/>
          <w:rFonts w:eastAsia="v4.2.0"/>
        </w:rPr>
      </w:pPr>
      <w:ins w:id="314" w:author="Huawei-Yaping" w:date="2024-09-20T16:54:00Z">
        <w:r w:rsidRPr="00107E14">
          <w:t>3.</w:t>
        </w:r>
        <w:r w:rsidRPr="00107E14">
          <w:tab/>
          <w:t>Set Cell 2 physical cell identity = ((current cell 2 physical cell identity + 3) mod 1008)</w:t>
        </w:r>
      </w:ins>
      <w:ins w:id="315" w:author="Huawei-Yaping" w:date="2024-09-20T17:37:00Z">
        <w:r w:rsidR="00AE294F" w:rsidRPr="00107E14">
          <w:t xml:space="preserve"> for next iteration of the test procedure loop</w:t>
        </w:r>
      </w:ins>
      <w:ins w:id="316" w:author="Huawei-Yaping" w:date="2024-09-20T16:54:00Z">
        <w:r w:rsidRPr="00107E14">
          <w:t>.</w:t>
        </w:r>
      </w:ins>
    </w:p>
    <w:p w14:paraId="7F925870" w14:textId="30ADAA82" w:rsidR="00BF508E" w:rsidRPr="00107E14" w:rsidRDefault="00BF508E" w:rsidP="00BF508E">
      <w:pPr>
        <w:pStyle w:val="B10"/>
        <w:rPr>
          <w:ins w:id="317" w:author="Huawei-Yaping" w:date="2024-09-20T16:54:00Z"/>
          <w:rFonts w:eastAsia="v4.2.0"/>
        </w:rPr>
      </w:pPr>
      <w:ins w:id="318" w:author="Huawei-Yaping" w:date="2024-09-20T16:54:00Z">
        <w:r w:rsidRPr="00107E14">
          <w:t>4.</w:t>
        </w:r>
        <w:r w:rsidRPr="00107E14">
          <w:tab/>
          <w:t xml:space="preserve">The SS shall transmit an </w:t>
        </w:r>
        <w:r w:rsidRPr="00107E14">
          <w:rPr>
            <w:i/>
          </w:rPr>
          <w:t>RRCReconfiguration</w:t>
        </w:r>
        <w:r w:rsidRPr="00107E14">
          <w:t xml:space="preserve"> message with </w:t>
        </w:r>
        <w:r w:rsidRPr="00107E14">
          <w:rPr>
            <w:i/>
          </w:rPr>
          <w:t>conditionalReconfiguration</w:t>
        </w:r>
        <w:r w:rsidRPr="00107E14">
          <w:t xml:space="preserve"> on Cell 1 to configure </w:t>
        </w:r>
      </w:ins>
      <w:ins w:id="319" w:author="Huawei-Yaping" w:date="2024-09-20T17:14:00Z">
        <w:r w:rsidR="00464199" w:rsidRPr="00107E14">
          <w:t>NES-</w:t>
        </w:r>
        <w:r w:rsidR="00464199" w:rsidRPr="00107E14">
          <w:rPr>
            <w:lang w:eastAsia="zh-CN"/>
          </w:rPr>
          <w:t>based</w:t>
        </w:r>
        <w:r w:rsidR="00464199" w:rsidRPr="00107E14">
          <w:t xml:space="preserve"> </w:t>
        </w:r>
      </w:ins>
      <w:ins w:id="320" w:author="Huawei-Yaping" w:date="2024-09-20T16:54:00Z">
        <w:r w:rsidRPr="00107E14">
          <w:t xml:space="preserve">CHO </w:t>
        </w:r>
        <w:r w:rsidRPr="00107E14">
          <w:rPr>
            <w:lang w:eastAsia="sv-SE"/>
          </w:rPr>
          <w:t>execution condition for the UE</w:t>
        </w:r>
        <w:r w:rsidRPr="00107E14">
          <w:t>.</w:t>
        </w:r>
      </w:ins>
    </w:p>
    <w:p w14:paraId="2C57BBA6" w14:textId="32095D06" w:rsidR="00BF508E" w:rsidRPr="00107E14" w:rsidRDefault="00BF508E" w:rsidP="00BF508E">
      <w:pPr>
        <w:pStyle w:val="B10"/>
        <w:rPr>
          <w:ins w:id="321" w:author="Huawei-Yaping" w:date="2024-09-20T17:19:00Z"/>
        </w:rPr>
      </w:pPr>
      <w:ins w:id="322" w:author="Huawei-Yaping" w:date="2024-09-20T16:54:00Z">
        <w:r w:rsidRPr="00107E14">
          <w:t>5.</w:t>
        </w:r>
        <w:r w:rsidRPr="00107E14">
          <w:tab/>
          <w:t xml:space="preserve">The UE shall transmit an </w:t>
        </w:r>
        <w:r w:rsidRPr="00107E14">
          <w:rPr>
            <w:i/>
          </w:rPr>
          <w:t>RRCReconfigurationComplete</w:t>
        </w:r>
        <w:r w:rsidRPr="00107E14">
          <w:t xml:space="preserve"> message.</w:t>
        </w:r>
      </w:ins>
    </w:p>
    <w:p w14:paraId="2C427D7B" w14:textId="66F1CB65" w:rsidR="001857D8" w:rsidRPr="00107E14" w:rsidRDefault="001857D8" w:rsidP="00BF508E">
      <w:pPr>
        <w:pStyle w:val="B10"/>
        <w:rPr>
          <w:ins w:id="323" w:author="Huawei-Yaping" w:date="2024-09-20T16:54:00Z"/>
          <w:lang w:eastAsia="zh-CN"/>
        </w:rPr>
      </w:pPr>
      <w:ins w:id="324" w:author="Huawei-Yaping" w:date="2024-09-20T17:20:00Z">
        <w:r w:rsidRPr="00107E14">
          <w:rPr>
            <w:rFonts w:hint="eastAsia"/>
            <w:lang w:eastAsia="zh-CN"/>
          </w:rPr>
          <w:t>6</w:t>
        </w:r>
        <w:r w:rsidRPr="00107E14">
          <w:rPr>
            <w:lang w:eastAsia="zh-CN"/>
          </w:rPr>
          <w:t>.</w:t>
        </w:r>
        <w:r w:rsidRPr="00107E14">
          <w:rPr>
            <w:lang w:eastAsia="zh-CN"/>
          </w:rPr>
          <w:tab/>
        </w:r>
      </w:ins>
      <w:ins w:id="325" w:author="Huawei-Yaping" w:date="2024-09-27T14:55:00Z">
        <w:r w:rsidR="00F6674D" w:rsidRPr="00107E14">
          <w:t>T</w:t>
        </w:r>
      </w:ins>
      <w:ins w:id="326" w:author="Huawei-Yaping" w:date="2024-09-23T16:14:00Z">
        <w:r w:rsidR="00C634D2" w:rsidRPr="00107E14">
          <w:t>he</w:t>
        </w:r>
      </w:ins>
      <w:ins w:id="327" w:author="Huawei-Yaping" w:date="2024-09-20T17:21:00Z">
        <w:r w:rsidRPr="00107E14">
          <w:t xml:space="preserve"> SS shall transmit DCI 2-9 </w:t>
        </w:r>
      </w:ins>
      <w:ins w:id="328" w:author="Huawei-Yaping" w:date="2024-09-24T10:54:00Z">
        <w:r w:rsidR="008B74B3" w:rsidRPr="00107E14">
          <w:rPr>
            <w:lang w:val="en-US"/>
          </w:rPr>
          <w:t xml:space="preserve">command of ‘1’ value for </w:t>
        </w:r>
        <w:r w:rsidR="008B74B3" w:rsidRPr="00107E14">
          <w:t>indicating NES-specific CHO execution condition</w:t>
        </w:r>
      </w:ins>
      <w:ins w:id="329" w:author="Huawei-Yaping" w:date="2024-09-20T17:23:00Z">
        <w:r w:rsidR="00CC56BF" w:rsidRPr="00107E14">
          <w:t>.</w:t>
        </w:r>
      </w:ins>
    </w:p>
    <w:p w14:paraId="3CC6912B" w14:textId="21D0E0CE" w:rsidR="00BF508E" w:rsidRPr="00107E14" w:rsidRDefault="00C8213F" w:rsidP="00BF508E">
      <w:pPr>
        <w:pStyle w:val="B10"/>
        <w:rPr>
          <w:ins w:id="330" w:author="Huawei-Yaping" w:date="2024-09-20T16:54:00Z"/>
        </w:rPr>
      </w:pPr>
      <w:ins w:id="331" w:author="Huawei-Yaping" w:date="2024-09-24T11:05:00Z">
        <w:r w:rsidRPr="00107E14">
          <w:t>7</w:t>
        </w:r>
      </w:ins>
      <w:ins w:id="332" w:author="Huawei-Yaping" w:date="2024-09-20T16:54:00Z">
        <w:r w:rsidR="00BF508E" w:rsidRPr="00107E14">
          <w:t>.</w:t>
        </w:r>
        <w:r w:rsidR="00BF508E" w:rsidRPr="00107E14">
          <w:tab/>
          <w:t xml:space="preserve">When T1 expires, the SS shall switch the power setting from T1 to T2 as specified in Table </w:t>
        </w:r>
      </w:ins>
      <w:ins w:id="333" w:author="Huawei-Yaping" w:date="2024-09-20T16:55:00Z">
        <w:r w:rsidR="00BF508E" w:rsidRPr="00107E14">
          <w:t>6.3.3.6</w:t>
        </w:r>
      </w:ins>
      <w:ins w:id="334" w:author="Huawei-Yaping" w:date="2024-09-20T16:54:00Z">
        <w:r w:rsidR="00BF508E" w:rsidRPr="00107E14">
          <w:t>.5-1. T2 starts.</w:t>
        </w:r>
      </w:ins>
    </w:p>
    <w:p w14:paraId="28BBEB80" w14:textId="55B8ACBB" w:rsidR="00BF508E" w:rsidRPr="00107E14" w:rsidRDefault="00C8213F" w:rsidP="00BF508E">
      <w:pPr>
        <w:pStyle w:val="B10"/>
        <w:rPr>
          <w:ins w:id="335" w:author="Huawei-Yaping" w:date="2024-09-20T16:54:00Z"/>
        </w:rPr>
      </w:pPr>
      <w:ins w:id="336" w:author="Huawei-Yaping" w:date="2024-09-24T11:05:00Z">
        <w:r w:rsidRPr="00107E14">
          <w:t>8</w:t>
        </w:r>
      </w:ins>
      <w:ins w:id="337" w:author="Huawei-Yaping" w:date="2024-09-20T16:54:00Z">
        <w:r w:rsidR="00BF508E" w:rsidRPr="00107E14">
          <w:t>.</w:t>
        </w:r>
        <w:r w:rsidR="00BF508E" w:rsidRPr="00107E14">
          <w:tab/>
          <w:t xml:space="preserve">If </w:t>
        </w:r>
      </w:ins>
    </w:p>
    <w:p w14:paraId="4C464EE9" w14:textId="79E9BB3D" w:rsidR="00BF508E" w:rsidRPr="00107E14" w:rsidRDefault="00BF508E" w:rsidP="000531A5">
      <w:pPr>
        <w:pStyle w:val="B20"/>
        <w:numPr>
          <w:ilvl w:val="0"/>
          <w:numId w:val="26"/>
        </w:numPr>
        <w:rPr>
          <w:ins w:id="338" w:author="Huawei-Yaping" w:date="2024-09-20T16:54:00Z"/>
        </w:rPr>
      </w:pPr>
      <w:ins w:id="339" w:author="Huawei-Yaping" w:date="2024-09-20T16:54:00Z">
        <w:r w:rsidRPr="00107E14">
          <w:t xml:space="preserve">the UE transmits the PRACH preambles to Cell 2 less than </w:t>
        </w:r>
        <w:r w:rsidRPr="00107E14">
          <w:rPr>
            <w:bCs/>
            <w:lang w:eastAsia="zh-CN"/>
          </w:rPr>
          <w:t>T</w:t>
        </w:r>
        <w:r w:rsidRPr="00107E14">
          <w:rPr>
            <w:bCs/>
            <w:vertAlign w:val="subscript"/>
            <w:lang w:eastAsia="zh-CN"/>
          </w:rPr>
          <w:t>measure</w:t>
        </w:r>
        <w:r w:rsidRPr="00107E14">
          <w:rPr>
            <w:bCs/>
            <w:lang w:eastAsia="zh-CN"/>
          </w:rPr>
          <w:t xml:space="preserve"> + </w:t>
        </w:r>
        <w:r w:rsidRPr="00107E14">
          <w:t>T</w:t>
        </w:r>
        <w:r w:rsidRPr="00107E14">
          <w:rPr>
            <w:vertAlign w:val="subscript"/>
          </w:rPr>
          <w:t>CHO_execution</w:t>
        </w:r>
        <w:r w:rsidRPr="00107E14">
          <w:rPr>
            <w:bCs/>
            <w:lang w:eastAsia="zh-CN"/>
          </w:rPr>
          <w:t xml:space="preserve"> + T</w:t>
        </w:r>
        <w:r w:rsidRPr="00107E14">
          <w:rPr>
            <w:bCs/>
            <w:vertAlign w:val="subscript"/>
            <w:lang w:eastAsia="zh-CN"/>
          </w:rPr>
          <w:t>interrupt</w:t>
        </w:r>
        <w:r w:rsidRPr="00107E14">
          <w:t xml:space="preserve"> ms from the beginning of time period T2, </w:t>
        </w:r>
      </w:ins>
    </w:p>
    <w:p w14:paraId="404E3070" w14:textId="77777777" w:rsidR="00BF508E" w:rsidRPr="00107E14" w:rsidRDefault="00BF508E" w:rsidP="00BF508E">
      <w:pPr>
        <w:pStyle w:val="B20"/>
        <w:rPr>
          <w:ins w:id="340" w:author="Huawei-Yaping" w:date="2024-09-20T16:54:00Z"/>
        </w:rPr>
      </w:pPr>
      <w:ins w:id="341" w:author="Huawei-Yaping" w:date="2024-09-20T16:54:00Z">
        <w:r w:rsidRPr="00107E14">
          <w:t>and</w:t>
        </w:r>
      </w:ins>
    </w:p>
    <w:p w14:paraId="12A512D4" w14:textId="77777777" w:rsidR="00BF508E" w:rsidRPr="00107E14" w:rsidRDefault="00BF508E" w:rsidP="000531A5">
      <w:pPr>
        <w:pStyle w:val="B20"/>
        <w:numPr>
          <w:ilvl w:val="0"/>
          <w:numId w:val="26"/>
        </w:numPr>
        <w:rPr>
          <w:ins w:id="342" w:author="Huawei-Yaping" w:date="2024-09-20T16:54:00Z"/>
        </w:rPr>
      </w:pPr>
      <w:ins w:id="343" w:author="Huawei-Yaping" w:date="2024-09-20T16:54:00Z">
        <w:r w:rsidRPr="00107E14">
          <w:t>no longer than X consecutive ACK/NACK DTXs are observed by the SS from the start of T2 to the instant the UE transmits the first PRACH preamble, where</w:t>
        </w:r>
      </w:ins>
    </w:p>
    <w:p w14:paraId="61D01632" w14:textId="4E6F1A15" w:rsidR="00BF508E" w:rsidRPr="00107E14" w:rsidRDefault="00BF508E" w:rsidP="00BF508E">
      <w:pPr>
        <w:pStyle w:val="B30"/>
        <w:rPr>
          <w:ins w:id="344" w:author="Huawei-Yaping" w:date="2024-09-20T16:54:00Z"/>
        </w:rPr>
      </w:pPr>
      <w:ins w:id="345" w:author="Huawei-Yaping" w:date="2024-09-20T16:54:00Z">
        <w:r w:rsidRPr="00107E14">
          <w:rPr>
            <w:lang w:eastAsia="zh-CN"/>
          </w:rPr>
          <w:t>-</w:t>
        </w:r>
        <w:r w:rsidRPr="00107E14">
          <w:rPr>
            <w:lang w:eastAsia="zh-CN"/>
          </w:rPr>
          <w:tab/>
          <w:t xml:space="preserve">X = </w:t>
        </w:r>
        <w:r w:rsidRPr="00107E14">
          <w:rPr>
            <w:bCs/>
            <w:lang w:eastAsia="zh-CN"/>
          </w:rPr>
          <w:t>T</w:t>
        </w:r>
        <w:r w:rsidRPr="00107E14">
          <w:rPr>
            <w:bCs/>
            <w:vertAlign w:val="subscript"/>
            <w:lang w:eastAsia="zh-CN"/>
          </w:rPr>
          <w:t>interrupt</w:t>
        </w:r>
        <w:r w:rsidRPr="00107E14">
          <w:rPr>
            <w:lang w:eastAsia="zh-CN"/>
          </w:rPr>
          <w:t xml:space="preserve"> +k</w:t>
        </w:r>
        <w:r w:rsidRPr="00107E14">
          <w:rPr>
            <w:vertAlign w:val="subscript"/>
            <w:lang w:eastAsia="zh-CN"/>
          </w:rPr>
          <w:t>1</w:t>
        </w:r>
        <w:r w:rsidRPr="00107E14">
          <w:rPr>
            <w:lang w:eastAsia="zh-CN"/>
          </w:rPr>
          <w:t xml:space="preserve"> for </w:t>
        </w:r>
        <w:r w:rsidRPr="00107E14">
          <w:t xml:space="preserve">test configuration </w:t>
        </w:r>
      </w:ins>
      <w:ins w:id="346" w:author="Huawei-Yaping" w:date="2024-09-20T16:55:00Z">
        <w:r w:rsidRPr="00107E14">
          <w:t>6.3.3.6</w:t>
        </w:r>
      </w:ins>
      <w:ins w:id="347" w:author="Huawei-Yaping" w:date="2024-09-20T16:54:00Z">
        <w:r w:rsidRPr="00107E14">
          <w:t>-1</w:t>
        </w:r>
      </w:ins>
    </w:p>
    <w:p w14:paraId="06F06B70" w14:textId="537A8024" w:rsidR="00BF508E" w:rsidRPr="00107E14" w:rsidRDefault="00BF508E" w:rsidP="00BF508E">
      <w:pPr>
        <w:pStyle w:val="B30"/>
        <w:rPr>
          <w:ins w:id="348" w:author="Huawei-Yaping" w:date="2024-09-20T16:54:00Z"/>
        </w:rPr>
      </w:pPr>
      <w:ins w:id="349" w:author="Huawei-Yaping" w:date="2024-09-20T16:54:00Z">
        <w:r w:rsidRPr="00107E14">
          <w:rPr>
            <w:lang w:eastAsia="zh-CN"/>
          </w:rPr>
          <w:t>-</w:t>
        </w:r>
        <w:r w:rsidRPr="00107E14">
          <w:rPr>
            <w:lang w:eastAsia="zh-CN"/>
          </w:rPr>
          <w:tab/>
          <w:t xml:space="preserve">X = </w:t>
        </w:r>
        <w:r w:rsidRPr="00107E14">
          <w:rPr>
            <w:bCs/>
            <w:lang w:eastAsia="zh-CN"/>
          </w:rPr>
          <w:t>T</w:t>
        </w:r>
        <w:r w:rsidRPr="00107E14">
          <w:rPr>
            <w:bCs/>
            <w:vertAlign w:val="subscript"/>
            <w:lang w:eastAsia="zh-CN"/>
          </w:rPr>
          <w:t>interrupt</w:t>
        </w:r>
        <w:r w:rsidRPr="00107E14">
          <w:rPr>
            <w:lang w:eastAsia="zh-CN"/>
          </w:rPr>
          <w:t xml:space="preserve"> for </w:t>
        </w:r>
        <w:r w:rsidRPr="00107E14">
          <w:t xml:space="preserve">test configuration </w:t>
        </w:r>
      </w:ins>
      <w:ins w:id="350" w:author="Huawei-Yaping" w:date="2024-09-20T16:55:00Z">
        <w:r w:rsidRPr="00107E14">
          <w:t>6.3.3.6</w:t>
        </w:r>
      </w:ins>
      <w:ins w:id="351" w:author="Huawei-Yaping" w:date="2024-09-20T16:54:00Z">
        <w:r w:rsidRPr="00107E14">
          <w:t>-2</w:t>
        </w:r>
      </w:ins>
    </w:p>
    <w:p w14:paraId="5056510C" w14:textId="235C7BE8" w:rsidR="00BF508E" w:rsidRPr="00107E14" w:rsidRDefault="00BF508E" w:rsidP="00BF508E">
      <w:pPr>
        <w:pStyle w:val="B30"/>
        <w:rPr>
          <w:ins w:id="352" w:author="Huawei-Yaping" w:date="2024-09-20T16:54:00Z"/>
          <w:lang w:eastAsia="zh-CN"/>
        </w:rPr>
      </w:pPr>
      <w:ins w:id="353" w:author="Huawei-Yaping" w:date="2024-09-20T16:54:00Z">
        <w:r w:rsidRPr="00107E14">
          <w:rPr>
            <w:lang w:eastAsia="zh-CN"/>
          </w:rPr>
          <w:t>-</w:t>
        </w:r>
        <w:r w:rsidRPr="00107E14">
          <w:rPr>
            <w:lang w:eastAsia="zh-CN"/>
          </w:rPr>
          <w:tab/>
          <w:t>X = 2∙</w:t>
        </w:r>
        <w:r w:rsidRPr="00107E14">
          <w:rPr>
            <w:bCs/>
            <w:lang w:eastAsia="zh-CN"/>
          </w:rPr>
          <w:t>T</w:t>
        </w:r>
        <w:r w:rsidRPr="00107E14">
          <w:rPr>
            <w:bCs/>
            <w:vertAlign w:val="subscript"/>
            <w:lang w:eastAsia="zh-CN"/>
          </w:rPr>
          <w:t xml:space="preserve">interrupt </w:t>
        </w:r>
        <w:r w:rsidRPr="00107E14">
          <w:rPr>
            <w:lang w:eastAsia="zh-CN"/>
          </w:rPr>
          <w:t xml:space="preserve"> for </w:t>
        </w:r>
        <w:r w:rsidRPr="00107E14">
          <w:t xml:space="preserve">test configuration </w:t>
        </w:r>
      </w:ins>
      <w:ins w:id="354" w:author="Huawei-Yaping" w:date="2024-09-20T16:55:00Z">
        <w:r w:rsidRPr="00107E14">
          <w:t>6.3.3.6</w:t>
        </w:r>
      </w:ins>
      <w:ins w:id="355" w:author="Huawei-Yaping" w:date="2024-09-20T16:54:00Z">
        <w:r w:rsidRPr="00107E14">
          <w:t>-3.</w:t>
        </w:r>
      </w:ins>
    </w:p>
    <w:p w14:paraId="1A701D64" w14:textId="77777777" w:rsidR="00BF508E" w:rsidRPr="00107E14" w:rsidRDefault="00BF508E" w:rsidP="00BF508E">
      <w:pPr>
        <w:pStyle w:val="B10"/>
        <w:ind w:hanging="1"/>
        <w:rPr>
          <w:ins w:id="356" w:author="Huawei-Yaping" w:date="2024-09-20T16:54:00Z"/>
        </w:rPr>
      </w:pPr>
      <w:ins w:id="357" w:author="Huawei-Yaping" w:date="2024-09-20T16:54:00Z">
        <w:r w:rsidRPr="00107E14">
          <w:t>then the number of successful tests is increased by one. Otherwise, the number of failure tests is increased by one.</w:t>
        </w:r>
      </w:ins>
    </w:p>
    <w:p w14:paraId="5A244B9C" w14:textId="27DF420D" w:rsidR="00BF508E" w:rsidRPr="00107E14" w:rsidRDefault="00DA2035" w:rsidP="00BF508E">
      <w:pPr>
        <w:pStyle w:val="B10"/>
        <w:rPr>
          <w:ins w:id="358" w:author="Huawei-Yaping" w:date="2024-09-20T16:54:00Z"/>
        </w:rPr>
      </w:pPr>
      <w:ins w:id="359" w:author="Huawei-Yaping" w:date="2024-09-24T11:06:00Z">
        <w:r w:rsidRPr="00107E14">
          <w:t>9</w:t>
        </w:r>
      </w:ins>
      <w:ins w:id="360" w:author="Huawei-Yaping" w:date="2024-09-20T16:54:00Z">
        <w:r w:rsidR="00BF508E" w:rsidRPr="00107E14">
          <w:t>.</w:t>
        </w:r>
        <w:r w:rsidR="00BF508E" w:rsidRPr="00107E14">
          <w:tab/>
        </w:r>
        <w:r w:rsidR="00BF508E" w:rsidRPr="00107E14">
          <w:rPr>
            <w:rFonts w:eastAsia="v4.2.0"/>
          </w:rPr>
          <w:t xml:space="preserve">After T2 expires, the SS sends </w:t>
        </w:r>
        <w:r w:rsidR="00BF508E" w:rsidRPr="00107E14">
          <w:t xml:space="preserve">an </w:t>
        </w:r>
        <w:r w:rsidR="00BF508E" w:rsidRPr="00107E14">
          <w:rPr>
            <w:i/>
          </w:rPr>
          <w:t>RRCReconfiguration</w:t>
        </w:r>
        <w:r w:rsidR="00BF508E" w:rsidRPr="00107E14">
          <w:t xml:space="preserve"> with </w:t>
        </w:r>
        <w:r w:rsidR="00BF508E" w:rsidRPr="00107E14">
          <w:rPr>
            <w:i/>
          </w:rPr>
          <w:t>reconfigurationWithSync</w:t>
        </w:r>
        <w:r w:rsidR="00BF508E" w:rsidRPr="00107E14">
          <w:rPr>
            <w:rFonts w:eastAsia="v4.2.0"/>
          </w:rPr>
          <w:t xml:space="preserve"> to cause UE handover back to Cell 1</w:t>
        </w:r>
        <w:r w:rsidR="00BF508E" w:rsidRPr="00107E14">
          <w:t>.</w:t>
        </w:r>
      </w:ins>
    </w:p>
    <w:p w14:paraId="3D75880C" w14:textId="3F40C07A" w:rsidR="00BF508E" w:rsidRPr="00107E14" w:rsidRDefault="00DA2035" w:rsidP="00BF508E">
      <w:pPr>
        <w:pStyle w:val="B10"/>
        <w:rPr>
          <w:ins w:id="361" w:author="Huawei-Yaping" w:date="2024-09-20T16:54:00Z"/>
        </w:rPr>
      </w:pPr>
      <w:ins w:id="362" w:author="Huawei-Yaping" w:date="2024-09-24T11:06:00Z">
        <w:r w:rsidRPr="00107E14">
          <w:t>10</w:t>
        </w:r>
      </w:ins>
      <w:ins w:id="363" w:author="Huawei-Yaping" w:date="2024-09-20T16:54:00Z">
        <w:r w:rsidR="00BF508E" w:rsidRPr="00107E14">
          <w:t>.</w:t>
        </w:r>
        <w:r w:rsidR="00BF508E" w:rsidRPr="00107E14">
          <w:tab/>
          <w:t xml:space="preserve">If UE is not in state RRC_CONNECTED with generic procedure parameters Connectivity </w:t>
        </w:r>
        <w:r w:rsidR="00BF508E" w:rsidRPr="00107E14">
          <w:rPr>
            <w:i/>
          </w:rPr>
          <w:t>NR</w:t>
        </w:r>
        <w:r w:rsidR="00BF508E" w:rsidRPr="00107E14">
          <w:t xml:space="preserve">, Connected without release </w:t>
        </w:r>
        <w:r w:rsidR="00BF508E" w:rsidRPr="00107E14">
          <w:rPr>
            <w:i/>
          </w:rPr>
          <w:t>On</w:t>
        </w:r>
        <w:r w:rsidR="00BF508E" w:rsidRPr="00107E14">
          <w:t xml:space="preserve"> according to TS 38.508-1 [14] clause 4.5 on Cell 1, switch off and on the UE. Then ensure the UE is in State RRC_CONNECTED with generic procedure parameters Connectivity </w:t>
        </w:r>
        <w:r w:rsidR="00BF508E" w:rsidRPr="00107E14">
          <w:rPr>
            <w:i/>
          </w:rPr>
          <w:t>NR</w:t>
        </w:r>
        <w:r w:rsidR="00BF508E" w:rsidRPr="00107E14">
          <w:t xml:space="preserve">, Connected without release </w:t>
        </w:r>
        <w:r w:rsidR="00BF508E" w:rsidRPr="00107E14">
          <w:rPr>
            <w:i/>
          </w:rPr>
          <w:t>On</w:t>
        </w:r>
        <w:r w:rsidR="00BF508E" w:rsidRPr="00107E14">
          <w:t xml:space="preserve"> according to TS 38.508-1 [14] clause 4.5 on Cell 1.</w:t>
        </w:r>
      </w:ins>
    </w:p>
    <w:p w14:paraId="60F10F2C" w14:textId="5A773760" w:rsidR="00BF508E" w:rsidRPr="00107E14" w:rsidRDefault="00BF508E" w:rsidP="00BF508E">
      <w:pPr>
        <w:pStyle w:val="B10"/>
        <w:rPr>
          <w:ins w:id="364" w:author="Huawei-Yaping" w:date="2024-09-20T16:54:00Z"/>
        </w:rPr>
      </w:pPr>
      <w:ins w:id="365" w:author="Huawei-Yaping" w:date="2024-09-20T16:54:00Z">
        <w:r w:rsidRPr="00107E14">
          <w:t>1</w:t>
        </w:r>
      </w:ins>
      <w:ins w:id="366" w:author="Huawei-Yaping" w:date="2024-09-24T11:06:00Z">
        <w:r w:rsidR="00DA2035" w:rsidRPr="00107E14">
          <w:t>1</w:t>
        </w:r>
      </w:ins>
      <w:ins w:id="367" w:author="Huawei-Yaping" w:date="2024-09-20T16:54:00Z">
        <w:r w:rsidRPr="00107E14">
          <w:t>.</w:t>
        </w:r>
        <w:r w:rsidRPr="00107E14">
          <w:tab/>
          <w:t>Repeat steps 2-</w:t>
        </w:r>
      </w:ins>
      <w:ins w:id="368" w:author="Huawei-Yaping" w:date="2024-09-24T11:06:00Z">
        <w:r w:rsidR="00DA2035" w:rsidRPr="00107E14">
          <w:t>10</w:t>
        </w:r>
      </w:ins>
      <w:ins w:id="369" w:author="Huawei-Yaping" w:date="2024-09-20T16:54:00Z">
        <w:r w:rsidRPr="00107E14">
          <w:t xml:space="preserve"> until the confidence level according to </w:t>
        </w:r>
        <w:r w:rsidRPr="00107E14">
          <w:rPr>
            <w:rFonts w:eastAsia="v4.2.0"/>
          </w:rPr>
          <w:t>Tables G.2.3-1 in Annex G clause G.2 is achieved</w:t>
        </w:r>
        <w:r w:rsidRPr="00107E14">
          <w:rPr>
            <w:rFonts w:eastAsia="??"/>
          </w:rPr>
          <w:t>.</w:t>
        </w:r>
      </w:ins>
    </w:p>
    <w:p w14:paraId="1ADFEA85" w14:textId="5701EC33" w:rsidR="00BF508E" w:rsidRPr="00107E14" w:rsidRDefault="00BF508E" w:rsidP="00BF508E">
      <w:pPr>
        <w:pStyle w:val="H6"/>
        <w:keepNext w:val="0"/>
        <w:keepLines w:val="0"/>
        <w:rPr>
          <w:ins w:id="370" w:author="Huawei-Yaping" w:date="2024-09-20T16:54:00Z"/>
        </w:rPr>
      </w:pPr>
      <w:ins w:id="371" w:author="Huawei-Yaping" w:date="2024-09-20T16:55:00Z">
        <w:r w:rsidRPr="00107E14">
          <w:t>6.3.3.6</w:t>
        </w:r>
      </w:ins>
      <w:ins w:id="372" w:author="Huawei-Yaping" w:date="2024-09-20T16:54:00Z">
        <w:r w:rsidRPr="00107E14">
          <w:t>.4.3</w:t>
        </w:r>
        <w:r w:rsidRPr="00107E14">
          <w:tab/>
          <w:t>Message contents</w:t>
        </w:r>
      </w:ins>
    </w:p>
    <w:p w14:paraId="00BF2DAD" w14:textId="77777777" w:rsidR="00231A54" w:rsidRPr="00107E14" w:rsidRDefault="00BF508E" w:rsidP="00231A54">
      <w:pPr>
        <w:rPr>
          <w:ins w:id="373" w:author="Huawei-Yaping" w:date="2024-09-23T11:39:00Z"/>
          <w:lang w:eastAsia="sv-SE"/>
        </w:rPr>
      </w:pPr>
      <w:ins w:id="374" w:author="Huawei-Yaping" w:date="2024-09-20T16:54:00Z">
        <w:r w:rsidRPr="00107E14">
          <w:rPr>
            <w:lang w:eastAsia="sv-SE"/>
          </w:rPr>
          <w:t>Message contents are according to TS 38.508-1 [14] clause 7.3 with the following exceptions:</w:t>
        </w:r>
      </w:ins>
    </w:p>
    <w:p w14:paraId="1B34BA7F" w14:textId="0185B00A" w:rsidR="00BF508E" w:rsidRPr="00107E14" w:rsidRDefault="00BF508E" w:rsidP="00BF508E">
      <w:pPr>
        <w:pStyle w:val="TH"/>
        <w:rPr>
          <w:ins w:id="375" w:author="Huawei-Yaping" w:date="2024-09-20T16:54:00Z"/>
          <w:lang w:eastAsia="zh-CN"/>
        </w:rPr>
      </w:pPr>
      <w:ins w:id="376" w:author="Huawei-Yaping" w:date="2024-09-20T16:54:00Z">
        <w:r w:rsidRPr="00107E14">
          <w:lastRenderedPageBreak/>
          <w:t xml:space="preserve">Table </w:t>
        </w:r>
      </w:ins>
      <w:ins w:id="377" w:author="Huawei-Yaping" w:date="2024-09-20T16:55:00Z">
        <w:r w:rsidRPr="00107E14">
          <w:t>6.3.3.6</w:t>
        </w:r>
      </w:ins>
      <w:ins w:id="378" w:author="Huawei-Yaping" w:date="2024-09-20T16:54:00Z">
        <w:r w:rsidRPr="00107E14">
          <w:t xml:space="preserve">.4.3-1: RRCReconfiguration </w:t>
        </w:r>
        <w:r w:rsidRPr="00107E14">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BF508E" w:rsidRPr="00107E14" w14:paraId="3FE25B22" w14:textId="77777777" w:rsidTr="00C276F4">
        <w:trPr>
          <w:gridBefore w:val="1"/>
          <w:wBefore w:w="9" w:type="dxa"/>
          <w:ins w:id="379" w:author="Huawei-Yaping" w:date="2024-09-20T16:54:00Z"/>
        </w:trPr>
        <w:tc>
          <w:tcPr>
            <w:tcW w:w="9634" w:type="dxa"/>
            <w:gridSpan w:val="4"/>
          </w:tcPr>
          <w:p w14:paraId="50E36D3B" w14:textId="77777777" w:rsidR="00BF508E" w:rsidRPr="00107E14" w:rsidRDefault="00BF508E" w:rsidP="00C276F4">
            <w:pPr>
              <w:pStyle w:val="TAL"/>
              <w:rPr>
                <w:ins w:id="380" w:author="Huawei-Yaping" w:date="2024-09-20T16:54:00Z"/>
              </w:rPr>
            </w:pPr>
            <w:ins w:id="381" w:author="Huawei-Yaping" w:date="2024-09-20T16:54:00Z">
              <w:r w:rsidRPr="00107E14">
                <w:t xml:space="preserve">Derivation Path: TS 38.508-1 [14], Table 4.6.1-13 with condition NR_MEAS and </w:t>
              </w:r>
              <w:r w:rsidRPr="00107E14">
                <w:rPr>
                  <w:lang w:eastAsia="zh-CN"/>
                </w:rPr>
                <w:t>CHO</w:t>
              </w:r>
            </w:ins>
          </w:p>
        </w:tc>
      </w:tr>
      <w:tr w:rsidR="00BF508E" w:rsidRPr="00107E14" w14:paraId="13DAEDC3" w14:textId="77777777" w:rsidTr="00C276F4">
        <w:tblPrEx>
          <w:tblCellMar>
            <w:left w:w="108" w:type="dxa"/>
            <w:right w:w="108" w:type="dxa"/>
          </w:tblCellMar>
        </w:tblPrEx>
        <w:trPr>
          <w:ins w:id="382" w:author="Huawei-Yaping" w:date="2024-09-20T16:54:00Z"/>
        </w:trPr>
        <w:tc>
          <w:tcPr>
            <w:tcW w:w="4257" w:type="dxa"/>
            <w:gridSpan w:val="2"/>
          </w:tcPr>
          <w:p w14:paraId="69CEF400" w14:textId="77777777" w:rsidR="00BF508E" w:rsidRPr="00107E14" w:rsidRDefault="00BF508E" w:rsidP="00C276F4">
            <w:pPr>
              <w:pStyle w:val="TAH"/>
              <w:rPr>
                <w:ins w:id="383" w:author="Huawei-Yaping" w:date="2024-09-20T16:54:00Z"/>
              </w:rPr>
            </w:pPr>
            <w:ins w:id="384" w:author="Huawei-Yaping" w:date="2024-09-20T16:54:00Z">
              <w:r w:rsidRPr="00107E14">
                <w:t>Information Element</w:t>
              </w:r>
            </w:ins>
          </w:p>
        </w:tc>
        <w:tc>
          <w:tcPr>
            <w:tcW w:w="2410" w:type="dxa"/>
          </w:tcPr>
          <w:p w14:paraId="43739D3C" w14:textId="77777777" w:rsidR="00BF508E" w:rsidRPr="00107E14" w:rsidRDefault="00BF508E" w:rsidP="00C276F4">
            <w:pPr>
              <w:pStyle w:val="TAH"/>
              <w:rPr>
                <w:ins w:id="385" w:author="Huawei-Yaping" w:date="2024-09-20T16:54:00Z"/>
              </w:rPr>
            </w:pPr>
            <w:ins w:id="386" w:author="Huawei-Yaping" w:date="2024-09-20T16:54:00Z">
              <w:r w:rsidRPr="00107E14">
                <w:t>Value/remark</w:t>
              </w:r>
            </w:ins>
          </w:p>
        </w:tc>
        <w:tc>
          <w:tcPr>
            <w:tcW w:w="1842" w:type="dxa"/>
          </w:tcPr>
          <w:p w14:paraId="4563DC97" w14:textId="77777777" w:rsidR="00BF508E" w:rsidRPr="00107E14" w:rsidRDefault="00BF508E" w:rsidP="00C276F4">
            <w:pPr>
              <w:pStyle w:val="TAH"/>
              <w:rPr>
                <w:ins w:id="387" w:author="Huawei-Yaping" w:date="2024-09-20T16:54:00Z"/>
              </w:rPr>
            </w:pPr>
            <w:ins w:id="388" w:author="Huawei-Yaping" w:date="2024-09-20T16:54:00Z">
              <w:r w:rsidRPr="00107E14">
                <w:t>Comment</w:t>
              </w:r>
            </w:ins>
          </w:p>
        </w:tc>
        <w:tc>
          <w:tcPr>
            <w:tcW w:w="1134" w:type="dxa"/>
          </w:tcPr>
          <w:p w14:paraId="231265DF" w14:textId="77777777" w:rsidR="00BF508E" w:rsidRPr="00107E14" w:rsidRDefault="00BF508E" w:rsidP="00C276F4">
            <w:pPr>
              <w:pStyle w:val="TAH"/>
              <w:rPr>
                <w:ins w:id="389" w:author="Huawei-Yaping" w:date="2024-09-20T16:54:00Z"/>
              </w:rPr>
            </w:pPr>
            <w:ins w:id="390" w:author="Huawei-Yaping" w:date="2024-09-20T16:54:00Z">
              <w:r w:rsidRPr="00107E14">
                <w:t>Condition</w:t>
              </w:r>
            </w:ins>
          </w:p>
        </w:tc>
      </w:tr>
      <w:tr w:rsidR="00BF508E" w:rsidRPr="00107E14" w14:paraId="74A56DED" w14:textId="77777777" w:rsidTr="00C276F4">
        <w:tblPrEx>
          <w:tblCellMar>
            <w:left w:w="108" w:type="dxa"/>
            <w:right w:w="108" w:type="dxa"/>
          </w:tblCellMar>
        </w:tblPrEx>
        <w:trPr>
          <w:ins w:id="391" w:author="Huawei-Yaping" w:date="2024-09-20T16:54:00Z"/>
        </w:trPr>
        <w:tc>
          <w:tcPr>
            <w:tcW w:w="4257" w:type="dxa"/>
            <w:gridSpan w:val="2"/>
          </w:tcPr>
          <w:p w14:paraId="50E00BD5" w14:textId="77777777" w:rsidR="00BF508E" w:rsidRPr="00107E14" w:rsidRDefault="00BF508E" w:rsidP="00C276F4">
            <w:pPr>
              <w:pStyle w:val="TAL"/>
              <w:rPr>
                <w:ins w:id="392" w:author="Huawei-Yaping" w:date="2024-09-20T16:54:00Z"/>
              </w:rPr>
            </w:pPr>
            <w:ins w:id="393" w:author="Huawei-Yaping" w:date="2024-09-20T16:54:00Z">
              <w:r w:rsidRPr="00107E14">
                <w:t>RRCReconfiguration ::= SEQUENCE {</w:t>
              </w:r>
            </w:ins>
          </w:p>
        </w:tc>
        <w:tc>
          <w:tcPr>
            <w:tcW w:w="2410" w:type="dxa"/>
          </w:tcPr>
          <w:p w14:paraId="3E32DAD9" w14:textId="77777777" w:rsidR="00BF508E" w:rsidRPr="00107E14" w:rsidRDefault="00BF508E" w:rsidP="00C276F4">
            <w:pPr>
              <w:pStyle w:val="TAL"/>
              <w:rPr>
                <w:ins w:id="394" w:author="Huawei-Yaping" w:date="2024-09-20T16:54:00Z"/>
              </w:rPr>
            </w:pPr>
          </w:p>
        </w:tc>
        <w:tc>
          <w:tcPr>
            <w:tcW w:w="1842" w:type="dxa"/>
          </w:tcPr>
          <w:p w14:paraId="400282F6" w14:textId="77777777" w:rsidR="00BF508E" w:rsidRPr="00107E14" w:rsidRDefault="00BF508E" w:rsidP="00C276F4">
            <w:pPr>
              <w:pStyle w:val="TAL"/>
              <w:rPr>
                <w:ins w:id="395" w:author="Huawei-Yaping" w:date="2024-09-20T16:54:00Z"/>
              </w:rPr>
            </w:pPr>
          </w:p>
        </w:tc>
        <w:tc>
          <w:tcPr>
            <w:tcW w:w="1134" w:type="dxa"/>
          </w:tcPr>
          <w:p w14:paraId="3B66DFD3" w14:textId="77777777" w:rsidR="00BF508E" w:rsidRPr="00107E14" w:rsidRDefault="00BF508E" w:rsidP="00C276F4">
            <w:pPr>
              <w:pStyle w:val="TAL"/>
              <w:rPr>
                <w:ins w:id="396" w:author="Huawei-Yaping" w:date="2024-09-20T16:54:00Z"/>
              </w:rPr>
            </w:pPr>
          </w:p>
        </w:tc>
      </w:tr>
      <w:tr w:rsidR="00BF508E" w:rsidRPr="00107E14" w14:paraId="21E2D2CB" w14:textId="77777777" w:rsidTr="00C276F4">
        <w:tblPrEx>
          <w:tblCellMar>
            <w:left w:w="108" w:type="dxa"/>
            <w:right w:w="108" w:type="dxa"/>
          </w:tblCellMar>
        </w:tblPrEx>
        <w:trPr>
          <w:ins w:id="397" w:author="Huawei-Yaping" w:date="2024-09-20T16:54:00Z"/>
        </w:trPr>
        <w:tc>
          <w:tcPr>
            <w:tcW w:w="4257" w:type="dxa"/>
            <w:gridSpan w:val="2"/>
          </w:tcPr>
          <w:p w14:paraId="097719DB" w14:textId="77777777" w:rsidR="00BF508E" w:rsidRPr="00107E14" w:rsidRDefault="00BF508E" w:rsidP="00C276F4">
            <w:pPr>
              <w:pStyle w:val="TAL"/>
              <w:rPr>
                <w:ins w:id="398" w:author="Huawei-Yaping" w:date="2024-09-20T16:54:00Z"/>
              </w:rPr>
            </w:pPr>
            <w:ins w:id="399" w:author="Huawei-Yaping" w:date="2024-09-20T16:54:00Z">
              <w:r w:rsidRPr="00107E14">
                <w:t xml:space="preserve">  criticalExtensions CHOICE {</w:t>
              </w:r>
            </w:ins>
          </w:p>
        </w:tc>
        <w:tc>
          <w:tcPr>
            <w:tcW w:w="2410" w:type="dxa"/>
          </w:tcPr>
          <w:p w14:paraId="3927AAAB" w14:textId="77777777" w:rsidR="00BF508E" w:rsidRPr="00107E14" w:rsidRDefault="00BF508E" w:rsidP="00C276F4">
            <w:pPr>
              <w:pStyle w:val="TAL"/>
              <w:rPr>
                <w:ins w:id="400" w:author="Huawei-Yaping" w:date="2024-09-20T16:54:00Z"/>
              </w:rPr>
            </w:pPr>
          </w:p>
        </w:tc>
        <w:tc>
          <w:tcPr>
            <w:tcW w:w="1842" w:type="dxa"/>
          </w:tcPr>
          <w:p w14:paraId="41CB403B" w14:textId="77777777" w:rsidR="00BF508E" w:rsidRPr="00107E14" w:rsidRDefault="00BF508E" w:rsidP="00C276F4">
            <w:pPr>
              <w:pStyle w:val="TAL"/>
              <w:rPr>
                <w:ins w:id="401" w:author="Huawei-Yaping" w:date="2024-09-20T16:54:00Z"/>
              </w:rPr>
            </w:pPr>
          </w:p>
        </w:tc>
        <w:tc>
          <w:tcPr>
            <w:tcW w:w="1134" w:type="dxa"/>
          </w:tcPr>
          <w:p w14:paraId="2D6BF6AB" w14:textId="77777777" w:rsidR="00BF508E" w:rsidRPr="00107E14" w:rsidRDefault="00BF508E" w:rsidP="00C276F4">
            <w:pPr>
              <w:pStyle w:val="TAL"/>
              <w:rPr>
                <w:ins w:id="402" w:author="Huawei-Yaping" w:date="2024-09-20T16:54:00Z"/>
              </w:rPr>
            </w:pPr>
          </w:p>
        </w:tc>
      </w:tr>
      <w:tr w:rsidR="00BF508E" w:rsidRPr="00107E14" w14:paraId="0E9A8335" w14:textId="77777777" w:rsidTr="00C276F4">
        <w:tblPrEx>
          <w:tblCellMar>
            <w:left w:w="108" w:type="dxa"/>
            <w:right w:w="108" w:type="dxa"/>
          </w:tblCellMar>
        </w:tblPrEx>
        <w:trPr>
          <w:ins w:id="403" w:author="Huawei-Yaping" w:date="2024-09-20T16:54:00Z"/>
        </w:trPr>
        <w:tc>
          <w:tcPr>
            <w:tcW w:w="4257" w:type="dxa"/>
            <w:gridSpan w:val="2"/>
            <w:tcBorders>
              <w:bottom w:val="single" w:sz="4" w:space="0" w:color="auto"/>
            </w:tcBorders>
          </w:tcPr>
          <w:p w14:paraId="15BD72F7" w14:textId="77777777" w:rsidR="00BF508E" w:rsidRPr="00107E14" w:rsidRDefault="00BF508E" w:rsidP="00C276F4">
            <w:pPr>
              <w:pStyle w:val="TAL"/>
              <w:rPr>
                <w:ins w:id="404" w:author="Huawei-Yaping" w:date="2024-09-20T16:54:00Z"/>
              </w:rPr>
            </w:pPr>
            <w:ins w:id="405" w:author="Huawei-Yaping" w:date="2024-09-20T16:54:00Z">
              <w:r w:rsidRPr="00107E14">
                <w:t xml:space="preserve">    rrcReconfiguration SEQUENCE {</w:t>
              </w:r>
            </w:ins>
          </w:p>
        </w:tc>
        <w:tc>
          <w:tcPr>
            <w:tcW w:w="2410" w:type="dxa"/>
          </w:tcPr>
          <w:p w14:paraId="1FF03092" w14:textId="77777777" w:rsidR="00BF508E" w:rsidRPr="00107E14" w:rsidRDefault="00BF508E" w:rsidP="00C276F4">
            <w:pPr>
              <w:pStyle w:val="TAL"/>
              <w:rPr>
                <w:ins w:id="406" w:author="Huawei-Yaping" w:date="2024-09-20T16:54:00Z"/>
              </w:rPr>
            </w:pPr>
          </w:p>
        </w:tc>
        <w:tc>
          <w:tcPr>
            <w:tcW w:w="1842" w:type="dxa"/>
          </w:tcPr>
          <w:p w14:paraId="5C84056A" w14:textId="77777777" w:rsidR="00BF508E" w:rsidRPr="00107E14" w:rsidRDefault="00BF508E" w:rsidP="00C276F4">
            <w:pPr>
              <w:pStyle w:val="TAL"/>
              <w:rPr>
                <w:ins w:id="407" w:author="Huawei-Yaping" w:date="2024-09-20T16:54:00Z"/>
              </w:rPr>
            </w:pPr>
          </w:p>
        </w:tc>
        <w:tc>
          <w:tcPr>
            <w:tcW w:w="1134" w:type="dxa"/>
          </w:tcPr>
          <w:p w14:paraId="4FD08C13" w14:textId="77777777" w:rsidR="00BF508E" w:rsidRPr="00107E14" w:rsidRDefault="00BF508E" w:rsidP="00C276F4">
            <w:pPr>
              <w:pStyle w:val="TAL"/>
              <w:rPr>
                <w:ins w:id="408" w:author="Huawei-Yaping" w:date="2024-09-20T16:54:00Z"/>
              </w:rPr>
            </w:pPr>
          </w:p>
        </w:tc>
      </w:tr>
      <w:tr w:rsidR="00BF508E" w:rsidRPr="00107E14" w14:paraId="18E56364" w14:textId="77777777" w:rsidTr="00C276F4">
        <w:tblPrEx>
          <w:tblCellMar>
            <w:left w:w="108" w:type="dxa"/>
            <w:right w:w="108" w:type="dxa"/>
          </w:tblCellMar>
        </w:tblPrEx>
        <w:trPr>
          <w:ins w:id="409" w:author="Huawei-Yaping" w:date="2024-09-20T16:54:00Z"/>
        </w:trPr>
        <w:tc>
          <w:tcPr>
            <w:tcW w:w="4257" w:type="dxa"/>
            <w:gridSpan w:val="2"/>
            <w:tcBorders>
              <w:bottom w:val="nil"/>
            </w:tcBorders>
          </w:tcPr>
          <w:p w14:paraId="58A8349C" w14:textId="77777777" w:rsidR="00BF508E" w:rsidRPr="00107E14" w:rsidRDefault="00BF508E" w:rsidP="00C276F4">
            <w:pPr>
              <w:pStyle w:val="TAL"/>
              <w:rPr>
                <w:ins w:id="410" w:author="Huawei-Yaping" w:date="2024-09-20T16:54:00Z"/>
              </w:rPr>
            </w:pPr>
            <w:ins w:id="411" w:author="Huawei-Yaping" w:date="2024-09-20T16:54:00Z">
              <w:r w:rsidRPr="00107E14">
                <w:t xml:space="preserve">      measConfig</w:t>
              </w:r>
            </w:ins>
          </w:p>
        </w:tc>
        <w:tc>
          <w:tcPr>
            <w:tcW w:w="2410" w:type="dxa"/>
          </w:tcPr>
          <w:p w14:paraId="47F732E4" w14:textId="77777777" w:rsidR="00BF508E" w:rsidRPr="00107E14" w:rsidRDefault="00BF508E" w:rsidP="00C276F4">
            <w:pPr>
              <w:pStyle w:val="TAL"/>
              <w:rPr>
                <w:ins w:id="412" w:author="Huawei-Yaping" w:date="2024-09-20T16:54:00Z"/>
              </w:rPr>
            </w:pPr>
            <w:ins w:id="413" w:author="Huawei-Yaping" w:date="2024-09-20T16:54:00Z">
              <w:r w:rsidRPr="00107E14">
                <w:t>MeasConfig</w:t>
              </w:r>
            </w:ins>
          </w:p>
        </w:tc>
        <w:tc>
          <w:tcPr>
            <w:tcW w:w="1842" w:type="dxa"/>
          </w:tcPr>
          <w:p w14:paraId="71683615" w14:textId="0D7A140C" w:rsidR="00BF508E" w:rsidRPr="00107E14" w:rsidRDefault="00BF508E" w:rsidP="00C276F4">
            <w:pPr>
              <w:pStyle w:val="TAL"/>
              <w:rPr>
                <w:ins w:id="414" w:author="Huawei-Yaping" w:date="2024-09-20T16:54:00Z"/>
              </w:rPr>
            </w:pPr>
            <w:ins w:id="415" w:author="Huawei-Yaping" w:date="2024-09-20T16:54:00Z">
              <w:r w:rsidRPr="00107E14">
                <w:t xml:space="preserve">Table </w:t>
              </w:r>
            </w:ins>
            <w:ins w:id="416" w:author="Huawei-Yaping" w:date="2024-09-20T16:55:00Z">
              <w:r w:rsidRPr="00107E14">
                <w:t>6.3.3.6</w:t>
              </w:r>
            </w:ins>
            <w:ins w:id="417" w:author="Huawei-Yaping" w:date="2024-09-20T16:54:00Z">
              <w:r w:rsidRPr="00107E14">
                <w:t>.4.3-2</w:t>
              </w:r>
            </w:ins>
          </w:p>
        </w:tc>
        <w:tc>
          <w:tcPr>
            <w:tcW w:w="1134" w:type="dxa"/>
          </w:tcPr>
          <w:p w14:paraId="45EFBAFD" w14:textId="77777777" w:rsidR="00BF508E" w:rsidRPr="00107E14" w:rsidRDefault="00BF508E" w:rsidP="00C276F4">
            <w:pPr>
              <w:pStyle w:val="TAL"/>
              <w:rPr>
                <w:ins w:id="418" w:author="Huawei-Yaping" w:date="2024-09-20T16:54:00Z"/>
              </w:rPr>
            </w:pPr>
          </w:p>
        </w:tc>
      </w:tr>
      <w:tr w:rsidR="00BF508E" w:rsidRPr="00107E14" w14:paraId="55D8E8BA" w14:textId="77777777" w:rsidTr="00C276F4">
        <w:tblPrEx>
          <w:tblCellMar>
            <w:left w:w="108" w:type="dxa"/>
            <w:right w:w="108" w:type="dxa"/>
          </w:tblCellMar>
        </w:tblPrEx>
        <w:trPr>
          <w:ins w:id="419" w:author="Huawei-Yaping" w:date="2024-09-20T16:54:00Z"/>
        </w:trPr>
        <w:tc>
          <w:tcPr>
            <w:tcW w:w="4257" w:type="dxa"/>
            <w:gridSpan w:val="2"/>
            <w:tcBorders>
              <w:bottom w:val="single" w:sz="4" w:space="0" w:color="auto"/>
            </w:tcBorders>
          </w:tcPr>
          <w:p w14:paraId="3322A0E3" w14:textId="77777777" w:rsidR="00BF508E" w:rsidRPr="00107E14" w:rsidRDefault="00BF508E" w:rsidP="00C276F4">
            <w:pPr>
              <w:pStyle w:val="TAL"/>
              <w:rPr>
                <w:ins w:id="420" w:author="Huawei-Yaping" w:date="2024-09-20T16:54:00Z"/>
              </w:rPr>
            </w:pPr>
            <w:ins w:id="421" w:author="Huawei-Yaping" w:date="2024-09-20T16:54:00Z">
              <w:r w:rsidRPr="00107E14">
                <w:t xml:space="preserve">      nonCriticalExtension SEQUENCE {</w:t>
              </w:r>
            </w:ins>
          </w:p>
        </w:tc>
        <w:tc>
          <w:tcPr>
            <w:tcW w:w="2410" w:type="dxa"/>
          </w:tcPr>
          <w:p w14:paraId="5282E8B9" w14:textId="77777777" w:rsidR="00BF508E" w:rsidRPr="00107E14" w:rsidRDefault="00BF508E" w:rsidP="00C276F4">
            <w:pPr>
              <w:pStyle w:val="TAL"/>
              <w:rPr>
                <w:ins w:id="422" w:author="Huawei-Yaping" w:date="2024-09-20T16:54:00Z"/>
              </w:rPr>
            </w:pPr>
          </w:p>
        </w:tc>
        <w:tc>
          <w:tcPr>
            <w:tcW w:w="1842" w:type="dxa"/>
          </w:tcPr>
          <w:p w14:paraId="0326ED42" w14:textId="77777777" w:rsidR="00BF508E" w:rsidRPr="00107E14" w:rsidRDefault="00BF508E" w:rsidP="00C276F4">
            <w:pPr>
              <w:pStyle w:val="TAL"/>
              <w:rPr>
                <w:ins w:id="423" w:author="Huawei-Yaping" w:date="2024-09-20T16:54:00Z"/>
              </w:rPr>
            </w:pPr>
          </w:p>
        </w:tc>
        <w:tc>
          <w:tcPr>
            <w:tcW w:w="1134" w:type="dxa"/>
          </w:tcPr>
          <w:p w14:paraId="0768AD9C" w14:textId="77777777" w:rsidR="00BF508E" w:rsidRPr="00107E14" w:rsidRDefault="00BF508E" w:rsidP="00C276F4">
            <w:pPr>
              <w:pStyle w:val="TAL"/>
              <w:rPr>
                <w:ins w:id="424" w:author="Huawei-Yaping" w:date="2024-09-20T16:54:00Z"/>
              </w:rPr>
            </w:pPr>
          </w:p>
        </w:tc>
      </w:tr>
      <w:tr w:rsidR="00BF508E" w:rsidRPr="00107E14" w14:paraId="5AB1F4E1" w14:textId="77777777" w:rsidTr="00C276F4">
        <w:tblPrEx>
          <w:tblCellMar>
            <w:left w:w="108" w:type="dxa"/>
            <w:right w:w="108" w:type="dxa"/>
          </w:tblCellMar>
        </w:tblPrEx>
        <w:trPr>
          <w:ins w:id="425" w:author="Huawei-Yaping" w:date="2024-09-20T16:54:00Z"/>
        </w:trPr>
        <w:tc>
          <w:tcPr>
            <w:tcW w:w="4257" w:type="dxa"/>
            <w:gridSpan w:val="2"/>
            <w:tcBorders>
              <w:bottom w:val="single" w:sz="4" w:space="0" w:color="auto"/>
            </w:tcBorders>
          </w:tcPr>
          <w:p w14:paraId="7D651B19" w14:textId="77777777" w:rsidR="00BF508E" w:rsidRPr="00107E14" w:rsidRDefault="00BF508E" w:rsidP="00C276F4">
            <w:pPr>
              <w:pStyle w:val="TAL"/>
              <w:rPr>
                <w:ins w:id="426" w:author="Huawei-Yaping" w:date="2024-09-20T16:54:00Z"/>
              </w:rPr>
            </w:pPr>
            <w:ins w:id="427" w:author="Huawei-Yaping" w:date="2024-09-20T16:54:00Z">
              <w:r w:rsidRPr="00107E14">
                <w:t xml:space="preserve">        nonCriticalExtension SEQUENCE {</w:t>
              </w:r>
            </w:ins>
          </w:p>
        </w:tc>
        <w:tc>
          <w:tcPr>
            <w:tcW w:w="2410" w:type="dxa"/>
          </w:tcPr>
          <w:p w14:paraId="2ACD8273" w14:textId="77777777" w:rsidR="00BF508E" w:rsidRPr="00107E14" w:rsidRDefault="00BF508E" w:rsidP="00C276F4">
            <w:pPr>
              <w:pStyle w:val="TAL"/>
              <w:rPr>
                <w:ins w:id="428" w:author="Huawei-Yaping" w:date="2024-09-20T16:54:00Z"/>
              </w:rPr>
            </w:pPr>
          </w:p>
        </w:tc>
        <w:tc>
          <w:tcPr>
            <w:tcW w:w="1842" w:type="dxa"/>
          </w:tcPr>
          <w:p w14:paraId="29122CB4" w14:textId="77777777" w:rsidR="00BF508E" w:rsidRPr="00107E14" w:rsidRDefault="00BF508E" w:rsidP="00C276F4">
            <w:pPr>
              <w:pStyle w:val="TAL"/>
              <w:rPr>
                <w:ins w:id="429" w:author="Huawei-Yaping" w:date="2024-09-20T16:54:00Z"/>
              </w:rPr>
            </w:pPr>
          </w:p>
        </w:tc>
        <w:tc>
          <w:tcPr>
            <w:tcW w:w="1134" w:type="dxa"/>
          </w:tcPr>
          <w:p w14:paraId="3949AE56" w14:textId="77777777" w:rsidR="00BF508E" w:rsidRPr="00107E14" w:rsidRDefault="00BF508E" w:rsidP="00C276F4">
            <w:pPr>
              <w:pStyle w:val="TAL"/>
              <w:rPr>
                <w:ins w:id="430" w:author="Huawei-Yaping" w:date="2024-09-20T16:54:00Z"/>
              </w:rPr>
            </w:pPr>
          </w:p>
        </w:tc>
      </w:tr>
      <w:tr w:rsidR="00BF508E" w:rsidRPr="00107E14" w14:paraId="47C01B17" w14:textId="77777777" w:rsidTr="00C276F4">
        <w:tblPrEx>
          <w:tblCellMar>
            <w:left w:w="108" w:type="dxa"/>
            <w:right w:w="108" w:type="dxa"/>
          </w:tblCellMar>
        </w:tblPrEx>
        <w:trPr>
          <w:ins w:id="431" w:author="Huawei-Yaping" w:date="2024-09-20T16:54:00Z"/>
        </w:trPr>
        <w:tc>
          <w:tcPr>
            <w:tcW w:w="4257" w:type="dxa"/>
            <w:gridSpan w:val="2"/>
            <w:tcBorders>
              <w:bottom w:val="single" w:sz="4" w:space="0" w:color="auto"/>
            </w:tcBorders>
          </w:tcPr>
          <w:p w14:paraId="780C3B32" w14:textId="77777777" w:rsidR="00BF508E" w:rsidRPr="00107E14" w:rsidRDefault="00BF508E" w:rsidP="00C276F4">
            <w:pPr>
              <w:pStyle w:val="TAL"/>
              <w:rPr>
                <w:ins w:id="432" w:author="Huawei-Yaping" w:date="2024-09-20T16:54:00Z"/>
              </w:rPr>
            </w:pPr>
            <w:ins w:id="433" w:author="Huawei-Yaping" w:date="2024-09-20T16:54:00Z">
              <w:r w:rsidRPr="00107E14">
                <w:t xml:space="preserve">          nonCriticalExtension SEQUENCE {</w:t>
              </w:r>
            </w:ins>
          </w:p>
        </w:tc>
        <w:tc>
          <w:tcPr>
            <w:tcW w:w="2410" w:type="dxa"/>
          </w:tcPr>
          <w:p w14:paraId="0847D6BE" w14:textId="77777777" w:rsidR="00BF508E" w:rsidRPr="00107E14" w:rsidRDefault="00BF508E" w:rsidP="00C276F4">
            <w:pPr>
              <w:pStyle w:val="TAL"/>
              <w:rPr>
                <w:ins w:id="434" w:author="Huawei-Yaping" w:date="2024-09-20T16:54:00Z"/>
              </w:rPr>
            </w:pPr>
          </w:p>
        </w:tc>
        <w:tc>
          <w:tcPr>
            <w:tcW w:w="1842" w:type="dxa"/>
          </w:tcPr>
          <w:p w14:paraId="4705E7F4" w14:textId="77777777" w:rsidR="00BF508E" w:rsidRPr="00107E14" w:rsidRDefault="00BF508E" w:rsidP="00C276F4">
            <w:pPr>
              <w:pStyle w:val="TAL"/>
              <w:rPr>
                <w:ins w:id="435" w:author="Huawei-Yaping" w:date="2024-09-20T16:54:00Z"/>
              </w:rPr>
            </w:pPr>
          </w:p>
        </w:tc>
        <w:tc>
          <w:tcPr>
            <w:tcW w:w="1134" w:type="dxa"/>
          </w:tcPr>
          <w:p w14:paraId="48A04692" w14:textId="77777777" w:rsidR="00BF508E" w:rsidRPr="00107E14" w:rsidRDefault="00BF508E" w:rsidP="00C276F4">
            <w:pPr>
              <w:pStyle w:val="TAL"/>
              <w:rPr>
                <w:ins w:id="436" w:author="Huawei-Yaping" w:date="2024-09-20T16:54:00Z"/>
              </w:rPr>
            </w:pPr>
          </w:p>
        </w:tc>
      </w:tr>
      <w:tr w:rsidR="00BF508E" w:rsidRPr="00107E14" w14:paraId="48B4F285" w14:textId="77777777" w:rsidTr="00C276F4">
        <w:tblPrEx>
          <w:tblCellMar>
            <w:left w:w="108" w:type="dxa"/>
            <w:right w:w="108" w:type="dxa"/>
          </w:tblCellMar>
        </w:tblPrEx>
        <w:trPr>
          <w:ins w:id="437" w:author="Huawei-Yaping" w:date="2024-09-20T16:54:00Z"/>
        </w:trPr>
        <w:tc>
          <w:tcPr>
            <w:tcW w:w="4257" w:type="dxa"/>
            <w:gridSpan w:val="2"/>
            <w:tcBorders>
              <w:bottom w:val="single" w:sz="4" w:space="0" w:color="auto"/>
            </w:tcBorders>
          </w:tcPr>
          <w:p w14:paraId="2FDC2935" w14:textId="77777777" w:rsidR="00BF508E" w:rsidRPr="00107E14" w:rsidRDefault="00BF508E" w:rsidP="00C276F4">
            <w:pPr>
              <w:pStyle w:val="TAL"/>
              <w:rPr>
                <w:ins w:id="438" w:author="Huawei-Yaping" w:date="2024-09-20T16:54:00Z"/>
              </w:rPr>
            </w:pPr>
            <w:ins w:id="439" w:author="Huawei-Yaping" w:date="2024-09-20T16:54:00Z">
              <w:r w:rsidRPr="00107E14">
                <w:t xml:space="preserve">            nonCriticalExtension SEQUENCE {</w:t>
              </w:r>
            </w:ins>
          </w:p>
        </w:tc>
        <w:tc>
          <w:tcPr>
            <w:tcW w:w="2410" w:type="dxa"/>
          </w:tcPr>
          <w:p w14:paraId="2C25A6A7" w14:textId="77777777" w:rsidR="00BF508E" w:rsidRPr="00107E14" w:rsidRDefault="00BF508E" w:rsidP="00C276F4">
            <w:pPr>
              <w:pStyle w:val="TAL"/>
              <w:rPr>
                <w:ins w:id="440" w:author="Huawei-Yaping" w:date="2024-09-20T16:54:00Z"/>
              </w:rPr>
            </w:pPr>
          </w:p>
        </w:tc>
        <w:tc>
          <w:tcPr>
            <w:tcW w:w="1842" w:type="dxa"/>
          </w:tcPr>
          <w:p w14:paraId="3B772AB0" w14:textId="77777777" w:rsidR="00BF508E" w:rsidRPr="00107E14" w:rsidRDefault="00BF508E" w:rsidP="00C276F4">
            <w:pPr>
              <w:pStyle w:val="TAL"/>
              <w:rPr>
                <w:ins w:id="441" w:author="Huawei-Yaping" w:date="2024-09-20T16:54:00Z"/>
              </w:rPr>
            </w:pPr>
          </w:p>
        </w:tc>
        <w:tc>
          <w:tcPr>
            <w:tcW w:w="1134" w:type="dxa"/>
          </w:tcPr>
          <w:p w14:paraId="65AD697E" w14:textId="77777777" w:rsidR="00BF508E" w:rsidRPr="00107E14" w:rsidRDefault="00BF508E" w:rsidP="00C276F4">
            <w:pPr>
              <w:pStyle w:val="TAL"/>
              <w:rPr>
                <w:ins w:id="442" w:author="Huawei-Yaping" w:date="2024-09-20T16:54:00Z"/>
                <w:lang w:eastAsia="zh-CN"/>
              </w:rPr>
            </w:pPr>
          </w:p>
        </w:tc>
      </w:tr>
      <w:tr w:rsidR="00BF508E" w:rsidRPr="00107E14" w14:paraId="20F1A8FE" w14:textId="77777777" w:rsidTr="00C276F4">
        <w:tblPrEx>
          <w:tblCellMar>
            <w:left w:w="108" w:type="dxa"/>
            <w:right w:w="108" w:type="dxa"/>
          </w:tblCellMar>
        </w:tblPrEx>
        <w:trPr>
          <w:ins w:id="443" w:author="Huawei-Yaping" w:date="2024-09-20T16:54:00Z"/>
        </w:trPr>
        <w:tc>
          <w:tcPr>
            <w:tcW w:w="4257" w:type="dxa"/>
            <w:gridSpan w:val="2"/>
            <w:tcBorders>
              <w:bottom w:val="nil"/>
            </w:tcBorders>
          </w:tcPr>
          <w:p w14:paraId="60C8B9CC" w14:textId="77777777" w:rsidR="00BF508E" w:rsidRPr="00107E14" w:rsidRDefault="00BF508E" w:rsidP="00C276F4">
            <w:pPr>
              <w:pStyle w:val="TAL"/>
              <w:rPr>
                <w:ins w:id="444" w:author="Huawei-Yaping" w:date="2024-09-20T16:54:00Z"/>
              </w:rPr>
            </w:pPr>
            <w:ins w:id="445" w:author="Huawei-Yaping" w:date="2024-09-20T16:54:00Z">
              <w:r w:rsidRPr="00107E14">
                <w:t xml:space="preserve">              conditionalReconfiguration-r16</w:t>
              </w:r>
            </w:ins>
          </w:p>
        </w:tc>
        <w:tc>
          <w:tcPr>
            <w:tcW w:w="2410" w:type="dxa"/>
          </w:tcPr>
          <w:p w14:paraId="0F8CAD04" w14:textId="77777777" w:rsidR="00BF508E" w:rsidRPr="00107E14" w:rsidRDefault="00BF508E" w:rsidP="00C276F4">
            <w:pPr>
              <w:pStyle w:val="TAL"/>
              <w:rPr>
                <w:ins w:id="446" w:author="Huawei-Yaping" w:date="2024-09-20T16:54:00Z"/>
                <w:lang w:eastAsia="zh-CN"/>
              </w:rPr>
            </w:pPr>
            <w:ins w:id="447" w:author="Huawei-Yaping" w:date="2024-09-20T16:54:00Z">
              <w:r w:rsidRPr="00107E14">
                <w:t>ConditionalReconfiguration</w:t>
              </w:r>
            </w:ins>
          </w:p>
        </w:tc>
        <w:tc>
          <w:tcPr>
            <w:tcW w:w="1842" w:type="dxa"/>
          </w:tcPr>
          <w:p w14:paraId="22D62721" w14:textId="3924EC30" w:rsidR="00BF508E" w:rsidRPr="00107E14" w:rsidRDefault="00BF508E" w:rsidP="00C276F4">
            <w:pPr>
              <w:pStyle w:val="TAL"/>
              <w:rPr>
                <w:ins w:id="448" w:author="Huawei-Yaping" w:date="2024-09-20T16:54:00Z"/>
              </w:rPr>
            </w:pPr>
            <w:ins w:id="449" w:author="Huawei-Yaping" w:date="2024-09-20T16:54:00Z">
              <w:r w:rsidRPr="00107E14">
                <w:t xml:space="preserve">Table </w:t>
              </w:r>
            </w:ins>
            <w:ins w:id="450" w:author="Huawei-Yaping" w:date="2024-09-20T16:55:00Z">
              <w:r w:rsidRPr="00107E14">
                <w:t>6.3.3.6</w:t>
              </w:r>
            </w:ins>
            <w:ins w:id="451" w:author="Huawei-Yaping" w:date="2024-09-20T16:54:00Z">
              <w:r w:rsidRPr="00107E14">
                <w:t>.4.3-5</w:t>
              </w:r>
            </w:ins>
          </w:p>
        </w:tc>
        <w:tc>
          <w:tcPr>
            <w:tcW w:w="1134" w:type="dxa"/>
          </w:tcPr>
          <w:p w14:paraId="0CA7EB11" w14:textId="77777777" w:rsidR="00BF508E" w:rsidRPr="00107E14" w:rsidRDefault="00BF508E" w:rsidP="00C276F4">
            <w:pPr>
              <w:pStyle w:val="TAL"/>
              <w:rPr>
                <w:ins w:id="452" w:author="Huawei-Yaping" w:date="2024-09-20T16:54:00Z"/>
              </w:rPr>
            </w:pPr>
          </w:p>
        </w:tc>
      </w:tr>
      <w:tr w:rsidR="00BF508E" w:rsidRPr="00107E14" w14:paraId="7F76F496" w14:textId="77777777" w:rsidTr="00C276F4">
        <w:tblPrEx>
          <w:tblCellMar>
            <w:left w:w="108" w:type="dxa"/>
            <w:right w:w="108" w:type="dxa"/>
          </w:tblCellMar>
        </w:tblPrEx>
        <w:trPr>
          <w:ins w:id="453" w:author="Huawei-Yaping" w:date="2024-09-20T16:54:00Z"/>
        </w:trPr>
        <w:tc>
          <w:tcPr>
            <w:tcW w:w="4257" w:type="dxa"/>
            <w:gridSpan w:val="2"/>
            <w:tcBorders>
              <w:bottom w:val="single" w:sz="4" w:space="0" w:color="auto"/>
            </w:tcBorders>
          </w:tcPr>
          <w:p w14:paraId="71ECEC7D" w14:textId="77777777" w:rsidR="00BF508E" w:rsidRPr="00107E14" w:rsidRDefault="00BF508E" w:rsidP="00C276F4">
            <w:pPr>
              <w:pStyle w:val="TAL"/>
              <w:rPr>
                <w:ins w:id="454" w:author="Huawei-Yaping" w:date="2024-09-20T16:54:00Z"/>
                <w:lang w:eastAsia="zh-CN"/>
              </w:rPr>
            </w:pPr>
            <w:ins w:id="455" w:author="Huawei-Yaping" w:date="2024-09-20T16:54:00Z">
              <w:r w:rsidRPr="00107E14">
                <w:t xml:space="preserve">            </w:t>
              </w:r>
              <w:r w:rsidRPr="00107E14">
                <w:rPr>
                  <w:lang w:eastAsia="zh-CN"/>
                </w:rPr>
                <w:t>}</w:t>
              </w:r>
            </w:ins>
          </w:p>
        </w:tc>
        <w:tc>
          <w:tcPr>
            <w:tcW w:w="2410" w:type="dxa"/>
          </w:tcPr>
          <w:p w14:paraId="29397DE8" w14:textId="77777777" w:rsidR="00BF508E" w:rsidRPr="00107E14" w:rsidRDefault="00BF508E" w:rsidP="00C276F4">
            <w:pPr>
              <w:pStyle w:val="TAL"/>
              <w:rPr>
                <w:ins w:id="456" w:author="Huawei-Yaping" w:date="2024-09-20T16:54:00Z"/>
              </w:rPr>
            </w:pPr>
          </w:p>
        </w:tc>
        <w:tc>
          <w:tcPr>
            <w:tcW w:w="1842" w:type="dxa"/>
          </w:tcPr>
          <w:p w14:paraId="1DA008EC" w14:textId="77777777" w:rsidR="00BF508E" w:rsidRPr="00107E14" w:rsidRDefault="00BF508E" w:rsidP="00C276F4">
            <w:pPr>
              <w:pStyle w:val="TAL"/>
              <w:rPr>
                <w:ins w:id="457" w:author="Huawei-Yaping" w:date="2024-09-20T16:54:00Z"/>
              </w:rPr>
            </w:pPr>
          </w:p>
        </w:tc>
        <w:tc>
          <w:tcPr>
            <w:tcW w:w="1134" w:type="dxa"/>
          </w:tcPr>
          <w:p w14:paraId="1F82FED5" w14:textId="77777777" w:rsidR="00BF508E" w:rsidRPr="00107E14" w:rsidRDefault="00BF508E" w:rsidP="00C276F4">
            <w:pPr>
              <w:pStyle w:val="TAL"/>
              <w:rPr>
                <w:ins w:id="458" w:author="Huawei-Yaping" w:date="2024-09-20T16:54:00Z"/>
              </w:rPr>
            </w:pPr>
          </w:p>
        </w:tc>
      </w:tr>
      <w:tr w:rsidR="00BF508E" w:rsidRPr="00107E14" w14:paraId="3A3B8A1B" w14:textId="77777777" w:rsidTr="00C276F4">
        <w:tblPrEx>
          <w:tblCellMar>
            <w:left w:w="108" w:type="dxa"/>
            <w:right w:w="108" w:type="dxa"/>
          </w:tblCellMar>
        </w:tblPrEx>
        <w:trPr>
          <w:ins w:id="459" w:author="Huawei-Yaping" w:date="2024-09-20T16:54:00Z"/>
        </w:trPr>
        <w:tc>
          <w:tcPr>
            <w:tcW w:w="4257" w:type="dxa"/>
            <w:gridSpan w:val="2"/>
            <w:tcBorders>
              <w:bottom w:val="single" w:sz="4" w:space="0" w:color="auto"/>
            </w:tcBorders>
          </w:tcPr>
          <w:p w14:paraId="11921C13" w14:textId="77777777" w:rsidR="00BF508E" w:rsidRPr="00107E14" w:rsidRDefault="00BF508E" w:rsidP="00C276F4">
            <w:pPr>
              <w:pStyle w:val="TAL"/>
              <w:rPr>
                <w:ins w:id="460" w:author="Huawei-Yaping" w:date="2024-09-20T16:54:00Z"/>
              </w:rPr>
            </w:pPr>
            <w:ins w:id="461" w:author="Huawei-Yaping" w:date="2024-09-20T16:54:00Z">
              <w:r w:rsidRPr="00107E14">
                <w:t xml:space="preserve">          }</w:t>
              </w:r>
            </w:ins>
          </w:p>
        </w:tc>
        <w:tc>
          <w:tcPr>
            <w:tcW w:w="2410" w:type="dxa"/>
          </w:tcPr>
          <w:p w14:paraId="2D4BC8DD" w14:textId="77777777" w:rsidR="00BF508E" w:rsidRPr="00107E14" w:rsidRDefault="00BF508E" w:rsidP="00C276F4">
            <w:pPr>
              <w:pStyle w:val="TAL"/>
              <w:rPr>
                <w:ins w:id="462" w:author="Huawei-Yaping" w:date="2024-09-20T16:54:00Z"/>
              </w:rPr>
            </w:pPr>
          </w:p>
        </w:tc>
        <w:tc>
          <w:tcPr>
            <w:tcW w:w="1842" w:type="dxa"/>
          </w:tcPr>
          <w:p w14:paraId="4F659675" w14:textId="77777777" w:rsidR="00BF508E" w:rsidRPr="00107E14" w:rsidRDefault="00BF508E" w:rsidP="00C276F4">
            <w:pPr>
              <w:pStyle w:val="TAL"/>
              <w:rPr>
                <w:ins w:id="463" w:author="Huawei-Yaping" w:date="2024-09-20T16:54:00Z"/>
              </w:rPr>
            </w:pPr>
          </w:p>
        </w:tc>
        <w:tc>
          <w:tcPr>
            <w:tcW w:w="1134" w:type="dxa"/>
          </w:tcPr>
          <w:p w14:paraId="0749EDFC" w14:textId="77777777" w:rsidR="00BF508E" w:rsidRPr="00107E14" w:rsidRDefault="00BF508E" w:rsidP="00C276F4">
            <w:pPr>
              <w:pStyle w:val="TAL"/>
              <w:rPr>
                <w:ins w:id="464" w:author="Huawei-Yaping" w:date="2024-09-20T16:54:00Z"/>
              </w:rPr>
            </w:pPr>
          </w:p>
        </w:tc>
      </w:tr>
      <w:tr w:rsidR="00BF508E" w:rsidRPr="00107E14" w14:paraId="16CA0CF4" w14:textId="77777777" w:rsidTr="00C276F4">
        <w:tblPrEx>
          <w:tblCellMar>
            <w:left w:w="108" w:type="dxa"/>
            <w:right w:w="108" w:type="dxa"/>
          </w:tblCellMar>
        </w:tblPrEx>
        <w:trPr>
          <w:ins w:id="465" w:author="Huawei-Yaping" w:date="2024-09-20T16:54:00Z"/>
        </w:trPr>
        <w:tc>
          <w:tcPr>
            <w:tcW w:w="4257" w:type="dxa"/>
            <w:gridSpan w:val="2"/>
            <w:tcBorders>
              <w:bottom w:val="single" w:sz="4" w:space="0" w:color="auto"/>
            </w:tcBorders>
          </w:tcPr>
          <w:p w14:paraId="192DF212" w14:textId="77777777" w:rsidR="00BF508E" w:rsidRPr="00107E14" w:rsidRDefault="00BF508E" w:rsidP="00C276F4">
            <w:pPr>
              <w:pStyle w:val="TAL"/>
              <w:rPr>
                <w:ins w:id="466" w:author="Huawei-Yaping" w:date="2024-09-20T16:54:00Z"/>
              </w:rPr>
            </w:pPr>
            <w:ins w:id="467" w:author="Huawei-Yaping" w:date="2024-09-20T16:54:00Z">
              <w:r w:rsidRPr="00107E14">
                <w:t xml:space="preserve">        }</w:t>
              </w:r>
            </w:ins>
          </w:p>
        </w:tc>
        <w:tc>
          <w:tcPr>
            <w:tcW w:w="2410" w:type="dxa"/>
          </w:tcPr>
          <w:p w14:paraId="12AC623A" w14:textId="77777777" w:rsidR="00BF508E" w:rsidRPr="00107E14" w:rsidRDefault="00BF508E" w:rsidP="00C276F4">
            <w:pPr>
              <w:pStyle w:val="TAL"/>
              <w:rPr>
                <w:ins w:id="468" w:author="Huawei-Yaping" w:date="2024-09-20T16:54:00Z"/>
              </w:rPr>
            </w:pPr>
          </w:p>
        </w:tc>
        <w:tc>
          <w:tcPr>
            <w:tcW w:w="1842" w:type="dxa"/>
          </w:tcPr>
          <w:p w14:paraId="7A40FBB2" w14:textId="77777777" w:rsidR="00BF508E" w:rsidRPr="00107E14" w:rsidRDefault="00BF508E" w:rsidP="00C276F4">
            <w:pPr>
              <w:pStyle w:val="TAL"/>
              <w:rPr>
                <w:ins w:id="469" w:author="Huawei-Yaping" w:date="2024-09-20T16:54:00Z"/>
              </w:rPr>
            </w:pPr>
          </w:p>
        </w:tc>
        <w:tc>
          <w:tcPr>
            <w:tcW w:w="1134" w:type="dxa"/>
          </w:tcPr>
          <w:p w14:paraId="2A04D772" w14:textId="77777777" w:rsidR="00BF508E" w:rsidRPr="00107E14" w:rsidRDefault="00BF508E" w:rsidP="00C276F4">
            <w:pPr>
              <w:pStyle w:val="TAL"/>
              <w:rPr>
                <w:ins w:id="470" w:author="Huawei-Yaping" w:date="2024-09-20T16:54:00Z"/>
              </w:rPr>
            </w:pPr>
          </w:p>
        </w:tc>
      </w:tr>
      <w:tr w:rsidR="00BF508E" w:rsidRPr="00107E14" w14:paraId="7D7E97CF" w14:textId="77777777" w:rsidTr="00C276F4">
        <w:tblPrEx>
          <w:tblCellMar>
            <w:left w:w="108" w:type="dxa"/>
            <w:right w:w="108" w:type="dxa"/>
          </w:tblCellMar>
        </w:tblPrEx>
        <w:trPr>
          <w:ins w:id="471" w:author="Huawei-Yaping" w:date="2024-09-20T16:54:00Z"/>
        </w:trPr>
        <w:tc>
          <w:tcPr>
            <w:tcW w:w="4257" w:type="dxa"/>
            <w:gridSpan w:val="2"/>
            <w:tcBorders>
              <w:bottom w:val="single" w:sz="4" w:space="0" w:color="auto"/>
            </w:tcBorders>
          </w:tcPr>
          <w:p w14:paraId="605FACA1" w14:textId="77777777" w:rsidR="00BF508E" w:rsidRPr="00107E14" w:rsidRDefault="00BF508E" w:rsidP="00C276F4">
            <w:pPr>
              <w:pStyle w:val="TAL"/>
              <w:rPr>
                <w:ins w:id="472" w:author="Huawei-Yaping" w:date="2024-09-20T16:54:00Z"/>
              </w:rPr>
            </w:pPr>
            <w:ins w:id="473" w:author="Huawei-Yaping" w:date="2024-09-20T16:54:00Z">
              <w:r w:rsidRPr="00107E14">
                <w:t xml:space="preserve">      }</w:t>
              </w:r>
            </w:ins>
          </w:p>
        </w:tc>
        <w:tc>
          <w:tcPr>
            <w:tcW w:w="2410" w:type="dxa"/>
          </w:tcPr>
          <w:p w14:paraId="516E7AF9" w14:textId="77777777" w:rsidR="00BF508E" w:rsidRPr="00107E14" w:rsidRDefault="00BF508E" w:rsidP="00C276F4">
            <w:pPr>
              <w:pStyle w:val="TAL"/>
              <w:rPr>
                <w:ins w:id="474" w:author="Huawei-Yaping" w:date="2024-09-20T16:54:00Z"/>
              </w:rPr>
            </w:pPr>
          </w:p>
        </w:tc>
        <w:tc>
          <w:tcPr>
            <w:tcW w:w="1842" w:type="dxa"/>
          </w:tcPr>
          <w:p w14:paraId="16707E2C" w14:textId="77777777" w:rsidR="00BF508E" w:rsidRPr="00107E14" w:rsidRDefault="00BF508E" w:rsidP="00C276F4">
            <w:pPr>
              <w:pStyle w:val="TAL"/>
              <w:rPr>
                <w:ins w:id="475" w:author="Huawei-Yaping" w:date="2024-09-20T16:54:00Z"/>
              </w:rPr>
            </w:pPr>
          </w:p>
        </w:tc>
        <w:tc>
          <w:tcPr>
            <w:tcW w:w="1134" w:type="dxa"/>
          </w:tcPr>
          <w:p w14:paraId="74A51E0C" w14:textId="77777777" w:rsidR="00BF508E" w:rsidRPr="00107E14" w:rsidRDefault="00BF508E" w:rsidP="00C276F4">
            <w:pPr>
              <w:pStyle w:val="TAL"/>
              <w:rPr>
                <w:ins w:id="476" w:author="Huawei-Yaping" w:date="2024-09-20T16:54:00Z"/>
              </w:rPr>
            </w:pPr>
          </w:p>
        </w:tc>
      </w:tr>
      <w:tr w:rsidR="00BF508E" w:rsidRPr="00107E14" w14:paraId="0CE21FB4" w14:textId="77777777" w:rsidTr="00C276F4">
        <w:tblPrEx>
          <w:tblCellMar>
            <w:left w:w="108" w:type="dxa"/>
            <w:right w:w="108" w:type="dxa"/>
          </w:tblCellMar>
        </w:tblPrEx>
        <w:trPr>
          <w:ins w:id="477" w:author="Huawei-Yaping" w:date="2024-09-20T16:54:00Z"/>
        </w:trPr>
        <w:tc>
          <w:tcPr>
            <w:tcW w:w="4257" w:type="dxa"/>
            <w:gridSpan w:val="2"/>
            <w:tcBorders>
              <w:bottom w:val="single" w:sz="4" w:space="0" w:color="auto"/>
            </w:tcBorders>
          </w:tcPr>
          <w:p w14:paraId="7C92DE4D" w14:textId="77777777" w:rsidR="00BF508E" w:rsidRPr="00107E14" w:rsidRDefault="00BF508E" w:rsidP="00C276F4">
            <w:pPr>
              <w:pStyle w:val="TAL"/>
              <w:rPr>
                <w:ins w:id="478" w:author="Huawei-Yaping" w:date="2024-09-20T16:54:00Z"/>
              </w:rPr>
            </w:pPr>
            <w:ins w:id="479" w:author="Huawei-Yaping" w:date="2024-09-20T16:54:00Z">
              <w:r w:rsidRPr="00107E14">
                <w:t xml:space="preserve">    }</w:t>
              </w:r>
            </w:ins>
          </w:p>
        </w:tc>
        <w:tc>
          <w:tcPr>
            <w:tcW w:w="2410" w:type="dxa"/>
          </w:tcPr>
          <w:p w14:paraId="296724CA" w14:textId="77777777" w:rsidR="00BF508E" w:rsidRPr="00107E14" w:rsidRDefault="00BF508E" w:rsidP="00C276F4">
            <w:pPr>
              <w:pStyle w:val="TAL"/>
              <w:rPr>
                <w:ins w:id="480" w:author="Huawei-Yaping" w:date="2024-09-20T16:54:00Z"/>
              </w:rPr>
            </w:pPr>
          </w:p>
        </w:tc>
        <w:tc>
          <w:tcPr>
            <w:tcW w:w="1842" w:type="dxa"/>
          </w:tcPr>
          <w:p w14:paraId="74FB13C0" w14:textId="77777777" w:rsidR="00BF508E" w:rsidRPr="00107E14" w:rsidRDefault="00BF508E" w:rsidP="00C276F4">
            <w:pPr>
              <w:pStyle w:val="TAL"/>
              <w:rPr>
                <w:ins w:id="481" w:author="Huawei-Yaping" w:date="2024-09-20T16:54:00Z"/>
              </w:rPr>
            </w:pPr>
          </w:p>
        </w:tc>
        <w:tc>
          <w:tcPr>
            <w:tcW w:w="1134" w:type="dxa"/>
          </w:tcPr>
          <w:p w14:paraId="5F3199B2" w14:textId="77777777" w:rsidR="00BF508E" w:rsidRPr="00107E14" w:rsidRDefault="00BF508E" w:rsidP="00C276F4">
            <w:pPr>
              <w:pStyle w:val="TAL"/>
              <w:rPr>
                <w:ins w:id="482" w:author="Huawei-Yaping" w:date="2024-09-20T16:54:00Z"/>
              </w:rPr>
            </w:pPr>
          </w:p>
        </w:tc>
      </w:tr>
      <w:tr w:rsidR="00BF508E" w:rsidRPr="00107E14" w14:paraId="1FEECA32" w14:textId="77777777" w:rsidTr="00C276F4">
        <w:tblPrEx>
          <w:tblCellMar>
            <w:left w:w="108" w:type="dxa"/>
            <w:right w:w="108" w:type="dxa"/>
          </w:tblCellMar>
        </w:tblPrEx>
        <w:trPr>
          <w:ins w:id="483" w:author="Huawei-Yaping" w:date="2024-09-20T16:54:00Z"/>
        </w:trPr>
        <w:tc>
          <w:tcPr>
            <w:tcW w:w="4257" w:type="dxa"/>
            <w:gridSpan w:val="2"/>
            <w:tcBorders>
              <w:bottom w:val="single" w:sz="4" w:space="0" w:color="auto"/>
            </w:tcBorders>
          </w:tcPr>
          <w:p w14:paraId="59E6EE4B" w14:textId="77777777" w:rsidR="00BF508E" w:rsidRPr="00107E14" w:rsidRDefault="00BF508E" w:rsidP="00C276F4">
            <w:pPr>
              <w:pStyle w:val="TAL"/>
              <w:rPr>
                <w:ins w:id="484" w:author="Huawei-Yaping" w:date="2024-09-20T16:54:00Z"/>
              </w:rPr>
            </w:pPr>
            <w:ins w:id="485" w:author="Huawei-Yaping" w:date="2024-09-20T16:54:00Z">
              <w:r w:rsidRPr="00107E14">
                <w:t xml:space="preserve">  }</w:t>
              </w:r>
            </w:ins>
          </w:p>
        </w:tc>
        <w:tc>
          <w:tcPr>
            <w:tcW w:w="2410" w:type="dxa"/>
          </w:tcPr>
          <w:p w14:paraId="0B508C0A" w14:textId="77777777" w:rsidR="00BF508E" w:rsidRPr="00107E14" w:rsidRDefault="00BF508E" w:rsidP="00C276F4">
            <w:pPr>
              <w:pStyle w:val="TAL"/>
              <w:rPr>
                <w:ins w:id="486" w:author="Huawei-Yaping" w:date="2024-09-20T16:54:00Z"/>
              </w:rPr>
            </w:pPr>
          </w:p>
        </w:tc>
        <w:tc>
          <w:tcPr>
            <w:tcW w:w="1842" w:type="dxa"/>
          </w:tcPr>
          <w:p w14:paraId="2C19187A" w14:textId="77777777" w:rsidR="00BF508E" w:rsidRPr="00107E14" w:rsidRDefault="00BF508E" w:rsidP="00C276F4">
            <w:pPr>
              <w:pStyle w:val="TAL"/>
              <w:rPr>
                <w:ins w:id="487" w:author="Huawei-Yaping" w:date="2024-09-20T16:54:00Z"/>
              </w:rPr>
            </w:pPr>
          </w:p>
        </w:tc>
        <w:tc>
          <w:tcPr>
            <w:tcW w:w="1134" w:type="dxa"/>
          </w:tcPr>
          <w:p w14:paraId="59CCC6AD" w14:textId="77777777" w:rsidR="00BF508E" w:rsidRPr="00107E14" w:rsidRDefault="00BF508E" w:rsidP="00C276F4">
            <w:pPr>
              <w:pStyle w:val="TAL"/>
              <w:rPr>
                <w:ins w:id="488" w:author="Huawei-Yaping" w:date="2024-09-20T16:54:00Z"/>
              </w:rPr>
            </w:pPr>
          </w:p>
        </w:tc>
      </w:tr>
      <w:tr w:rsidR="00BF508E" w:rsidRPr="00107E14" w14:paraId="644F7E17" w14:textId="77777777" w:rsidTr="00C276F4">
        <w:tblPrEx>
          <w:tblCellMar>
            <w:left w:w="108" w:type="dxa"/>
            <w:right w:w="108" w:type="dxa"/>
          </w:tblCellMar>
        </w:tblPrEx>
        <w:trPr>
          <w:ins w:id="489" w:author="Huawei-Yaping" w:date="2024-09-20T16:54:00Z"/>
        </w:trPr>
        <w:tc>
          <w:tcPr>
            <w:tcW w:w="4257" w:type="dxa"/>
            <w:gridSpan w:val="2"/>
            <w:tcBorders>
              <w:bottom w:val="single" w:sz="4" w:space="0" w:color="auto"/>
            </w:tcBorders>
          </w:tcPr>
          <w:p w14:paraId="26CF907F" w14:textId="77777777" w:rsidR="00BF508E" w:rsidRPr="00107E14" w:rsidRDefault="00BF508E" w:rsidP="00C276F4">
            <w:pPr>
              <w:pStyle w:val="TAL"/>
              <w:rPr>
                <w:ins w:id="490" w:author="Huawei-Yaping" w:date="2024-09-20T16:54:00Z"/>
              </w:rPr>
            </w:pPr>
            <w:ins w:id="491" w:author="Huawei-Yaping" w:date="2024-09-20T16:54:00Z">
              <w:r w:rsidRPr="00107E14">
                <w:t>}</w:t>
              </w:r>
            </w:ins>
          </w:p>
        </w:tc>
        <w:tc>
          <w:tcPr>
            <w:tcW w:w="2410" w:type="dxa"/>
          </w:tcPr>
          <w:p w14:paraId="03E711B0" w14:textId="77777777" w:rsidR="00BF508E" w:rsidRPr="00107E14" w:rsidRDefault="00BF508E" w:rsidP="00C276F4">
            <w:pPr>
              <w:pStyle w:val="TAL"/>
              <w:rPr>
                <w:ins w:id="492" w:author="Huawei-Yaping" w:date="2024-09-20T16:54:00Z"/>
              </w:rPr>
            </w:pPr>
          </w:p>
        </w:tc>
        <w:tc>
          <w:tcPr>
            <w:tcW w:w="1842" w:type="dxa"/>
          </w:tcPr>
          <w:p w14:paraId="529E2D3B" w14:textId="77777777" w:rsidR="00BF508E" w:rsidRPr="00107E14" w:rsidRDefault="00BF508E" w:rsidP="00C276F4">
            <w:pPr>
              <w:pStyle w:val="TAL"/>
              <w:rPr>
                <w:ins w:id="493" w:author="Huawei-Yaping" w:date="2024-09-20T16:54:00Z"/>
              </w:rPr>
            </w:pPr>
          </w:p>
        </w:tc>
        <w:tc>
          <w:tcPr>
            <w:tcW w:w="1134" w:type="dxa"/>
          </w:tcPr>
          <w:p w14:paraId="193A154A" w14:textId="77777777" w:rsidR="00BF508E" w:rsidRPr="00107E14" w:rsidRDefault="00BF508E" w:rsidP="00C276F4">
            <w:pPr>
              <w:pStyle w:val="TAL"/>
              <w:rPr>
                <w:ins w:id="494" w:author="Huawei-Yaping" w:date="2024-09-20T16:54:00Z"/>
              </w:rPr>
            </w:pPr>
          </w:p>
        </w:tc>
      </w:tr>
    </w:tbl>
    <w:p w14:paraId="58A519C3" w14:textId="77777777" w:rsidR="00BF508E" w:rsidRPr="00107E14" w:rsidRDefault="00BF508E" w:rsidP="00BF508E">
      <w:pPr>
        <w:rPr>
          <w:ins w:id="495" w:author="Huawei-Yaping" w:date="2024-09-20T16:54:00Z"/>
          <w:lang w:eastAsia="sv-SE"/>
        </w:rPr>
      </w:pPr>
    </w:p>
    <w:p w14:paraId="50DA2CC6" w14:textId="4A3A29D4" w:rsidR="00BF508E" w:rsidRPr="00107E14" w:rsidRDefault="00BF508E" w:rsidP="00BF508E">
      <w:pPr>
        <w:pStyle w:val="TH"/>
        <w:rPr>
          <w:ins w:id="496" w:author="Huawei-Yaping" w:date="2024-09-20T16:54:00Z"/>
          <w:i/>
        </w:rPr>
      </w:pPr>
      <w:ins w:id="497" w:author="Huawei-Yaping" w:date="2024-09-20T16:54:00Z">
        <w:r w:rsidRPr="00107E14">
          <w:t xml:space="preserve">Table </w:t>
        </w:r>
      </w:ins>
      <w:ins w:id="498" w:author="Huawei-Yaping" w:date="2024-09-20T16:55:00Z">
        <w:r w:rsidRPr="00107E14">
          <w:t>6.3.3.6</w:t>
        </w:r>
      </w:ins>
      <w:ins w:id="499" w:author="Huawei-Yaping" w:date="2024-09-20T16:54:00Z">
        <w:r w:rsidRPr="00107E14">
          <w:t xml:space="preserve">.4.3-2: MeasConfig </w:t>
        </w:r>
        <w:r w:rsidRPr="00107E14">
          <w:rPr>
            <w:lang w:eastAsia="zh-CN"/>
          </w:rPr>
          <w:t>(</w:t>
        </w:r>
        <w:r w:rsidRPr="00107E14">
          <w:t xml:space="preserve">Table </w:t>
        </w:r>
      </w:ins>
      <w:ins w:id="500" w:author="Huawei-Yaping" w:date="2024-09-20T16:55:00Z">
        <w:r w:rsidRPr="00107E14">
          <w:t>6.3.3.6</w:t>
        </w:r>
      </w:ins>
      <w:ins w:id="501" w:author="Huawei-Yaping" w:date="2024-09-20T16:54:00Z">
        <w:r w:rsidRPr="00107E14">
          <w:t>.4.3-1</w:t>
        </w:r>
        <w:r w:rsidRPr="00107E14">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508E" w:rsidRPr="00107E14" w14:paraId="2BEF4B0F" w14:textId="77777777" w:rsidTr="00C276F4">
        <w:trPr>
          <w:ins w:id="502" w:author="Huawei-Yaping" w:date="2024-09-20T16:54:00Z"/>
        </w:trPr>
        <w:tc>
          <w:tcPr>
            <w:tcW w:w="9747" w:type="dxa"/>
            <w:gridSpan w:val="4"/>
          </w:tcPr>
          <w:p w14:paraId="5CF48716" w14:textId="77777777" w:rsidR="00BF508E" w:rsidRPr="00107E14" w:rsidRDefault="00BF508E" w:rsidP="00C276F4">
            <w:pPr>
              <w:pStyle w:val="TAH"/>
              <w:jc w:val="left"/>
              <w:rPr>
                <w:ins w:id="503" w:author="Huawei-Yaping" w:date="2024-09-20T16:54:00Z"/>
                <w:b w:val="0"/>
                <w:lang w:eastAsia="zh-CN"/>
              </w:rPr>
            </w:pPr>
            <w:ins w:id="504" w:author="Huawei-Yaping" w:date="2024-09-20T16:54:00Z">
              <w:r w:rsidRPr="00107E14">
                <w:rPr>
                  <w:b w:val="0"/>
                </w:rPr>
                <w:t>Derivation Path: Table H.3.1-2</w:t>
              </w:r>
            </w:ins>
          </w:p>
        </w:tc>
      </w:tr>
      <w:tr w:rsidR="00BF508E" w:rsidRPr="00107E14" w14:paraId="733E0F73" w14:textId="77777777" w:rsidTr="00C276F4">
        <w:trPr>
          <w:ins w:id="505" w:author="Huawei-Yaping" w:date="2024-09-20T16:54:00Z"/>
        </w:trPr>
        <w:tc>
          <w:tcPr>
            <w:tcW w:w="4535" w:type="dxa"/>
          </w:tcPr>
          <w:p w14:paraId="161F3FCA" w14:textId="77777777" w:rsidR="00BF508E" w:rsidRPr="00107E14" w:rsidRDefault="00BF508E" w:rsidP="00C276F4">
            <w:pPr>
              <w:pStyle w:val="TAH"/>
              <w:rPr>
                <w:ins w:id="506" w:author="Huawei-Yaping" w:date="2024-09-20T16:54:00Z"/>
              </w:rPr>
            </w:pPr>
            <w:ins w:id="507" w:author="Huawei-Yaping" w:date="2024-09-20T16:54:00Z">
              <w:r w:rsidRPr="00107E14">
                <w:t>Information Element</w:t>
              </w:r>
            </w:ins>
          </w:p>
        </w:tc>
        <w:tc>
          <w:tcPr>
            <w:tcW w:w="2267" w:type="dxa"/>
          </w:tcPr>
          <w:p w14:paraId="47DEEAD8" w14:textId="77777777" w:rsidR="00BF508E" w:rsidRPr="00107E14" w:rsidRDefault="00BF508E" w:rsidP="00C276F4">
            <w:pPr>
              <w:pStyle w:val="TAH"/>
              <w:rPr>
                <w:ins w:id="508" w:author="Huawei-Yaping" w:date="2024-09-20T16:54:00Z"/>
              </w:rPr>
            </w:pPr>
            <w:ins w:id="509" w:author="Huawei-Yaping" w:date="2024-09-20T16:54:00Z">
              <w:r w:rsidRPr="00107E14">
                <w:t>Value/remark</w:t>
              </w:r>
            </w:ins>
          </w:p>
        </w:tc>
        <w:tc>
          <w:tcPr>
            <w:tcW w:w="1700" w:type="dxa"/>
          </w:tcPr>
          <w:p w14:paraId="4DE43EBA" w14:textId="77777777" w:rsidR="00BF508E" w:rsidRPr="00107E14" w:rsidRDefault="00BF508E" w:rsidP="00C276F4">
            <w:pPr>
              <w:pStyle w:val="TAH"/>
              <w:rPr>
                <w:ins w:id="510" w:author="Huawei-Yaping" w:date="2024-09-20T16:54:00Z"/>
              </w:rPr>
            </w:pPr>
            <w:ins w:id="511" w:author="Huawei-Yaping" w:date="2024-09-20T16:54:00Z">
              <w:r w:rsidRPr="00107E14">
                <w:t>Comment</w:t>
              </w:r>
            </w:ins>
          </w:p>
        </w:tc>
        <w:tc>
          <w:tcPr>
            <w:tcW w:w="1245" w:type="dxa"/>
          </w:tcPr>
          <w:p w14:paraId="484752BE" w14:textId="77777777" w:rsidR="00BF508E" w:rsidRPr="00107E14" w:rsidRDefault="00BF508E" w:rsidP="00C276F4">
            <w:pPr>
              <w:pStyle w:val="TAH"/>
              <w:rPr>
                <w:ins w:id="512" w:author="Huawei-Yaping" w:date="2024-09-20T16:54:00Z"/>
              </w:rPr>
            </w:pPr>
            <w:ins w:id="513" w:author="Huawei-Yaping" w:date="2024-09-20T16:54:00Z">
              <w:r w:rsidRPr="00107E14">
                <w:t>Condition</w:t>
              </w:r>
            </w:ins>
          </w:p>
        </w:tc>
      </w:tr>
      <w:tr w:rsidR="00BF508E" w:rsidRPr="00107E14" w14:paraId="4A16415E" w14:textId="77777777" w:rsidTr="00C276F4">
        <w:trPr>
          <w:ins w:id="514" w:author="Huawei-Yaping" w:date="2024-09-20T16:54:00Z"/>
        </w:trPr>
        <w:tc>
          <w:tcPr>
            <w:tcW w:w="4535" w:type="dxa"/>
          </w:tcPr>
          <w:p w14:paraId="2EE3931C" w14:textId="77777777" w:rsidR="00BF508E" w:rsidRPr="00107E14" w:rsidRDefault="00BF508E" w:rsidP="00C276F4">
            <w:pPr>
              <w:pStyle w:val="TAL"/>
              <w:rPr>
                <w:ins w:id="515" w:author="Huawei-Yaping" w:date="2024-09-20T16:54:00Z"/>
              </w:rPr>
            </w:pPr>
            <w:ins w:id="516" w:author="Huawei-Yaping" w:date="2024-09-20T16:54:00Z">
              <w:r w:rsidRPr="00107E14">
                <w:t xml:space="preserve">MeasConfig ::= </w:t>
              </w:r>
              <w:r w:rsidRPr="00107E14">
                <w:rPr>
                  <w:snapToGrid w:val="0"/>
                </w:rPr>
                <w:t xml:space="preserve">SEQUENCE </w:t>
              </w:r>
              <w:r w:rsidRPr="00107E14">
                <w:t>{</w:t>
              </w:r>
            </w:ins>
          </w:p>
        </w:tc>
        <w:tc>
          <w:tcPr>
            <w:tcW w:w="2267" w:type="dxa"/>
          </w:tcPr>
          <w:p w14:paraId="6B8F550A" w14:textId="77777777" w:rsidR="00BF508E" w:rsidRPr="00107E14" w:rsidRDefault="00BF508E" w:rsidP="00C276F4">
            <w:pPr>
              <w:pStyle w:val="TAL"/>
              <w:rPr>
                <w:ins w:id="517" w:author="Huawei-Yaping" w:date="2024-09-20T16:54:00Z"/>
              </w:rPr>
            </w:pPr>
          </w:p>
        </w:tc>
        <w:tc>
          <w:tcPr>
            <w:tcW w:w="1700" w:type="dxa"/>
          </w:tcPr>
          <w:p w14:paraId="74BE3F7D" w14:textId="77777777" w:rsidR="00BF508E" w:rsidRPr="00107E14" w:rsidRDefault="00BF508E" w:rsidP="00C276F4">
            <w:pPr>
              <w:pStyle w:val="TAL"/>
              <w:rPr>
                <w:ins w:id="518" w:author="Huawei-Yaping" w:date="2024-09-20T16:54:00Z"/>
              </w:rPr>
            </w:pPr>
          </w:p>
        </w:tc>
        <w:tc>
          <w:tcPr>
            <w:tcW w:w="1245" w:type="dxa"/>
          </w:tcPr>
          <w:p w14:paraId="41969D1D" w14:textId="77777777" w:rsidR="00BF508E" w:rsidRPr="00107E14" w:rsidRDefault="00BF508E" w:rsidP="00C276F4">
            <w:pPr>
              <w:pStyle w:val="TAL"/>
              <w:rPr>
                <w:ins w:id="519" w:author="Huawei-Yaping" w:date="2024-09-20T16:54:00Z"/>
              </w:rPr>
            </w:pPr>
          </w:p>
        </w:tc>
      </w:tr>
      <w:tr w:rsidR="00BF508E" w:rsidRPr="00107E14" w14:paraId="22C05566" w14:textId="77777777" w:rsidTr="00C276F4">
        <w:trPr>
          <w:ins w:id="52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52D69933" w14:textId="77777777" w:rsidR="00BF508E" w:rsidRPr="00107E14" w:rsidRDefault="00BF508E" w:rsidP="00C276F4">
            <w:pPr>
              <w:pStyle w:val="TAL"/>
              <w:rPr>
                <w:ins w:id="521" w:author="Huawei-Yaping" w:date="2024-09-20T16:54:00Z"/>
              </w:rPr>
            </w:pPr>
            <w:ins w:id="522" w:author="Huawei-Yaping" w:date="2024-09-20T16:54:00Z">
              <w:r w:rsidRPr="00107E14">
                <w:t xml:space="preserve">  measObjectToAddModList SEQUENCE (SIZE (1..maxNrofObjectId)) OF MeasObjectToAddMod {</w:t>
              </w:r>
            </w:ins>
          </w:p>
        </w:tc>
        <w:tc>
          <w:tcPr>
            <w:tcW w:w="2267" w:type="dxa"/>
            <w:tcBorders>
              <w:top w:val="single" w:sz="4" w:space="0" w:color="auto"/>
              <w:left w:val="single" w:sz="4" w:space="0" w:color="auto"/>
              <w:bottom w:val="single" w:sz="4" w:space="0" w:color="auto"/>
              <w:right w:val="single" w:sz="4" w:space="0" w:color="auto"/>
            </w:tcBorders>
          </w:tcPr>
          <w:p w14:paraId="0DC02281" w14:textId="77777777" w:rsidR="00BF508E" w:rsidRPr="00107E14" w:rsidRDefault="00BF508E" w:rsidP="00C276F4">
            <w:pPr>
              <w:pStyle w:val="TAL"/>
              <w:rPr>
                <w:ins w:id="523" w:author="Huawei-Yaping" w:date="2024-09-20T16:54:00Z"/>
              </w:rPr>
            </w:pPr>
            <w:ins w:id="524" w:author="Huawei-Yaping" w:date="2024-09-20T16:54:00Z">
              <w:r w:rsidRPr="00107E14">
                <w:t>1 entry</w:t>
              </w:r>
            </w:ins>
          </w:p>
        </w:tc>
        <w:tc>
          <w:tcPr>
            <w:tcW w:w="1700" w:type="dxa"/>
            <w:tcBorders>
              <w:top w:val="single" w:sz="4" w:space="0" w:color="auto"/>
              <w:left w:val="single" w:sz="4" w:space="0" w:color="auto"/>
              <w:bottom w:val="single" w:sz="4" w:space="0" w:color="auto"/>
              <w:right w:val="single" w:sz="4" w:space="0" w:color="auto"/>
            </w:tcBorders>
          </w:tcPr>
          <w:p w14:paraId="1EF874B3" w14:textId="77777777" w:rsidR="00BF508E" w:rsidRPr="00107E14" w:rsidRDefault="00BF508E" w:rsidP="00C276F4">
            <w:pPr>
              <w:pStyle w:val="TAL"/>
              <w:rPr>
                <w:ins w:id="52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CA1B598" w14:textId="77777777" w:rsidR="00BF508E" w:rsidRPr="00107E14" w:rsidRDefault="00BF508E" w:rsidP="00C276F4">
            <w:pPr>
              <w:pStyle w:val="TAL"/>
              <w:rPr>
                <w:ins w:id="526" w:author="Huawei-Yaping" w:date="2024-09-20T16:54:00Z"/>
              </w:rPr>
            </w:pPr>
          </w:p>
        </w:tc>
      </w:tr>
      <w:tr w:rsidR="00BF508E" w:rsidRPr="00107E14" w14:paraId="7B2995B3" w14:textId="77777777" w:rsidTr="00C276F4">
        <w:trPr>
          <w:ins w:id="52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4798E0FA" w14:textId="77777777" w:rsidR="00BF508E" w:rsidRPr="00107E14" w:rsidRDefault="00BF508E" w:rsidP="00C276F4">
            <w:pPr>
              <w:pStyle w:val="TAL"/>
              <w:rPr>
                <w:ins w:id="528" w:author="Huawei-Yaping" w:date="2024-09-20T16:54:00Z"/>
                <w:lang w:eastAsia="zh-CN"/>
              </w:rPr>
            </w:pPr>
            <w:ins w:id="529" w:author="Huawei-Yaping" w:date="2024-09-20T16:54:00Z">
              <w:r w:rsidRPr="00107E14">
                <w:rPr>
                  <w:lang w:eastAsia="zh-CN"/>
                </w:rPr>
                <w:t xml:space="preserve">    </w:t>
              </w:r>
              <w:r w:rsidRPr="00107E14">
                <w:t>MeasObjectToAddMod[1] SEQUENCE {</w:t>
              </w:r>
            </w:ins>
          </w:p>
        </w:tc>
        <w:tc>
          <w:tcPr>
            <w:tcW w:w="2267" w:type="dxa"/>
            <w:tcBorders>
              <w:top w:val="single" w:sz="4" w:space="0" w:color="auto"/>
              <w:left w:val="single" w:sz="4" w:space="0" w:color="auto"/>
              <w:bottom w:val="single" w:sz="4" w:space="0" w:color="auto"/>
              <w:right w:val="single" w:sz="4" w:space="0" w:color="auto"/>
            </w:tcBorders>
          </w:tcPr>
          <w:p w14:paraId="4EFBB621" w14:textId="77777777" w:rsidR="00BF508E" w:rsidRPr="00107E14" w:rsidRDefault="00BF508E" w:rsidP="00C276F4">
            <w:pPr>
              <w:pStyle w:val="TAL"/>
              <w:rPr>
                <w:ins w:id="530"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2986EBA1" w14:textId="77777777" w:rsidR="00BF508E" w:rsidRPr="00107E14" w:rsidRDefault="00BF508E" w:rsidP="00C276F4">
            <w:pPr>
              <w:pStyle w:val="TAL"/>
              <w:rPr>
                <w:ins w:id="531" w:author="Huawei-Yaping" w:date="2024-09-20T16:54:00Z"/>
                <w:lang w:eastAsia="zh-CN"/>
              </w:rPr>
            </w:pPr>
            <w:ins w:id="532" w:author="Huawei-Yaping" w:date="2024-09-20T16:54:00Z">
              <w:r w:rsidRPr="00107E14">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80A3896" w14:textId="77777777" w:rsidR="00BF508E" w:rsidRPr="00107E14" w:rsidRDefault="00BF508E" w:rsidP="00C276F4">
            <w:pPr>
              <w:pStyle w:val="TAL"/>
              <w:rPr>
                <w:ins w:id="533" w:author="Huawei-Yaping" w:date="2024-09-20T16:54:00Z"/>
              </w:rPr>
            </w:pPr>
          </w:p>
        </w:tc>
      </w:tr>
      <w:tr w:rsidR="00BF508E" w:rsidRPr="00107E14" w14:paraId="4BA7BDC4" w14:textId="77777777" w:rsidTr="00C276F4">
        <w:trPr>
          <w:ins w:id="53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560F19C" w14:textId="77777777" w:rsidR="00BF508E" w:rsidRPr="00107E14" w:rsidRDefault="00BF508E" w:rsidP="00C276F4">
            <w:pPr>
              <w:pStyle w:val="TAL"/>
              <w:rPr>
                <w:ins w:id="535" w:author="Huawei-Yaping" w:date="2024-09-20T16:54:00Z"/>
                <w:lang w:eastAsia="zh-CN"/>
              </w:rPr>
            </w:pPr>
            <w:ins w:id="536" w:author="Huawei-Yaping" w:date="2024-09-20T16:54:00Z">
              <w:r w:rsidRPr="00107E14">
                <w:rPr>
                  <w:lang w:eastAsia="zh-CN"/>
                </w:rPr>
                <w:t xml:space="preserve">      </w:t>
              </w:r>
              <w:r w:rsidRPr="00107E14">
                <w:t>measObjectId</w:t>
              </w:r>
            </w:ins>
          </w:p>
        </w:tc>
        <w:tc>
          <w:tcPr>
            <w:tcW w:w="2267" w:type="dxa"/>
            <w:tcBorders>
              <w:top w:val="single" w:sz="4" w:space="0" w:color="auto"/>
              <w:left w:val="single" w:sz="4" w:space="0" w:color="auto"/>
              <w:bottom w:val="single" w:sz="4" w:space="0" w:color="auto"/>
              <w:right w:val="single" w:sz="4" w:space="0" w:color="auto"/>
            </w:tcBorders>
          </w:tcPr>
          <w:p w14:paraId="7321B1A1" w14:textId="77777777" w:rsidR="00BF508E" w:rsidRPr="00107E14" w:rsidRDefault="00BF508E" w:rsidP="00C276F4">
            <w:pPr>
              <w:pStyle w:val="TAL"/>
              <w:rPr>
                <w:ins w:id="537" w:author="Huawei-Yaping" w:date="2024-09-20T16:54:00Z"/>
                <w:lang w:eastAsia="zh-CN"/>
              </w:rPr>
            </w:pPr>
            <w:ins w:id="538" w:author="Huawei-Yaping" w:date="2024-09-20T16:54:00Z">
              <w:r w:rsidRPr="00107E14">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EA86406" w14:textId="77777777" w:rsidR="00BF508E" w:rsidRPr="00107E14" w:rsidRDefault="00BF508E" w:rsidP="00C276F4">
            <w:pPr>
              <w:pStyle w:val="TAL"/>
              <w:rPr>
                <w:ins w:id="539"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D1221CE" w14:textId="77777777" w:rsidR="00BF508E" w:rsidRPr="00107E14" w:rsidRDefault="00BF508E" w:rsidP="00C276F4">
            <w:pPr>
              <w:pStyle w:val="TAL"/>
              <w:rPr>
                <w:ins w:id="540" w:author="Huawei-Yaping" w:date="2024-09-20T16:54:00Z"/>
              </w:rPr>
            </w:pPr>
          </w:p>
        </w:tc>
      </w:tr>
      <w:tr w:rsidR="00BF508E" w:rsidRPr="00107E14" w14:paraId="730AE173" w14:textId="77777777" w:rsidTr="00C276F4">
        <w:trPr>
          <w:ins w:id="54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D27F18D" w14:textId="77777777" w:rsidR="00BF508E" w:rsidRPr="00107E14" w:rsidRDefault="00BF508E" w:rsidP="00C276F4">
            <w:pPr>
              <w:pStyle w:val="TAL"/>
              <w:rPr>
                <w:ins w:id="542" w:author="Huawei-Yaping" w:date="2024-09-20T16:54:00Z"/>
                <w:lang w:eastAsia="zh-CN"/>
              </w:rPr>
            </w:pPr>
            <w:ins w:id="543" w:author="Huawei-Yaping" w:date="2024-09-20T16:54:00Z">
              <w:r w:rsidRPr="00107E14">
                <w:rPr>
                  <w:lang w:eastAsia="zh-CN"/>
                </w:rPr>
                <w:t xml:space="preserve">      </w:t>
              </w:r>
              <w:r w:rsidRPr="00107E14">
                <w:t>measObject CHOICE {</w:t>
              </w:r>
            </w:ins>
          </w:p>
        </w:tc>
        <w:tc>
          <w:tcPr>
            <w:tcW w:w="2267" w:type="dxa"/>
            <w:tcBorders>
              <w:top w:val="single" w:sz="4" w:space="0" w:color="auto"/>
              <w:left w:val="single" w:sz="4" w:space="0" w:color="auto"/>
              <w:bottom w:val="single" w:sz="4" w:space="0" w:color="auto"/>
              <w:right w:val="single" w:sz="4" w:space="0" w:color="auto"/>
            </w:tcBorders>
          </w:tcPr>
          <w:p w14:paraId="006A96E7" w14:textId="77777777" w:rsidR="00BF508E" w:rsidRPr="00107E14" w:rsidRDefault="00BF508E" w:rsidP="00C276F4">
            <w:pPr>
              <w:pStyle w:val="TAL"/>
              <w:rPr>
                <w:ins w:id="544" w:author="Huawei-Yaping" w:date="2024-09-20T16: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142BC5F5" w14:textId="77777777" w:rsidR="00BF508E" w:rsidRPr="00107E14" w:rsidRDefault="00BF508E" w:rsidP="00C276F4">
            <w:pPr>
              <w:pStyle w:val="TAL"/>
              <w:rPr>
                <w:ins w:id="54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6E55F7A8" w14:textId="77777777" w:rsidR="00BF508E" w:rsidRPr="00107E14" w:rsidRDefault="00BF508E" w:rsidP="00C276F4">
            <w:pPr>
              <w:pStyle w:val="TAL"/>
              <w:rPr>
                <w:ins w:id="546" w:author="Huawei-Yaping" w:date="2024-09-20T16:54:00Z"/>
              </w:rPr>
            </w:pPr>
          </w:p>
        </w:tc>
      </w:tr>
      <w:tr w:rsidR="00BF508E" w:rsidRPr="00107E14" w14:paraId="6ADFF0C6" w14:textId="77777777" w:rsidTr="00C276F4">
        <w:trPr>
          <w:ins w:id="54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377F34A" w14:textId="77777777" w:rsidR="00BF508E" w:rsidRPr="00107E14" w:rsidRDefault="00BF508E" w:rsidP="00C276F4">
            <w:pPr>
              <w:pStyle w:val="TAL"/>
              <w:rPr>
                <w:ins w:id="548" w:author="Huawei-Yaping" w:date="2024-09-20T16:54:00Z"/>
                <w:lang w:eastAsia="zh-CN"/>
              </w:rPr>
            </w:pPr>
            <w:ins w:id="549" w:author="Huawei-Yaping" w:date="2024-09-20T16:54:00Z">
              <w:r w:rsidRPr="00107E14">
                <w:rPr>
                  <w:lang w:eastAsia="zh-CN"/>
                </w:rPr>
                <w:t xml:space="preserve">        </w:t>
              </w:r>
              <w:r w:rsidRPr="00107E14">
                <w:t>measObjectNR</w:t>
              </w:r>
            </w:ins>
          </w:p>
        </w:tc>
        <w:tc>
          <w:tcPr>
            <w:tcW w:w="2267" w:type="dxa"/>
            <w:tcBorders>
              <w:top w:val="single" w:sz="4" w:space="0" w:color="auto"/>
              <w:left w:val="single" w:sz="4" w:space="0" w:color="auto"/>
              <w:bottom w:val="single" w:sz="4" w:space="0" w:color="auto"/>
              <w:right w:val="single" w:sz="4" w:space="0" w:color="auto"/>
            </w:tcBorders>
          </w:tcPr>
          <w:p w14:paraId="2BBD10C3" w14:textId="77777777" w:rsidR="00BF508E" w:rsidRPr="00107E14" w:rsidRDefault="00BF508E" w:rsidP="00C276F4">
            <w:pPr>
              <w:pStyle w:val="TAL"/>
              <w:rPr>
                <w:ins w:id="550" w:author="Huawei-Yaping" w:date="2024-09-20T16:54:00Z"/>
                <w:lang w:eastAsia="zh-CN"/>
              </w:rPr>
            </w:pPr>
            <w:ins w:id="551" w:author="Huawei-Yaping" w:date="2024-09-20T16:54:00Z">
              <w:r w:rsidRPr="00107E14">
                <w:t>MeasObjectNR</w:t>
              </w:r>
            </w:ins>
          </w:p>
        </w:tc>
        <w:tc>
          <w:tcPr>
            <w:tcW w:w="1700" w:type="dxa"/>
            <w:tcBorders>
              <w:top w:val="single" w:sz="4" w:space="0" w:color="auto"/>
              <w:left w:val="single" w:sz="4" w:space="0" w:color="auto"/>
              <w:bottom w:val="single" w:sz="4" w:space="0" w:color="auto"/>
              <w:right w:val="single" w:sz="4" w:space="0" w:color="auto"/>
            </w:tcBorders>
          </w:tcPr>
          <w:p w14:paraId="0F38C922" w14:textId="6BF69580" w:rsidR="00BF508E" w:rsidRPr="00107E14" w:rsidRDefault="00BF508E" w:rsidP="00C276F4">
            <w:pPr>
              <w:pStyle w:val="TAL"/>
              <w:rPr>
                <w:ins w:id="552" w:author="Huawei-Yaping" w:date="2024-09-20T16:54:00Z"/>
              </w:rPr>
            </w:pPr>
            <w:ins w:id="553" w:author="Huawei-Yaping" w:date="2024-09-20T16:54:00Z">
              <w:r w:rsidRPr="00107E14">
                <w:t xml:space="preserve">Table </w:t>
              </w:r>
            </w:ins>
            <w:ins w:id="554" w:author="Huawei-Yaping" w:date="2024-09-20T16:55:00Z">
              <w:r w:rsidRPr="00107E14">
                <w:t>6.3.3.6</w:t>
              </w:r>
            </w:ins>
            <w:ins w:id="555" w:author="Huawei-Yaping" w:date="2024-09-20T16:54:00Z">
              <w:r w:rsidRPr="00107E14">
                <w:t>.4.3-3</w:t>
              </w:r>
            </w:ins>
          </w:p>
        </w:tc>
        <w:tc>
          <w:tcPr>
            <w:tcW w:w="1245" w:type="dxa"/>
            <w:tcBorders>
              <w:top w:val="single" w:sz="4" w:space="0" w:color="auto"/>
              <w:left w:val="single" w:sz="4" w:space="0" w:color="auto"/>
              <w:bottom w:val="single" w:sz="4" w:space="0" w:color="auto"/>
              <w:right w:val="single" w:sz="4" w:space="0" w:color="auto"/>
            </w:tcBorders>
          </w:tcPr>
          <w:p w14:paraId="1088CAFC" w14:textId="77777777" w:rsidR="00BF508E" w:rsidRPr="00107E14" w:rsidRDefault="00BF508E" w:rsidP="00C276F4">
            <w:pPr>
              <w:pStyle w:val="TAL"/>
              <w:rPr>
                <w:ins w:id="556" w:author="Huawei-Yaping" w:date="2024-09-20T16:54:00Z"/>
              </w:rPr>
            </w:pPr>
          </w:p>
        </w:tc>
      </w:tr>
      <w:tr w:rsidR="00BF508E" w:rsidRPr="00107E14" w14:paraId="63F9711A" w14:textId="77777777" w:rsidTr="00C276F4">
        <w:trPr>
          <w:ins w:id="55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2C24C3DB" w14:textId="77777777" w:rsidR="00BF508E" w:rsidRPr="00107E14" w:rsidRDefault="00BF508E" w:rsidP="00C276F4">
            <w:pPr>
              <w:pStyle w:val="TAL"/>
              <w:rPr>
                <w:ins w:id="558" w:author="Huawei-Yaping" w:date="2024-09-20T16:54:00Z"/>
                <w:lang w:eastAsia="zh-CN"/>
              </w:rPr>
            </w:pPr>
            <w:ins w:id="559" w:author="Huawei-Yaping" w:date="2024-09-20T16:54:00Z">
              <w:r w:rsidRPr="00107E1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97A8001" w14:textId="77777777" w:rsidR="00BF508E" w:rsidRPr="00107E14" w:rsidRDefault="00BF508E" w:rsidP="00C276F4">
            <w:pPr>
              <w:pStyle w:val="TAL"/>
              <w:rPr>
                <w:ins w:id="560" w:author="Huawei-Yaping" w:date="2024-09-20T16: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0B8D58DE" w14:textId="77777777" w:rsidR="00BF508E" w:rsidRPr="00107E14" w:rsidRDefault="00BF508E" w:rsidP="00C276F4">
            <w:pPr>
              <w:pStyle w:val="TAL"/>
              <w:rPr>
                <w:ins w:id="561"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8970075" w14:textId="77777777" w:rsidR="00BF508E" w:rsidRPr="00107E14" w:rsidRDefault="00BF508E" w:rsidP="00C276F4">
            <w:pPr>
              <w:pStyle w:val="TAL"/>
              <w:rPr>
                <w:ins w:id="562" w:author="Huawei-Yaping" w:date="2024-09-20T16:54:00Z"/>
              </w:rPr>
            </w:pPr>
          </w:p>
        </w:tc>
      </w:tr>
      <w:tr w:rsidR="00BF508E" w:rsidRPr="00107E14" w14:paraId="5282F0D3" w14:textId="77777777" w:rsidTr="00C276F4">
        <w:trPr>
          <w:ins w:id="563"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374E229" w14:textId="77777777" w:rsidR="00BF508E" w:rsidRPr="00107E14" w:rsidRDefault="00BF508E" w:rsidP="00C276F4">
            <w:pPr>
              <w:pStyle w:val="TAL"/>
              <w:rPr>
                <w:ins w:id="564" w:author="Huawei-Yaping" w:date="2024-09-20T16:54:00Z"/>
                <w:lang w:eastAsia="zh-CN"/>
              </w:rPr>
            </w:pPr>
            <w:ins w:id="565" w:author="Huawei-Yaping" w:date="2024-09-20T16:54:00Z">
              <w:r w:rsidRPr="00107E1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615386D" w14:textId="77777777" w:rsidR="00BF508E" w:rsidRPr="00107E14" w:rsidRDefault="00BF508E" w:rsidP="00C276F4">
            <w:pPr>
              <w:pStyle w:val="TAL"/>
              <w:rPr>
                <w:ins w:id="566"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7229F6A" w14:textId="77777777" w:rsidR="00BF508E" w:rsidRPr="00107E14" w:rsidRDefault="00BF508E" w:rsidP="00C276F4">
            <w:pPr>
              <w:pStyle w:val="TAL"/>
              <w:rPr>
                <w:ins w:id="567"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664A7BF9" w14:textId="77777777" w:rsidR="00BF508E" w:rsidRPr="00107E14" w:rsidRDefault="00BF508E" w:rsidP="00C276F4">
            <w:pPr>
              <w:pStyle w:val="TAL"/>
              <w:rPr>
                <w:ins w:id="568" w:author="Huawei-Yaping" w:date="2024-09-20T16:54:00Z"/>
              </w:rPr>
            </w:pPr>
          </w:p>
        </w:tc>
      </w:tr>
      <w:tr w:rsidR="00BF508E" w:rsidRPr="00107E14" w14:paraId="232900FD" w14:textId="77777777" w:rsidTr="00C276F4">
        <w:trPr>
          <w:ins w:id="56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45DA1AD" w14:textId="77777777" w:rsidR="00BF508E" w:rsidRPr="00107E14" w:rsidRDefault="00BF508E" w:rsidP="00C276F4">
            <w:pPr>
              <w:pStyle w:val="TAL"/>
              <w:rPr>
                <w:ins w:id="570" w:author="Huawei-Yaping" w:date="2024-09-20T16:54:00Z"/>
                <w:lang w:eastAsia="zh-CN"/>
              </w:rPr>
            </w:pPr>
            <w:ins w:id="571" w:author="Huawei-Yaping" w:date="2024-09-20T16:54:00Z">
              <w:r w:rsidRPr="00107E1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102737" w14:textId="77777777" w:rsidR="00BF508E" w:rsidRPr="00107E14" w:rsidRDefault="00BF508E" w:rsidP="00C276F4">
            <w:pPr>
              <w:pStyle w:val="TAL"/>
              <w:rPr>
                <w:ins w:id="572"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61BD39C0" w14:textId="77777777" w:rsidR="00BF508E" w:rsidRPr="00107E14" w:rsidRDefault="00BF508E" w:rsidP="00C276F4">
            <w:pPr>
              <w:pStyle w:val="TAL"/>
              <w:rPr>
                <w:ins w:id="573"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35D739C" w14:textId="77777777" w:rsidR="00BF508E" w:rsidRPr="00107E14" w:rsidRDefault="00BF508E" w:rsidP="00C276F4">
            <w:pPr>
              <w:pStyle w:val="TAL"/>
              <w:rPr>
                <w:ins w:id="574" w:author="Huawei-Yaping" w:date="2024-09-20T16:54:00Z"/>
              </w:rPr>
            </w:pPr>
          </w:p>
        </w:tc>
      </w:tr>
      <w:tr w:rsidR="00BF508E" w:rsidRPr="00107E14" w14:paraId="33398EB8" w14:textId="77777777" w:rsidTr="00C276F4">
        <w:trPr>
          <w:ins w:id="575"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717B12A" w14:textId="77777777" w:rsidR="00BF508E" w:rsidRPr="00107E14" w:rsidRDefault="00BF508E" w:rsidP="00C276F4">
            <w:pPr>
              <w:pStyle w:val="TAL"/>
              <w:rPr>
                <w:ins w:id="576" w:author="Huawei-Yaping" w:date="2024-09-20T16:54:00Z"/>
              </w:rPr>
            </w:pPr>
            <w:ins w:id="577" w:author="Huawei-Yaping" w:date="2024-09-20T16:54:00Z">
              <w:r w:rsidRPr="00107E14">
                <w:t xml:space="preserve">  reportConfigToAddModList SEQUENCE (SIZE (1..maxReportConfigId)) OF ReportConfigToAddMod {</w:t>
              </w:r>
            </w:ins>
          </w:p>
        </w:tc>
        <w:tc>
          <w:tcPr>
            <w:tcW w:w="2267" w:type="dxa"/>
            <w:tcBorders>
              <w:top w:val="single" w:sz="4" w:space="0" w:color="auto"/>
              <w:left w:val="single" w:sz="4" w:space="0" w:color="auto"/>
              <w:bottom w:val="single" w:sz="4" w:space="0" w:color="auto"/>
              <w:right w:val="single" w:sz="4" w:space="0" w:color="auto"/>
            </w:tcBorders>
          </w:tcPr>
          <w:p w14:paraId="62F48E7E" w14:textId="77777777" w:rsidR="00BF508E" w:rsidRPr="00107E14" w:rsidRDefault="00BF508E" w:rsidP="00C276F4">
            <w:pPr>
              <w:pStyle w:val="TAL"/>
              <w:rPr>
                <w:ins w:id="578" w:author="Huawei-Yaping" w:date="2024-09-20T16:54:00Z"/>
                <w:lang w:eastAsia="zh-CN"/>
              </w:rPr>
            </w:pPr>
            <w:ins w:id="579" w:author="Huawei-Yaping" w:date="2024-09-20T16:54:00Z">
              <w:r w:rsidRPr="00107E14">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5B0B69E3" w14:textId="77777777" w:rsidR="00BF508E" w:rsidRPr="00107E14" w:rsidRDefault="00BF508E" w:rsidP="00C276F4">
            <w:pPr>
              <w:pStyle w:val="TAL"/>
              <w:rPr>
                <w:ins w:id="580"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FEA1BCE" w14:textId="77777777" w:rsidR="00BF508E" w:rsidRPr="00107E14" w:rsidRDefault="00BF508E" w:rsidP="00C276F4">
            <w:pPr>
              <w:pStyle w:val="TAL"/>
              <w:rPr>
                <w:ins w:id="581" w:author="Huawei-Yaping" w:date="2024-09-20T16:54:00Z"/>
              </w:rPr>
            </w:pPr>
          </w:p>
        </w:tc>
      </w:tr>
      <w:tr w:rsidR="00BF508E" w:rsidRPr="00107E14" w14:paraId="43642D72" w14:textId="77777777" w:rsidTr="00C276F4">
        <w:trPr>
          <w:ins w:id="582"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4224FD5D" w14:textId="77777777" w:rsidR="00BF508E" w:rsidRPr="00107E14" w:rsidRDefault="00BF508E" w:rsidP="00C276F4">
            <w:pPr>
              <w:pStyle w:val="TAL"/>
              <w:rPr>
                <w:ins w:id="583" w:author="Huawei-Yaping" w:date="2024-09-20T16:54:00Z"/>
                <w:lang w:eastAsia="zh-CN"/>
              </w:rPr>
            </w:pPr>
            <w:ins w:id="584" w:author="Huawei-Yaping" w:date="2024-09-20T16:54:00Z">
              <w:r w:rsidRPr="00107E14">
                <w:rPr>
                  <w:lang w:eastAsia="zh-CN"/>
                </w:rPr>
                <w:t xml:space="preserve">    </w:t>
              </w:r>
              <w:r w:rsidRPr="00107E14">
                <w:t>ReportConfigToAddMod[1] SEQUENCE {</w:t>
              </w:r>
            </w:ins>
          </w:p>
        </w:tc>
        <w:tc>
          <w:tcPr>
            <w:tcW w:w="2267" w:type="dxa"/>
            <w:tcBorders>
              <w:top w:val="single" w:sz="4" w:space="0" w:color="auto"/>
              <w:left w:val="single" w:sz="4" w:space="0" w:color="auto"/>
              <w:bottom w:val="single" w:sz="4" w:space="0" w:color="auto"/>
              <w:right w:val="single" w:sz="4" w:space="0" w:color="auto"/>
            </w:tcBorders>
          </w:tcPr>
          <w:p w14:paraId="2018AE6E" w14:textId="77777777" w:rsidR="00BF508E" w:rsidRPr="00107E14" w:rsidRDefault="00BF508E" w:rsidP="00C276F4">
            <w:pPr>
              <w:pStyle w:val="TAL"/>
              <w:rPr>
                <w:ins w:id="585"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6DE87D09" w14:textId="77777777" w:rsidR="00BF508E" w:rsidRPr="00107E14" w:rsidRDefault="00BF508E" w:rsidP="00C276F4">
            <w:pPr>
              <w:pStyle w:val="TAL"/>
              <w:rPr>
                <w:ins w:id="586" w:author="Huawei-Yaping" w:date="2024-09-20T16:54:00Z"/>
                <w:lang w:eastAsia="zh-CN"/>
              </w:rPr>
            </w:pPr>
            <w:ins w:id="587" w:author="Huawei-Yaping" w:date="2024-09-20T16:54:00Z">
              <w:r w:rsidRPr="00107E14">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0B11C2A0" w14:textId="77777777" w:rsidR="00BF508E" w:rsidRPr="00107E14" w:rsidRDefault="00BF508E" w:rsidP="00C276F4">
            <w:pPr>
              <w:pStyle w:val="TAL"/>
              <w:rPr>
                <w:ins w:id="588" w:author="Huawei-Yaping" w:date="2024-09-20T16:54:00Z"/>
              </w:rPr>
            </w:pPr>
          </w:p>
        </w:tc>
      </w:tr>
      <w:tr w:rsidR="00BF508E" w:rsidRPr="00107E14" w14:paraId="5044832B" w14:textId="77777777" w:rsidTr="00C276F4">
        <w:trPr>
          <w:ins w:id="58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5304687" w14:textId="77777777" w:rsidR="00BF508E" w:rsidRPr="00107E14" w:rsidRDefault="00BF508E" w:rsidP="00C276F4">
            <w:pPr>
              <w:pStyle w:val="TAL"/>
              <w:rPr>
                <w:ins w:id="590" w:author="Huawei-Yaping" w:date="2024-09-20T16:54:00Z"/>
                <w:lang w:eastAsia="zh-CN"/>
              </w:rPr>
            </w:pPr>
            <w:ins w:id="591" w:author="Huawei-Yaping" w:date="2024-09-20T16:54:00Z">
              <w:r w:rsidRPr="00107E14">
                <w:rPr>
                  <w:lang w:eastAsia="zh-CN"/>
                </w:rPr>
                <w:t xml:space="preserve">      </w:t>
              </w:r>
              <w:r w:rsidRPr="00107E14">
                <w:t>reportConfigId</w:t>
              </w:r>
            </w:ins>
          </w:p>
        </w:tc>
        <w:tc>
          <w:tcPr>
            <w:tcW w:w="2267" w:type="dxa"/>
            <w:tcBorders>
              <w:top w:val="single" w:sz="4" w:space="0" w:color="auto"/>
              <w:left w:val="single" w:sz="4" w:space="0" w:color="auto"/>
              <w:bottom w:val="single" w:sz="4" w:space="0" w:color="auto"/>
              <w:right w:val="single" w:sz="4" w:space="0" w:color="auto"/>
            </w:tcBorders>
          </w:tcPr>
          <w:p w14:paraId="580E9A42" w14:textId="77777777" w:rsidR="00BF508E" w:rsidRPr="00107E14" w:rsidRDefault="00BF508E" w:rsidP="00C276F4">
            <w:pPr>
              <w:pStyle w:val="TAL"/>
              <w:rPr>
                <w:ins w:id="592" w:author="Huawei-Yaping" w:date="2024-09-20T16:54:00Z"/>
                <w:lang w:eastAsia="zh-CN"/>
              </w:rPr>
            </w:pPr>
            <w:ins w:id="593" w:author="Huawei-Yaping" w:date="2024-09-20T16:54:00Z">
              <w:r w:rsidRPr="00107E14">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4340C180" w14:textId="77777777" w:rsidR="00BF508E" w:rsidRPr="00107E14" w:rsidRDefault="00BF508E" w:rsidP="00C276F4">
            <w:pPr>
              <w:pStyle w:val="TAL"/>
              <w:rPr>
                <w:ins w:id="594" w:author="Huawei-Yaping" w:date="2024-09-20T16: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264C1814" w14:textId="77777777" w:rsidR="00BF508E" w:rsidRPr="00107E14" w:rsidRDefault="00BF508E" w:rsidP="00C276F4">
            <w:pPr>
              <w:pStyle w:val="TAL"/>
              <w:rPr>
                <w:ins w:id="595" w:author="Huawei-Yaping" w:date="2024-09-20T16:54:00Z"/>
              </w:rPr>
            </w:pPr>
          </w:p>
        </w:tc>
      </w:tr>
      <w:tr w:rsidR="00BF508E" w:rsidRPr="00107E14" w14:paraId="56B9EC71" w14:textId="77777777" w:rsidTr="00C276F4">
        <w:trPr>
          <w:ins w:id="596"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F68E288" w14:textId="77777777" w:rsidR="00BF508E" w:rsidRPr="00107E14" w:rsidRDefault="00BF508E" w:rsidP="00C276F4">
            <w:pPr>
              <w:pStyle w:val="TAL"/>
              <w:rPr>
                <w:ins w:id="597" w:author="Huawei-Yaping" w:date="2024-09-20T16:54:00Z"/>
                <w:lang w:eastAsia="zh-CN"/>
              </w:rPr>
            </w:pPr>
            <w:ins w:id="598" w:author="Huawei-Yaping" w:date="2024-09-20T16:54:00Z">
              <w:r w:rsidRPr="00107E14">
                <w:rPr>
                  <w:lang w:eastAsia="zh-CN"/>
                </w:rPr>
                <w:t xml:space="preserve">      </w:t>
              </w:r>
              <w:r w:rsidRPr="00107E14">
                <w:t>reportConfig CHOICE {</w:t>
              </w:r>
            </w:ins>
          </w:p>
        </w:tc>
        <w:tc>
          <w:tcPr>
            <w:tcW w:w="2267" w:type="dxa"/>
            <w:tcBorders>
              <w:top w:val="single" w:sz="4" w:space="0" w:color="auto"/>
              <w:left w:val="single" w:sz="4" w:space="0" w:color="auto"/>
              <w:bottom w:val="single" w:sz="4" w:space="0" w:color="auto"/>
              <w:right w:val="single" w:sz="4" w:space="0" w:color="auto"/>
            </w:tcBorders>
          </w:tcPr>
          <w:p w14:paraId="25C77A69" w14:textId="77777777" w:rsidR="00BF508E" w:rsidRPr="00107E14" w:rsidRDefault="00BF508E" w:rsidP="00C276F4">
            <w:pPr>
              <w:pStyle w:val="TAL"/>
              <w:rPr>
                <w:ins w:id="599" w:author="Huawei-Yaping" w:date="2024-09-20T16: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70AFE37C" w14:textId="77777777" w:rsidR="00BF508E" w:rsidRPr="00107E14" w:rsidRDefault="00BF508E" w:rsidP="00C276F4">
            <w:pPr>
              <w:pStyle w:val="TAL"/>
              <w:rPr>
                <w:ins w:id="600" w:author="Huawei-Yaping" w:date="2024-09-20T16: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26B707FB" w14:textId="77777777" w:rsidR="00BF508E" w:rsidRPr="00107E14" w:rsidRDefault="00BF508E" w:rsidP="00C276F4">
            <w:pPr>
              <w:pStyle w:val="TAL"/>
              <w:rPr>
                <w:ins w:id="601" w:author="Huawei-Yaping" w:date="2024-09-20T16:54:00Z"/>
              </w:rPr>
            </w:pPr>
          </w:p>
        </w:tc>
      </w:tr>
      <w:tr w:rsidR="00BF508E" w:rsidRPr="00107E14" w14:paraId="3414F781" w14:textId="77777777" w:rsidTr="00C276F4">
        <w:trPr>
          <w:ins w:id="602"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5B09719" w14:textId="77777777" w:rsidR="00BF508E" w:rsidRPr="00107E14" w:rsidRDefault="00BF508E" w:rsidP="00C276F4">
            <w:pPr>
              <w:pStyle w:val="TAL"/>
              <w:rPr>
                <w:ins w:id="603" w:author="Huawei-Yaping" w:date="2024-09-20T16:54:00Z"/>
                <w:lang w:eastAsia="zh-CN"/>
              </w:rPr>
            </w:pPr>
            <w:ins w:id="604" w:author="Huawei-Yaping" w:date="2024-09-20T16:54:00Z">
              <w:r w:rsidRPr="00107E14">
                <w:rPr>
                  <w:lang w:eastAsia="zh-CN"/>
                </w:rPr>
                <w:t xml:space="preserve">        </w:t>
              </w:r>
              <w:r w:rsidRPr="00107E14">
                <w:t>reportConfigNR</w:t>
              </w:r>
            </w:ins>
          </w:p>
        </w:tc>
        <w:tc>
          <w:tcPr>
            <w:tcW w:w="2267" w:type="dxa"/>
            <w:tcBorders>
              <w:top w:val="single" w:sz="4" w:space="0" w:color="auto"/>
              <w:left w:val="single" w:sz="4" w:space="0" w:color="auto"/>
              <w:bottom w:val="single" w:sz="4" w:space="0" w:color="auto"/>
              <w:right w:val="single" w:sz="4" w:space="0" w:color="auto"/>
            </w:tcBorders>
          </w:tcPr>
          <w:p w14:paraId="52A17113" w14:textId="77777777" w:rsidR="00BF508E" w:rsidRPr="00107E14" w:rsidRDefault="00BF508E" w:rsidP="00C276F4">
            <w:pPr>
              <w:pStyle w:val="TAL"/>
              <w:rPr>
                <w:ins w:id="605" w:author="Huawei-Yaping" w:date="2024-09-20T16:54:00Z"/>
                <w:lang w:eastAsia="zh-CN"/>
              </w:rPr>
            </w:pPr>
            <w:ins w:id="606" w:author="Huawei-Yaping" w:date="2024-09-20T16:54:00Z">
              <w:r w:rsidRPr="00107E14">
                <w:t>ReportConfigNR</w:t>
              </w:r>
            </w:ins>
          </w:p>
        </w:tc>
        <w:tc>
          <w:tcPr>
            <w:tcW w:w="1700" w:type="dxa"/>
            <w:tcBorders>
              <w:top w:val="single" w:sz="4" w:space="0" w:color="auto"/>
              <w:left w:val="single" w:sz="4" w:space="0" w:color="auto"/>
              <w:bottom w:val="single" w:sz="4" w:space="0" w:color="auto"/>
              <w:right w:val="single" w:sz="4" w:space="0" w:color="auto"/>
            </w:tcBorders>
          </w:tcPr>
          <w:p w14:paraId="167BBB53" w14:textId="354BE08A" w:rsidR="00BF508E" w:rsidRPr="00107E14" w:rsidRDefault="00BF508E" w:rsidP="00C276F4">
            <w:pPr>
              <w:pStyle w:val="TAL"/>
              <w:rPr>
                <w:ins w:id="607" w:author="Huawei-Yaping" w:date="2024-09-20T16:54:00Z"/>
                <w:lang w:eastAsia="zh-CN"/>
              </w:rPr>
            </w:pPr>
            <w:ins w:id="608" w:author="Huawei-Yaping" w:date="2024-09-20T16:54:00Z">
              <w:r w:rsidRPr="00107E14">
                <w:t xml:space="preserve">Table </w:t>
              </w:r>
            </w:ins>
            <w:ins w:id="609" w:author="Huawei-Yaping" w:date="2024-09-20T16:55:00Z">
              <w:r w:rsidRPr="00107E14">
                <w:t>6.3.3.6</w:t>
              </w:r>
            </w:ins>
            <w:ins w:id="610" w:author="Huawei-Yaping" w:date="2024-09-20T16:54:00Z">
              <w:r w:rsidRPr="00107E14">
                <w:t>.4.3-4</w:t>
              </w:r>
            </w:ins>
          </w:p>
        </w:tc>
        <w:tc>
          <w:tcPr>
            <w:tcW w:w="1245" w:type="dxa"/>
            <w:tcBorders>
              <w:top w:val="single" w:sz="4" w:space="0" w:color="auto"/>
              <w:left w:val="single" w:sz="4" w:space="0" w:color="auto"/>
              <w:bottom w:val="single" w:sz="4" w:space="0" w:color="auto"/>
              <w:right w:val="single" w:sz="4" w:space="0" w:color="auto"/>
            </w:tcBorders>
          </w:tcPr>
          <w:p w14:paraId="23CE1554" w14:textId="77777777" w:rsidR="00BF508E" w:rsidRPr="00107E14" w:rsidRDefault="00BF508E" w:rsidP="00C276F4">
            <w:pPr>
              <w:pStyle w:val="TAL"/>
              <w:rPr>
                <w:ins w:id="611" w:author="Huawei-Yaping" w:date="2024-09-20T16:54:00Z"/>
              </w:rPr>
            </w:pPr>
          </w:p>
        </w:tc>
      </w:tr>
      <w:tr w:rsidR="00BF508E" w:rsidRPr="00107E14" w14:paraId="62A5AFAD" w14:textId="77777777" w:rsidTr="00C276F4">
        <w:trPr>
          <w:ins w:id="612"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2367EE5A" w14:textId="77777777" w:rsidR="00BF508E" w:rsidRPr="00107E14" w:rsidRDefault="00BF508E" w:rsidP="00C276F4">
            <w:pPr>
              <w:pStyle w:val="TAL"/>
              <w:rPr>
                <w:ins w:id="613" w:author="Huawei-Yaping" w:date="2024-09-20T16:54:00Z"/>
                <w:lang w:eastAsia="zh-CN"/>
              </w:rPr>
            </w:pPr>
            <w:ins w:id="614" w:author="Huawei-Yaping" w:date="2024-09-20T16:54:00Z">
              <w:r w:rsidRPr="00107E1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2FA80B" w14:textId="77777777" w:rsidR="00BF508E" w:rsidRPr="00107E14" w:rsidRDefault="00BF508E" w:rsidP="00C276F4">
            <w:pPr>
              <w:pStyle w:val="TAL"/>
              <w:rPr>
                <w:ins w:id="615" w:author="Huawei-Yaping" w:date="2024-09-20T16:54:00Z"/>
                <w:lang w:eastAsia="zh-CN"/>
              </w:rPr>
            </w:pPr>
          </w:p>
        </w:tc>
        <w:tc>
          <w:tcPr>
            <w:tcW w:w="1700" w:type="dxa"/>
            <w:tcBorders>
              <w:top w:val="single" w:sz="4" w:space="0" w:color="auto"/>
              <w:left w:val="single" w:sz="4" w:space="0" w:color="auto"/>
              <w:bottom w:val="single" w:sz="4" w:space="0" w:color="auto"/>
              <w:right w:val="single" w:sz="4" w:space="0" w:color="auto"/>
            </w:tcBorders>
          </w:tcPr>
          <w:p w14:paraId="704E946C" w14:textId="77777777" w:rsidR="00BF508E" w:rsidRPr="00107E14" w:rsidRDefault="00BF508E" w:rsidP="00C276F4">
            <w:pPr>
              <w:pStyle w:val="TAL"/>
              <w:rPr>
                <w:ins w:id="616" w:author="Huawei-Yaping" w:date="2024-09-20T16: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11A0D8B1" w14:textId="77777777" w:rsidR="00BF508E" w:rsidRPr="00107E14" w:rsidRDefault="00BF508E" w:rsidP="00C276F4">
            <w:pPr>
              <w:pStyle w:val="TAL"/>
              <w:rPr>
                <w:ins w:id="617" w:author="Huawei-Yaping" w:date="2024-09-20T16:54:00Z"/>
              </w:rPr>
            </w:pPr>
          </w:p>
        </w:tc>
      </w:tr>
      <w:tr w:rsidR="00BF508E" w:rsidRPr="00107E14" w14:paraId="50625CDB" w14:textId="77777777" w:rsidTr="00C276F4">
        <w:trPr>
          <w:ins w:id="618"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9517497" w14:textId="77777777" w:rsidR="00BF508E" w:rsidRPr="00107E14" w:rsidRDefault="00BF508E" w:rsidP="00C276F4">
            <w:pPr>
              <w:pStyle w:val="TAL"/>
              <w:rPr>
                <w:ins w:id="619" w:author="Huawei-Yaping" w:date="2024-09-20T16:54:00Z"/>
                <w:lang w:eastAsia="zh-CN"/>
              </w:rPr>
            </w:pPr>
            <w:ins w:id="620" w:author="Huawei-Yaping" w:date="2024-09-20T16:54:00Z">
              <w:r w:rsidRPr="00107E1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4F2782F" w14:textId="77777777" w:rsidR="00BF508E" w:rsidRPr="00107E14" w:rsidRDefault="00BF508E" w:rsidP="00C276F4">
            <w:pPr>
              <w:pStyle w:val="TAL"/>
              <w:rPr>
                <w:ins w:id="621"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34F966CF" w14:textId="77777777" w:rsidR="00BF508E" w:rsidRPr="00107E14" w:rsidRDefault="00BF508E" w:rsidP="00C276F4">
            <w:pPr>
              <w:pStyle w:val="TAL"/>
              <w:rPr>
                <w:ins w:id="622" w:author="Huawei-Yaping" w:date="2024-09-20T16:54:00Z"/>
                <w:lang w:eastAsia="zh-CN"/>
              </w:rPr>
            </w:pPr>
          </w:p>
        </w:tc>
        <w:tc>
          <w:tcPr>
            <w:tcW w:w="1245" w:type="dxa"/>
            <w:tcBorders>
              <w:top w:val="single" w:sz="4" w:space="0" w:color="auto"/>
              <w:left w:val="single" w:sz="4" w:space="0" w:color="auto"/>
              <w:bottom w:val="single" w:sz="4" w:space="0" w:color="auto"/>
              <w:right w:val="single" w:sz="4" w:space="0" w:color="auto"/>
            </w:tcBorders>
          </w:tcPr>
          <w:p w14:paraId="5EE9F4D4" w14:textId="77777777" w:rsidR="00BF508E" w:rsidRPr="00107E14" w:rsidRDefault="00BF508E" w:rsidP="00C276F4">
            <w:pPr>
              <w:pStyle w:val="TAL"/>
              <w:rPr>
                <w:ins w:id="623" w:author="Huawei-Yaping" w:date="2024-09-20T16:54:00Z"/>
              </w:rPr>
            </w:pPr>
          </w:p>
        </w:tc>
      </w:tr>
      <w:tr w:rsidR="00BF508E" w:rsidRPr="00107E14" w14:paraId="1FE35E4A" w14:textId="77777777" w:rsidTr="00C276F4">
        <w:trPr>
          <w:ins w:id="62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891105A" w14:textId="77777777" w:rsidR="00BF508E" w:rsidRPr="00107E14" w:rsidRDefault="00BF508E" w:rsidP="00C276F4">
            <w:pPr>
              <w:pStyle w:val="TAL"/>
              <w:rPr>
                <w:ins w:id="625" w:author="Huawei-Yaping" w:date="2024-09-20T16:54:00Z"/>
                <w:lang w:eastAsia="zh-CN"/>
              </w:rPr>
            </w:pPr>
            <w:ins w:id="626" w:author="Huawei-Yaping" w:date="2024-09-20T16:54:00Z">
              <w:r w:rsidRPr="00107E1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2D41E3" w14:textId="77777777" w:rsidR="00BF508E" w:rsidRPr="00107E14" w:rsidRDefault="00BF508E" w:rsidP="00C276F4">
            <w:pPr>
              <w:pStyle w:val="TAL"/>
              <w:rPr>
                <w:ins w:id="627"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0345583E" w14:textId="77777777" w:rsidR="00BF508E" w:rsidRPr="00107E14" w:rsidRDefault="00BF508E" w:rsidP="00C276F4">
            <w:pPr>
              <w:pStyle w:val="TAL"/>
              <w:rPr>
                <w:ins w:id="628"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656ED89" w14:textId="77777777" w:rsidR="00BF508E" w:rsidRPr="00107E14" w:rsidRDefault="00BF508E" w:rsidP="00C276F4">
            <w:pPr>
              <w:pStyle w:val="TAL"/>
              <w:rPr>
                <w:ins w:id="629" w:author="Huawei-Yaping" w:date="2024-09-20T16:54:00Z"/>
              </w:rPr>
            </w:pPr>
          </w:p>
        </w:tc>
      </w:tr>
      <w:tr w:rsidR="00BF508E" w:rsidRPr="00107E14" w14:paraId="4B775701" w14:textId="77777777" w:rsidTr="00C276F4">
        <w:trPr>
          <w:ins w:id="63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0A50C3B" w14:textId="77777777" w:rsidR="00BF508E" w:rsidRPr="00107E14" w:rsidRDefault="00BF508E" w:rsidP="00C276F4">
            <w:pPr>
              <w:pStyle w:val="TAL"/>
              <w:rPr>
                <w:ins w:id="631" w:author="Huawei-Yaping" w:date="2024-09-20T16:54:00Z"/>
              </w:rPr>
            </w:pPr>
            <w:ins w:id="632" w:author="Huawei-Yaping" w:date="2024-09-20T16:54:00Z">
              <w:r w:rsidRPr="00107E14">
                <w:t xml:space="preserve">  measIdToAddModList SEQUENCE (SIZE (1..maxNrofMeasId)) OF MeasIdToAddMod {</w:t>
              </w:r>
            </w:ins>
          </w:p>
        </w:tc>
        <w:tc>
          <w:tcPr>
            <w:tcW w:w="2267" w:type="dxa"/>
            <w:tcBorders>
              <w:top w:val="single" w:sz="4" w:space="0" w:color="auto"/>
              <w:left w:val="single" w:sz="4" w:space="0" w:color="auto"/>
              <w:bottom w:val="single" w:sz="4" w:space="0" w:color="auto"/>
              <w:right w:val="single" w:sz="4" w:space="0" w:color="auto"/>
            </w:tcBorders>
          </w:tcPr>
          <w:p w14:paraId="06D31AFD" w14:textId="77777777" w:rsidR="00BF508E" w:rsidRPr="00107E14" w:rsidRDefault="00BF508E" w:rsidP="00C276F4">
            <w:pPr>
              <w:pStyle w:val="TAL"/>
              <w:rPr>
                <w:ins w:id="633" w:author="Huawei-Yaping" w:date="2024-09-20T16:54:00Z"/>
              </w:rPr>
            </w:pPr>
            <w:ins w:id="634" w:author="Huawei-Yaping" w:date="2024-09-20T16:54:00Z">
              <w:r w:rsidRPr="00107E14">
                <w:t>1 entry</w:t>
              </w:r>
            </w:ins>
          </w:p>
        </w:tc>
        <w:tc>
          <w:tcPr>
            <w:tcW w:w="1700" w:type="dxa"/>
            <w:tcBorders>
              <w:top w:val="single" w:sz="4" w:space="0" w:color="auto"/>
              <w:left w:val="single" w:sz="4" w:space="0" w:color="auto"/>
              <w:bottom w:val="single" w:sz="4" w:space="0" w:color="auto"/>
              <w:right w:val="single" w:sz="4" w:space="0" w:color="auto"/>
            </w:tcBorders>
          </w:tcPr>
          <w:p w14:paraId="6BBF1095" w14:textId="77777777" w:rsidR="00BF508E" w:rsidRPr="00107E14" w:rsidRDefault="00BF508E" w:rsidP="00C276F4">
            <w:pPr>
              <w:pStyle w:val="TAL"/>
              <w:rPr>
                <w:ins w:id="63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BEC1892" w14:textId="77777777" w:rsidR="00BF508E" w:rsidRPr="00107E14" w:rsidRDefault="00BF508E" w:rsidP="00C276F4">
            <w:pPr>
              <w:pStyle w:val="TAL"/>
              <w:rPr>
                <w:ins w:id="636" w:author="Huawei-Yaping" w:date="2024-09-20T16:54:00Z"/>
              </w:rPr>
            </w:pPr>
          </w:p>
        </w:tc>
      </w:tr>
      <w:tr w:rsidR="00BF508E" w:rsidRPr="00107E14" w14:paraId="74A3521B" w14:textId="77777777" w:rsidTr="00C276F4">
        <w:trPr>
          <w:ins w:id="63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C51A385" w14:textId="77777777" w:rsidR="00BF508E" w:rsidRPr="00107E14" w:rsidRDefault="00BF508E" w:rsidP="00C276F4">
            <w:pPr>
              <w:pStyle w:val="TAL"/>
              <w:rPr>
                <w:ins w:id="638" w:author="Huawei-Yaping" w:date="2024-09-20T16:54:00Z"/>
                <w:lang w:eastAsia="zh-CN"/>
              </w:rPr>
            </w:pPr>
            <w:ins w:id="639" w:author="Huawei-Yaping" w:date="2024-09-20T16:54:00Z">
              <w:r w:rsidRPr="00107E14">
                <w:rPr>
                  <w:lang w:eastAsia="zh-CN"/>
                </w:rPr>
                <w:t xml:space="preserve">    </w:t>
              </w:r>
              <w:r w:rsidRPr="00107E14">
                <w:t>MeasIdToAddMod[1] SEQUENCE {</w:t>
              </w:r>
            </w:ins>
          </w:p>
        </w:tc>
        <w:tc>
          <w:tcPr>
            <w:tcW w:w="2267" w:type="dxa"/>
            <w:tcBorders>
              <w:top w:val="single" w:sz="4" w:space="0" w:color="auto"/>
              <w:left w:val="single" w:sz="4" w:space="0" w:color="auto"/>
              <w:bottom w:val="single" w:sz="4" w:space="0" w:color="auto"/>
              <w:right w:val="single" w:sz="4" w:space="0" w:color="auto"/>
            </w:tcBorders>
          </w:tcPr>
          <w:p w14:paraId="22FAFD36" w14:textId="77777777" w:rsidR="00BF508E" w:rsidRPr="00107E14" w:rsidRDefault="00BF508E" w:rsidP="00C276F4">
            <w:pPr>
              <w:pStyle w:val="TAL"/>
              <w:rPr>
                <w:ins w:id="640"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1D0B692" w14:textId="77777777" w:rsidR="00BF508E" w:rsidRPr="00107E14" w:rsidRDefault="00BF508E" w:rsidP="00C276F4">
            <w:pPr>
              <w:pStyle w:val="TAL"/>
              <w:rPr>
                <w:ins w:id="641"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0EF8AA20" w14:textId="77777777" w:rsidR="00BF508E" w:rsidRPr="00107E14" w:rsidRDefault="00BF508E" w:rsidP="00C276F4">
            <w:pPr>
              <w:pStyle w:val="TAL"/>
              <w:rPr>
                <w:ins w:id="642" w:author="Huawei-Yaping" w:date="2024-09-20T16:54:00Z"/>
              </w:rPr>
            </w:pPr>
          </w:p>
        </w:tc>
      </w:tr>
      <w:tr w:rsidR="00BF508E" w:rsidRPr="00107E14" w14:paraId="4BF3F61D" w14:textId="77777777" w:rsidTr="00C276F4">
        <w:trPr>
          <w:ins w:id="643"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891D6C3" w14:textId="77777777" w:rsidR="00BF508E" w:rsidRPr="00107E14" w:rsidRDefault="00BF508E" w:rsidP="00C276F4">
            <w:pPr>
              <w:pStyle w:val="TAL"/>
              <w:rPr>
                <w:ins w:id="644" w:author="Huawei-Yaping" w:date="2024-09-20T16:54:00Z"/>
                <w:lang w:eastAsia="zh-CN"/>
              </w:rPr>
            </w:pPr>
            <w:ins w:id="645" w:author="Huawei-Yaping" w:date="2024-09-20T16:54:00Z">
              <w:r w:rsidRPr="00107E14">
                <w:rPr>
                  <w:lang w:eastAsia="zh-CN"/>
                </w:rPr>
                <w:t xml:space="preserve">      </w:t>
              </w:r>
              <w:r w:rsidRPr="00107E14">
                <w:t>measId</w:t>
              </w:r>
            </w:ins>
          </w:p>
        </w:tc>
        <w:tc>
          <w:tcPr>
            <w:tcW w:w="2267" w:type="dxa"/>
            <w:tcBorders>
              <w:top w:val="single" w:sz="4" w:space="0" w:color="auto"/>
              <w:left w:val="single" w:sz="4" w:space="0" w:color="auto"/>
              <w:bottom w:val="single" w:sz="4" w:space="0" w:color="auto"/>
              <w:right w:val="single" w:sz="4" w:space="0" w:color="auto"/>
            </w:tcBorders>
          </w:tcPr>
          <w:p w14:paraId="4DE8C18B" w14:textId="77777777" w:rsidR="00BF508E" w:rsidRPr="00107E14" w:rsidRDefault="00BF508E" w:rsidP="00C276F4">
            <w:pPr>
              <w:pStyle w:val="TAL"/>
              <w:rPr>
                <w:ins w:id="646" w:author="Huawei-Yaping" w:date="2024-09-20T16:54:00Z"/>
                <w:lang w:eastAsia="zh-CN"/>
              </w:rPr>
            </w:pPr>
            <w:ins w:id="647" w:author="Huawei-Yaping" w:date="2024-09-20T16:54:00Z">
              <w:r w:rsidRPr="00107E14">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555CF01" w14:textId="77777777" w:rsidR="00BF508E" w:rsidRPr="00107E14" w:rsidRDefault="00BF508E" w:rsidP="00C276F4">
            <w:pPr>
              <w:pStyle w:val="TAL"/>
              <w:rPr>
                <w:ins w:id="648"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7F34D93" w14:textId="77777777" w:rsidR="00BF508E" w:rsidRPr="00107E14" w:rsidRDefault="00BF508E" w:rsidP="00C276F4">
            <w:pPr>
              <w:pStyle w:val="TAL"/>
              <w:rPr>
                <w:ins w:id="649" w:author="Huawei-Yaping" w:date="2024-09-20T16:54:00Z"/>
              </w:rPr>
            </w:pPr>
          </w:p>
        </w:tc>
      </w:tr>
      <w:tr w:rsidR="00BF508E" w:rsidRPr="00107E14" w14:paraId="11C098F9" w14:textId="77777777" w:rsidTr="00C276F4">
        <w:trPr>
          <w:ins w:id="65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9359E29" w14:textId="77777777" w:rsidR="00BF508E" w:rsidRPr="00107E14" w:rsidRDefault="00BF508E" w:rsidP="00C276F4">
            <w:pPr>
              <w:pStyle w:val="TAL"/>
              <w:rPr>
                <w:ins w:id="651" w:author="Huawei-Yaping" w:date="2024-09-20T16:54:00Z"/>
                <w:lang w:eastAsia="zh-CN"/>
              </w:rPr>
            </w:pPr>
            <w:ins w:id="652" w:author="Huawei-Yaping" w:date="2024-09-20T16:54:00Z">
              <w:r w:rsidRPr="00107E14">
                <w:rPr>
                  <w:lang w:eastAsia="zh-CN"/>
                </w:rPr>
                <w:t xml:space="preserve">      </w:t>
              </w:r>
              <w:r w:rsidRPr="00107E14">
                <w:t>measObjectId</w:t>
              </w:r>
            </w:ins>
          </w:p>
        </w:tc>
        <w:tc>
          <w:tcPr>
            <w:tcW w:w="2267" w:type="dxa"/>
            <w:tcBorders>
              <w:top w:val="single" w:sz="4" w:space="0" w:color="auto"/>
              <w:left w:val="single" w:sz="4" w:space="0" w:color="auto"/>
              <w:bottom w:val="single" w:sz="4" w:space="0" w:color="auto"/>
              <w:right w:val="single" w:sz="4" w:space="0" w:color="auto"/>
            </w:tcBorders>
          </w:tcPr>
          <w:p w14:paraId="49016CC0" w14:textId="77777777" w:rsidR="00BF508E" w:rsidRPr="00107E14" w:rsidRDefault="00BF508E" w:rsidP="00C276F4">
            <w:pPr>
              <w:pStyle w:val="TAL"/>
              <w:rPr>
                <w:ins w:id="653" w:author="Huawei-Yaping" w:date="2024-09-20T16:54:00Z"/>
                <w:lang w:eastAsia="zh-CN"/>
              </w:rPr>
            </w:pPr>
            <w:ins w:id="654" w:author="Huawei-Yaping" w:date="2024-09-20T16:54:00Z">
              <w:r w:rsidRPr="00107E14">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6B5E421" w14:textId="77777777" w:rsidR="00BF508E" w:rsidRPr="00107E14" w:rsidRDefault="00BF508E" w:rsidP="00C276F4">
            <w:pPr>
              <w:pStyle w:val="TAL"/>
              <w:rPr>
                <w:ins w:id="65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AFDB2C9" w14:textId="77777777" w:rsidR="00BF508E" w:rsidRPr="00107E14" w:rsidRDefault="00BF508E" w:rsidP="00C276F4">
            <w:pPr>
              <w:pStyle w:val="TAL"/>
              <w:rPr>
                <w:ins w:id="656" w:author="Huawei-Yaping" w:date="2024-09-20T16:54:00Z"/>
              </w:rPr>
            </w:pPr>
          </w:p>
        </w:tc>
      </w:tr>
      <w:tr w:rsidR="00BF508E" w:rsidRPr="00107E14" w14:paraId="7D19CB06" w14:textId="77777777" w:rsidTr="00C276F4">
        <w:trPr>
          <w:ins w:id="65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24B934AB" w14:textId="77777777" w:rsidR="00BF508E" w:rsidRPr="00107E14" w:rsidRDefault="00BF508E" w:rsidP="00C276F4">
            <w:pPr>
              <w:pStyle w:val="TAL"/>
              <w:rPr>
                <w:ins w:id="658" w:author="Huawei-Yaping" w:date="2024-09-20T16:54:00Z"/>
                <w:lang w:eastAsia="zh-CN"/>
              </w:rPr>
            </w:pPr>
            <w:ins w:id="659" w:author="Huawei-Yaping" w:date="2024-09-20T16:54:00Z">
              <w:r w:rsidRPr="00107E14">
                <w:rPr>
                  <w:lang w:eastAsia="zh-CN"/>
                </w:rPr>
                <w:t xml:space="preserve">      </w:t>
              </w:r>
              <w:r w:rsidRPr="00107E14">
                <w:t>reportConfigId</w:t>
              </w:r>
            </w:ins>
          </w:p>
        </w:tc>
        <w:tc>
          <w:tcPr>
            <w:tcW w:w="2267" w:type="dxa"/>
            <w:tcBorders>
              <w:top w:val="single" w:sz="4" w:space="0" w:color="auto"/>
              <w:left w:val="single" w:sz="4" w:space="0" w:color="auto"/>
              <w:bottom w:val="single" w:sz="4" w:space="0" w:color="auto"/>
              <w:right w:val="single" w:sz="4" w:space="0" w:color="auto"/>
            </w:tcBorders>
          </w:tcPr>
          <w:p w14:paraId="70263E0A" w14:textId="77777777" w:rsidR="00BF508E" w:rsidRPr="00107E14" w:rsidRDefault="00BF508E" w:rsidP="00C276F4">
            <w:pPr>
              <w:pStyle w:val="TAL"/>
              <w:rPr>
                <w:ins w:id="660" w:author="Huawei-Yaping" w:date="2024-09-20T16:54:00Z"/>
                <w:lang w:eastAsia="zh-CN"/>
              </w:rPr>
            </w:pPr>
            <w:ins w:id="661" w:author="Huawei-Yaping" w:date="2024-09-20T16:54:00Z">
              <w:r w:rsidRPr="00107E14">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626EF23" w14:textId="77777777" w:rsidR="00BF508E" w:rsidRPr="00107E14" w:rsidRDefault="00BF508E" w:rsidP="00C276F4">
            <w:pPr>
              <w:pStyle w:val="TAL"/>
              <w:rPr>
                <w:ins w:id="662"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EB0BB9A" w14:textId="77777777" w:rsidR="00BF508E" w:rsidRPr="00107E14" w:rsidRDefault="00BF508E" w:rsidP="00C276F4">
            <w:pPr>
              <w:pStyle w:val="TAL"/>
              <w:rPr>
                <w:ins w:id="663" w:author="Huawei-Yaping" w:date="2024-09-20T16:54:00Z"/>
              </w:rPr>
            </w:pPr>
          </w:p>
        </w:tc>
      </w:tr>
      <w:tr w:rsidR="00BF508E" w:rsidRPr="00107E14" w14:paraId="42AF5677" w14:textId="77777777" w:rsidTr="00C276F4">
        <w:trPr>
          <w:ins w:id="66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18E9B57" w14:textId="77777777" w:rsidR="00BF508E" w:rsidRPr="00107E14" w:rsidRDefault="00BF508E" w:rsidP="00C276F4">
            <w:pPr>
              <w:pStyle w:val="TAL"/>
              <w:rPr>
                <w:ins w:id="665" w:author="Huawei-Yaping" w:date="2024-09-20T16:54:00Z"/>
                <w:lang w:eastAsia="zh-CN"/>
              </w:rPr>
            </w:pPr>
            <w:ins w:id="666" w:author="Huawei-Yaping" w:date="2024-09-20T16:54:00Z">
              <w:r w:rsidRPr="00107E1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EA43AE" w14:textId="77777777" w:rsidR="00BF508E" w:rsidRPr="00107E14" w:rsidRDefault="00BF508E" w:rsidP="00C276F4">
            <w:pPr>
              <w:pStyle w:val="TAL"/>
              <w:rPr>
                <w:ins w:id="667"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4333357" w14:textId="77777777" w:rsidR="00BF508E" w:rsidRPr="00107E14" w:rsidRDefault="00BF508E" w:rsidP="00C276F4">
            <w:pPr>
              <w:pStyle w:val="TAL"/>
              <w:rPr>
                <w:ins w:id="668"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B45753C" w14:textId="77777777" w:rsidR="00BF508E" w:rsidRPr="00107E14" w:rsidRDefault="00BF508E" w:rsidP="00C276F4">
            <w:pPr>
              <w:pStyle w:val="TAL"/>
              <w:rPr>
                <w:ins w:id="669" w:author="Huawei-Yaping" w:date="2024-09-20T16:54:00Z"/>
              </w:rPr>
            </w:pPr>
          </w:p>
        </w:tc>
      </w:tr>
      <w:tr w:rsidR="00BF508E" w:rsidRPr="00107E14" w14:paraId="4D000391" w14:textId="77777777" w:rsidTr="00C276F4">
        <w:trPr>
          <w:ins w:id="67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5B94DAA3" w14:textId="77777777" w:rsidR="00BF508E" w:rsidRPr="00107E14" w:rsidRDefault="00BF508E" w:rsidP="00C276F4">
            <w:pPr>
              <w:pStyle w:val="TAL"/>
              <w:rPr>
                <w:ins w:id="671" w:author="Huawei-Yaping" w:date="2024-09-20T16:54:00Z"/>
                <w:lang w:eastAsia="zh-CN"/>
              </w:rPr>
            </w:pPr>
            <w:ins w:id="672" w:author="Huawei-Yaping" w:date="2024-09-20T16:54:00Z">
              <w:r w:rsidRPr="00107E14">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8947D06" w14:textId="77777777" w:rsidR="00BF508E" w:rsidRPr="00107E14" w:rsidRDefault="00BF508E" w:rsidP="00C276F4">
            <w:pPr>
              <w:pStyle w:val="TAL"/>
              <w:rPr>
                <w:ins w:id="673"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738D38E7" w14:textId="77777777" w:rsidR="00BF508E" w:rsidRPr="00107E14" w:rsidRDefault="00BF508E" w:rsidP="00C276F4">
            <w:pPr>
              <w:pStyle w:val="TAL"/>
              <w:rPr>
                <w:ins w:id="674"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0BCCDB26" w14:textId="77777777" w:rsidR="00BF508E" w:rsidRPr="00107E14" w:rsidRDefault="00BF508E" w:rsidP="00C276F4">
            <w:pPr>
              <w:pStyle w:val="TAL"/>
              <w:rPr>
                <w:ins w:id="675" w:author="Huawei-Yaping" w:date="2024-09-20T16:54:00Z"/>
              </w:rPr>
            </w:pPr>
          </w:p>
        </w:tc>
      </w:tr>
      <w:tr w:rsidR="00BF508E" w:rsidRPr="00107E14" w14:paraId="20234C94" w14:textId="77777777" w:rsidTr="00C276F4">
        <w:trPr>
          <w:ins w:id="676"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1495A573" w14:textId="77777777" w:rsidR="00BF508E" w:rsidRPr="00107E14" w:rsidRDefault="00BF508E" w:rsidP="00C276F4">
            <w:pPr>
              <w:pStyle w:val="TAL"/>
              <w:rPr>
                <w:ins w:id="677" w:author="Huawei-Yaping" w:date="2024-09-20T16:54:00Z"/>
              </w:rPr>
            </w:pPr>
            <w:ins w:id="678" w:author="Huawei-Yaping" w:date="2024-09-20T16:54:00Z">
              <w:r w:rsidRPr="00107E14">
                <w:t xml:space="preserve">  quantityConfig</w:t>
              </w:r>
            </w:ins>
          </w:p>
        </w:tc>
        <w:tc>
          <w:tcPr>
            <w:tcW w:w="2267" w:type="dxa"/>
            <w:tcBorders>
              <w:top w:val="single" w:sz="4" w:space="0" w:color="auto"/>
              <w:left w:val="single" w:sz="4" w:space="0" w:color="auto"/>
              <w:bottom w:val="single" w:sz="4" w:space="0" w:color="auto"/>
              <w:right w:val="single" w:sz="4" w:space="0" w:color="auto"/>
            </w:tcBorders>
          </w:tcPr>
          <w:p w14:paraId="4BF8E31A" w14:textId="77777777" w:rsidR="00BF508E" w:rsidRPr="00107E14" w:rsidRDefault="00BF508E" w:rsidP="00C276F4">
            <w:pPr>
              <w:pStyle w:val="TAL"/>
              <w:rPr>
                <w:ins w:id="679" w:author="Huawei-Yaping" w:date="2024-09-20T16:54:00Z"/>
                <w:lang w:eastAsia="ja-JP"/>
              </w:rPr>
            </w:pPr>
            <w:ins w:id="680" w:author="Huawei-Yaping" w:date="2024-09-20T16:54:00Z">
              <w:r w:rsidRPr="00107E14">
                <w:t>QuantityConfig specified in Table H.3.1-5</w:t>
              </w:r>
            </w:ins>
          </w:p>
        </w:tc>
        <w:tc>
          <w:tcPr>
            <w:tcW w:w="1700" w:type="dxa"/>
            <w:tcBorders>
              <w:top w:val="single" w:sz="4" w:space="0" w:color="auto"/>
              <w:left w:val="single" w:sz="4" w:space="0" w:color="auto"/>
              <w:bottom w:val="single" w:sz="4" w:space="0" w:color="auto"/>
              <w:right w:val="single" w:sz="4" w:space="0" w:color="auto"/>
            </w:tcBorders>
          </w:tcPr>
          <w:p w14:paraId="262D2A5F" w14:textId="77777777" w:rsidR="00BF508E" w:rsidRPr="00107E14" w:rsidRDefault="00BF508E" w:rsidP="00C276F4">
            <w:pPr>
              <w:pStyle w:val="TAL"/>
              <w:rPr>
                <w:ins w:id="681"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2DBF54C1" w14:textId="77777777" w:rsidR="00BF508E" w:rsidRPr="00107E14" w:rsidRDefault="00BF508E" w:rsidP="00C276F4">
            <w:pPr>
              <w:pStyle w:val="TAL"/>
              <w:rPr>
                <w:ins w:id="682" w:author="Huawei-Yaping" w:date="2024-09-20T16:54:00Z"/>
              </w:rPr>
            </w:pPr>
          </w:p>
        </w:tc>
      </w:tr>
      <w:tr w:rsidR="00BF508E" w:rsidRPr="00107E14" w14:paraId="2629C19F" w14:textId="77777777" w:rsidTr="00C276F4">
        <w:trPr>
          <w:ins w:id="683" w:author="Huawei-Yaping" w:date="2024-09-20T16:54:00Z"/>
        </w:trPr>
        <w:tc>
          <w:tcPr>
            <w:tcW w:w="4535" w:type="dxa"/>
          </w:tcPr>
          <w:p w14:paraId="053D82CA" w14:textId="77777777" w:rsidR="00BF508E" w:rsidRPr="00107E14" w:rsidRDefault="00BF508E" w:rsidP="00C276F4">
            <w:pPr>
              <w:pStyle w:val="TAL"/>
              <w:rPr>
                <w:ins w:id="684" w:author="Huawei-Yaping" w:date="2024-09-20T16:54:00Z"/>
              </w:rPr>
            </w:pPr>
            <w:ins w:id="685" w:author="Huawei-Yaping" w:date="2024-09-20T16:54:00Z">
              <w:r w:rsidRPr="00107E14">
                <w:t>}</w:t>
              </w:r>
            </w:ins>
          </w:p>
        </w:tc>
        <w:tc>
          <w:tcPr>
            <w:tcW w:w="2267" w:type="dxa"/>
          </w:tcPr>
          <w:p w14:paraId="23CF3BA1" w14:textId="77777777" w:rsidR="00BF508E" w:rsidRPr="00107E14" w:rsidRDefault="00BF508E" w:rsidP="00C276F4">
            <w:pPr>
              <w:pStyle w:val="TAL"/>
              <w:rPr>
                <w:ins w:id="686" w:author="Huawei-Yaping" w:date="2024-09-20T16:54:00Z"/>
              </w:rPr>
            </w:pPr>
          </w:p>
        </w:tc>
        <w:tc>
          <w:tcPr>
            <w:tcW w:w="1700" w:type="dxa"/>
          </w:tcPr>
          <w:p w14:paraId="602F4476" w14:textId="77777777" w:rsidR="00BF508E" w:rsidRPr="00107E14" w:rsidRDefault="00BF508E" w:rsidP="00C276F4">
            <w:pPr>
              <w:pStyle w:val="TAL"/>
              <w:rPr>
                <w:ins w:id="687" w:author="Huawei-Yaping" w:date="2024-09-20T16:54:00Z"/>
              </w:rPr>
            </w:pPr>
          </w:p>
        </w:tc>
        <w:tc>
          <w:tcPr>
            <w:tcW w:w="1245" w:type="dxa"/>
          </w:tcPr>
          <w:p w14:paraId="10624CD2" w14:textId="77777777" w:rsidR="00BF508E" w:rsidRPr="00107E14" w:rsidRDefault="00BF508E" w:rsidP="00C276F4">
            <w:pPr>
              <w:pStyle w:val="TAL"/>
              <w:rPr>
                <w:ins w:id="688" w:author="Huawei-Yaping" w:date="2024-09-20T16:54:00Z"/>
              </w:rPr>
            </w:pPr>
          </w:p>
        </w:tc>
      </w:tr>
    </w:tbl>
    <w:p w14:paraId="2AF5C67B" w14:textId="77777777" w:rsidR="00BF508E" w:rsidRPr="00107E14" w:rsidRDefault="00BF508E" w:rsidP="00BF508E">
      <w:pPr>
        <w:rPr>
          <w:ins w:id="689" w:author="Huawei-Yaping" w:date="2024-09-20T16:54:00Z"/>
        </w:rPr>
      </w:pPr>
    </w:p>
    <w:p w14:paraId="31CC2EBB" w14:textId="2B9B912E" w:rsidR="00BF508E" w:rsidRPr="00107E14" w:rsidRDefault="00BF508E" w:rsidP="00BF508E">
      <w:pPr>
        <w:pStyle w:val="TH"/>
        <w:rPr>
          <w:ins w:id="690" w:author="Huawei-Yaping" w:date="2024-09-20T16:54:00Z"/>
          <w:i/>
        </w:rPr>
      </w:pPr>
      <w:ins w:id="691" w:author="Huawei-Yaping" w:date="2024-09-20T16:54:00Z">
        <w:r w:rsidRPr="00107E14">
          <w:lastRenderedPageBreak/>
          <w:t xml:space="preserve">Table </w:t>
        </w:r>
      </w:ins>
      <w:ins w:id="692" w:author="Huawei-Yaping" w:date="2024-09-20T16:55:00Z">
        <w:r w:rsidRPr="00107E14">
          <w:t>6.3.3.6</w:t>
        </w:r>
      </w:ins>
      <w:ins w:id="693" w:author="Huawei-Yaping" w:date="2024-09-20T16:54:00Z">
        <w:r w:rsidRPr="00107E14">
          <w:t xml:space="preserve">.4.3-3: MeasObjectNR (Table </w:t>
        </w:r>
      </w:ins>
      <w:ins w:id="694" w:author="Huawei-Yaping" w:date="2024-09-20T16:55:00Z">
        <w:r w:rsidRPr="00107E14">
          <w:t>6.3.3.6</w:t>
        </w:r>
      </w:ins>
      <w:ins w:id="695" w:author="Huawei-Yaping" w:date="2024-09-20T16:54:00Z">
        <w:r w:rsidRPr="00107E14">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508E" w:rsidRPr="00107E14" w14:paraId="32CB4575" w14:textId="77777777" w:rsidTr="00C276F4">
        <w:trPr>
          <w:ins w:id="696" w:author="Huawei-Yaping" w:date="2024-09-20T16:54:00Z"/>
        </w:trPr>
        <w:tc>
          <w:tcPr>
            <w:tcW w:w="9747" w:type="dxa"/>
            <w:gridSpan w:val="4"/>
          </w:tcPr>
          <w:p w14:paraId="012991CE" w14:textId="77777777" w:rsidR="00BF508E" w:rsidRPr="00107E14" w:rsidRDefault="00BF508E" w:rsidP="00C276F4">
            <w:pPr>
              <w:pStyle w:val="TAH"/>
              <w:jc w:val="left"/>
              <w:rPr>
                <w:ins w:id="697" w:author="Huawei-Yaping" w:date="2024-09-20T16:54:00Z"/>
                <w:b w:val="0"/>
                <w:lang w:eastAsia="zh-CN"/>
              </w:rPr>
            </w:pPr>
            <w:ins w:id="698" w:author="Huawei-Yaping" w:date="2024-09-20T16:54:00Z">
              <w:r w:rsidRPr="00107E14">
                <w:rPr>
                  <w:b w:val="0"/>
                </w:rPr>
                <w:t>Derivation Path: TS 38.508-1</w:t>
              </w:r>
              <w:r w:rsidRPr="00107E14">
                <w:rPr>
                  <w:b w:val="0"/>
                  <w:lang w:eastAsia="zh-CN"/>
                </w:rPr>
                <w:t>[14], Table 4.6.3-76</w:t>
              </w:r>
            </w:ins>
          </w:p>
        </w:tc>
      </w:tr>
      <w:tr w:rsidR="00BF508E" w:rsidRPr="00107E14" w14:paraId="208B0C78" w14:textId="77777777" w:rsidTr="00C276F4">
        <w:trPr>
          <w:ins w:id="699" w:author="Huawei-Yaping" w:date="2024-09-20T16:54:00Z"/>
        </w:trPr>
        <w:tc>
          <w:tcPr>
            <w:tcW w:w="4535" w:type="dxa"/>
          </w:tcPr>
          <w:p w14:paraId="3B346722" w14:textId="77777777" w:rsidR="00BF508E" w:rsidRPr="00107E14" w:rsidRDefault="00BF508E" w:rsidP="00C276F4">
            <w:pPr>
              <w:pStyle w:val="TAH"/>
              <w:rPr>
                <w:ins w:id="700" w:author="Huawei-Yaping" w:date="2024-09-20T16:54:00Z"/>
              </w:rPr>
            </w:pPr>
            <w:ins w:id="701" w:author="Huawei-Yaping" w:date="2024-09-20T16:54:00Z">
              <w:r w:rsidRPr="00107E14">
                <w:t>Information Element</w:t>
              </w:r>
            </w:ins>
          </w:p>
        </w:tc>
        <w:tc>
          <w:tcPr>
            <w:tcW w:w="2267" w:type="dxa"/>
          </w:tcPr>
          <w:p w14:paraId="64654938" w14:textId="77777777" w:rsidR="00BF508E" w:rsidRPr="00107E14" w:rsidRDefault="00BF508E" w:rsidP="00C276F4">
            <w:pPr>
              <w:pStyle w:val="TAH"/>
              <w:rPr>
                <w:ins w:id="702" w:author="Huawei-Yaping" w:date="2024-09-20T16:54:00Z"/>
              </w:rPr>
            </w:pPr>
            <w:ins w:id="703" w:author="Huawei-Yaping" w:date="2024-09-20T16:54:00Z">
              <w:r w:rsidRPr="00107E14">
                <w:t>Value/remark</w:t>
              </w:r>
            </w:ins>
          </w:p>
        </w:tc>
        <w:tc>
          <w:tcPr>
            <w:tcW w:w="1700" w:type="dxa"/>
          </w:tcPr>
          <w:p w14:paraId="1CB6E4FA" w14:textId="77777777" w:rsidR="00BF508E" w:rsidRPr="00107E14" w:rsidRDefault="00BF508E" w:rsidP="00C276F4">
            <w:pPr>
              <w:pStyle w:val="TAH"/>
              <w:rPr>
                <w:ins w:id="704" w:author="Huawei-Yaping" w:date="2024-09-20T16:54:00Z"/>
              </w:rPr>
            </w:pPr>
            <w:ins w:id="705" w:author="Huawei-Yaping" w:date="2024-09-20T16:54:00Z">
              <w:r w:rsidRPr="00107E14">
                <w:t>Comment</w:t>
              </w:r>
            </w:ins>
          </w:p>
        </w:tc>
        <w:tc>
          <w:tcPr>
            <w:tcW w:w="1245" w:type="dxa"/>
          </w:tcPr>
          <w:p w14:paraId="2F7B196C" w14:textId="77777777" w:rsidR="00BF508E" w:rsidRPr="00107E14" w:rsidRDefault="00BF508E" w:rsidP="00C276F4">
            <w:pPr>
              <w:pStyle w:val="TAH"/>
              <w:rPr>
                <w:ins w:id="706" w:author="Huawei-Yaping" w:date="2024-09-20T16:54:00Z"/>
              </w:rPr>
            </w:pPr>
            <w:ins w:id="707" w:author="Huawei-Yaping" w:date="2024-09-20T16:54:00Z">
              <w:r w:rsidRPr="00107E14">
                <w:t>Condition</w:t>
              </w:r>
            </w:ins>
          </w:p>
        </w:tc>
      </w:tr>
      <w:tr w:rsidR="00BF508E" w:rsidRPr="00107E14" w14:paraId="76475594" w14:textId="77777777" w:rsidTr="00C276F4">
        <w:trPr>
          <w:ins w:id="708" w:author="Huawei-Yaping" w:date="2024-09-20T16:54:00Z"/>
        </w:trPr>
        <w:tc>
          <w:tcPr>
            <w:tcW w:w="4535" w:type="dxa"/>
          </w:tcPr>
          <w:p w14:paraId="116A0EF8" w14:textId="77777777" w:rsidR="00BF508E" w:rsidRPr="00107E14" w:rsidRDefault="00BF508E" w:rsidP="00C276F4">
            <w:pPr>
              <w:pStyle w:val="TAL"/>
              <w:rPr>
                <w:ins w:id="709" w:author="Huawei-Yaping" w:date="2024-09-20T16:54:00Z"/>
              </w:rPr>
            </w:pPr>
            <w:ins w:id="710" w:author="Huawei-Yaping" w:date="2024-09-20T16:54:00Z">
              <w:r w:rsidRPr="00107E14">
                <w:t xml:space="preserve">MeasObjectNR ::= </w:t>
              </w:r>
              <w:r w:rsidRPr="00107E14">
                <w:rPr>
                  <w:snapToGrid w:val="0"/>
                </w:rPr>
                <w:t xml:space="preserve">SEQUENCE </w:t>
              </w:r>
              <w:r w:rsidRPr="00107E14">
                <w:t>{</w:t>
              </w:r>
            </w:ins>
          </w:p>
        </w:tc>
        <w:tc>
          <w:tcPr>
            <w:tcW w:w="2267" w:type="dxa"/>
          </w:tcPr>
          <w:p w14:paraId="2CCCFC7D" w14:textId="77777777" w:rsidR="00BF508E" w:rsidRPr="00107E14" w:rsidRDefault="00BF508E" w:rsidP="00C276F4">
            <w:pPr>
              <w:pStyle w:val="TAL"/>
              <w:rPr>
                <w:ins w:id="711" w:author="Huawei-Yaping" w:date="2024-09-20T16:54:00Z"/>
              </w:rPr>
            </w:pPr>
          </w:p>
        </w:tc>
        <w:tc>
          <w:tcPr>
            <w:tcW w:w="1700" w:type="dxa"/>
          </w:tcPr>
          <w:p w14:paraId="4EFF0A52" w14:textId="77777777" w:rsidR="00BF508E" w:rsidRPr="00107E14" w:rsidRDefault="00BF508E" w:rsidP="00C276F4">
            <w:pPr>
              <w:pStyle w:val="TAL"/>
              <w:rPr>
                <w:ins w:id="712" w:author="Huawei-Yaping" w:date="2024-09-20T16:54:00Z"/>
              </w:rPr>
            </w:pPr>
          </w:p>
        </w:tc>
        <w:tc>
          <w:tcPr>
            <w:tcW w:w="1245" w:type="dxa"/>
          </w:tcPr>
          <w:p w14:paraId="293BCD7F" w14:textId="77777777" w:rsidR="00BF508E" w:rsidRPr="00107E14" w:rsidRDefault="00BF508E" w:rsidP="00C276F4">
            <w:pPr>
              <w:pStyle w:val="TAL"/>
              <w:rPr>
                <w:ins w:id="713" w:author="Huawei-Yaping" w:date="2024-09-20T16:54:00Z"/>
              </w:rPr>
            </w:pPr>
          </w:p>
        </w:tc>
      </w:tr>
      <w:tr w:rsidR="00BF508E" w:rsidRPr="00107E14" w14:paraId="3DFC9598" w14:textId="77777777" w:rsidTr="00C276F4">
        <w:trPr>
          <w:ins w:id="714" w:author="Huawei-Yaping" w:date="2024-09-20T16:54:00Z"/>
        </w:trPr>
        <w:tc>
          <w:tcPr>
            <w:tcW w:w="4535" w:type="dxa"/>
          </w:tcPr>
          <w:p w14:paraId="29AB03CE" w14:textId="77777777" w:rsidR="00BF508E" w:rsidRPr="00107E14" w:rsidRDefault="00BF508E" w:rsidP="00C276F4">
            <w:pPr>
              <w:pStyle w:val="TAL"/>
              <w:rPr>
                <w:ins w:id="715" w:author="Huawei-Yaping" w:date="2024-09-20T16:54:00Z"/>
              </w:rPr>
            </w:pPr>
            <w:ins w:id="716" w:author="Huawei-Yaping" w:date="2024-09-20T16:54:00Z">
              <w:r w:rsidRPr="00107E14">
                <w:t xml:space="preserve">  ssbFrequency</w:t>
              </w:r>
            </w:ins>
          </w:p>
        </w:tc>
        <w:tc>
          <w:tcPr>
            <w:tcW w:w="2267" w:type="dxa"/>
          </w:tcPr>
          <w:p w14:paraId="20BDC530" w14:textId="77777777" w:rsidR="00BF508E" w:rsidRPr="00107E14" w:rsidRDefault="00BF508E" w:rsidP="00C276F4">
            <w:pPr>
              <w:pStyle w:val="TAL"/>
              <w:rPr>
                <w:ins w:id="717" w:author="Huawei-Yaping" w:date="2024-09-20T16:54:00Z"/>
              </w:rPr>
            </w:pPr>
            <w:ins w:id="718" w:author="Huawei-Yaping" w:date="2024-09-20T16:54:00Z">
              <w:r w:rsidRPr="00107E14">
                <w:t>ARFCN-ValueNR for PCell</w:t>
              </w:r>
            </w:ins>
          </w:p>
        </w:tc>
        <w:tc>
          <w:tcPr>
            <w:tcW w:w="1700" w:type="dxa"/>
          </w:tcPr>
          <w:p w14:paraId="2B4283A0" w14:textId="77777777" w:rsidR="00BF508E" w:rsidRPr="00107E14" w:rsidRDefault="00BF508E" w:rsidP="00C276F4">
            <w:pPr>
              <w:pStyle w:val="TAL"/>
              <w:rPr>
                <w:ins w:id="719" w:author="Huawei-Yaping" w:date="2024-09-20T16:54:00Z"/>
              </w:rPr>
            </w:pPr>
          </w:p>
        </w:tc>
        <w:tc>
          <w:tcPr>
            <w:tcW w:w="1245" w:type="dxa"/>
          </w:tcPr>
          <w:p w14:paraId="31C06C04" w14:textId="77777777" w:rsidR="00BF508E" w:rsidRPr="00107E14" w:rsidRDefault="00BF508E" w:rsidP="00C276F4">
            <w:pPr>
              <w:pStyle w:val="TAL"/>
              <w:rPr>
                <w:ins w:id="720" w:author="Huawei-Yaping" w:date="2024-09-20T16:54:00Z"/>
              </w:rPr>
            </w:pPr>
          </w:p>
        </w:tc>
      </w:tr>
      <w:tr w:rsidR="00BF508E" w:rsidRPr="00107E14" w14:paraId="7FFBAC87" w14:textId="77777777" w:rsidTr="00C276F4">
        <w:trPr>
          <w:ins w:id="72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1E03AE47" w14:textId="77777777" w:rsidR="00BF508E" w:rsidRPr="00107E14" w:rsidRDefault="00BF508E" w:rsidP="00C276F4">
            <w:pPr>
              <w:pStyle w:val="TAL"/>
              <w:rPr>
                <w:ins w:id="722" w:author="Huawei-Yaping" w:date="2024-09-20T16:54:00Z"/>
              </w:rPr>
            </w:pPr>
            <w:ins w:id="723" w:author="Huawei-Yaping" w:date="2024-09-20T16:54:00Z">
              <w:r w:rsidRPr="00107E14">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0E41AD44" w14:textId="77777777" w:rsidR="00BF508E" w:rsidRPr="00107E14" w:rsidRDefault="00BF508E" w:rsidP="00C276F4">
            <w:pPr>
              <w:pStyle w:val="TAL"/>
              <w:rPr>
                <w:ins w:id="724" w:author="Huawei-Yaping" w:date="2024-09-20T16:54:00Z"/>
                <w:lang w:eastAsia="ja-JP"/>
              </w:rPr>
            </w:pPr>
            <w:ins w:id="725" w:author="Huawei-Yaping" w:date="2024-09-20T16:54:00Z">
              <w:r w:rsidRPr="00107E14">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08A0CA85" w14:textId="77777777" w:rsidR="00BF508E" w:rsidRPr="00107E14" w:rsidRDefault="00BF508E" w:rsidP="00C276F4">
            <w:pPr>
              <w:pStyle w:val="TAL"/>
              <w:rPr>
                <w:ins w:id="726"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B86085E" w14:textId="77777777" w:rsidR="00BF508E" w:rsidRPr="00107E14" w:rsidRDefault="00BF508E" w:rsidP="00C276F4">
            <w:pPr>
              <w:pStyle w:val="TAL"/>
              <w:rPr>
                <w:ins w:id="727" w:author="Huawei-Yaping" w:date="2024-09-20T16:54:00Z"/>
              </w:rPr>
            </w:pPr>
          </w:p>
        </w:tc>
      </w:tr>
      <w:tr w:rsidR="00BF508E" w:rsidRPr="00107E14" w14:paraId="4446392D" w14:textId="77777777" w:rsidTr="00C276F4">
        <w:trPr>
          <w:ins w:id="728"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516A197" w14:textId="77777777" w:rsidR="00BF508E" w:rsidRPr="00107E14" w:rsidRDefault="00BF508E" w:rsidP="00C276F4">
            <w:pPr>
              <w:pStyle w:val="TAL"/>
              <w:rPr>
                <w:ins w:id="729" w:author="Huawei-Yaping" w:date="2024-09-20T16:54:00Z"/>
              </w:rPr>
            </w:pPr>
            <w:ins w:id="730" w:author="Huawei-Yaping" w:date="2024-09-20T16:54:00Z">
              <w:r w:rsidRPr="00107E14">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00420316" w14:textId="77777777" w:rsidR="00BF508E" w:rsidRPr="00107E14" w:rsidRDefault="00BF508E" w:rsidP="00C276F4">
            <w:pPr>
              <w:pStyle w:val="TAL"/>
              <w:rPr>
                <w:ins w:id="731"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7F7D25C0" w14:textId="77777777" w:rsidR="00BF508E" w:rsidRPr="00107E14" w:rsidRDefault="00BF508E" w:rsidP="00C276F4">
            <w:pPr>
              <w:pStyle w:val="TAL"/>
              <w:rPr>
                <w:ins w:id="732"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F1E30E2" w14:textId="77777777" w:rsidR="00BF508E" w:rsidRPr="00107E14" w:rsidRDefault="00BF508E" w:rsidP="00C276F4">
            <w:pPr>
              <w:pStyle w:val="TAL"/>
              <w:rPr>
                <w:ins w:id="733" w:author="Huawei-Yaping" w:date="2024-09-20T16:54:00Z"/>
              </w:rPr>
            </w:pPr>
          </w:p>
        </w:tc>
      </w:tr>
      <w:tr w:rsidR="00BF508E" w:rsidRPr="00107E14" w14:paraId="00F2DEF9" w14:textId="77777777" w:rsidTr="00C276F4">
        <w:trPr>
          <w:ins w:id="734"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550C3C8D" w14:textId="77777777" w:rsidR="00BF508E" w:rsidRPr="00107E14" w:rsidRDefault="00BF508E" w:rsidP="00C276F4">
            <w:pPr>
              <w:pStyle w:val="TAL"/>
              <w:rPr>
                <w:ins w:id="735" w:author="Huawei-Yaping" w:date="2024-09-20T16:54:00Z"/>
              </w:rPr>
            </w:pPr>
            <w:ins w:id="736" w:author="Huawei-Yaping" w:date="2024-09-20T16:54:00Z">
              <w:r w:rsidRPr="00107E14">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517BD8D2" w14:textId="77777777" w:rsidR="00BF508E" w:rsidRPr="00107E14" w:rsidRDefault="00BF508E" w:rsidP="00C276F4">
            <w:pPr>
              <w:pStyle w:val="TAL"/>
              <w:rPr>
                <w:ins w:id="737"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739C3D6" w14:textId="77777777" w:rsidR="00BF508E" w:rsidRPr="00107E14" w:rsidRDefault="00BF508E" w:rsidP="00C276F4">
            <w:pPr>
              <w:pStyle w:val="TAL"/>
              <w:rPr>
                <w:ins w:id="738"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1E1AB087" w14:textId="77777777" w:rsidR="00BF508E" w:rsidRPr="00107E14" w:rsidRDefault="00BF508E" w:rsidP="00C276F4">
            <w:pPr>
              <w:pStyle w:val="TAL"/>
              <w:rPr>
                <w:ins w:id="739" w:author="Huawei-Yaping" w:date="2024-09-20T16:54:00Z"/>
              </w:rPr>
            </w:pPr>
          </w:p>
        </w:tc>
      </w:tr>
      <w:tr w:rsidR="00BF508E" w:rsidRPr="00107E14" w14:paraId="6B9DE483" w14:textId="77777777" w:rsidTr="00C276F4">
        <w:trPr>
          <w:ins w:id="740"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060A537" w14:textId="77777777" w:rsidR="00BF508E" w:rsidRPr="00107E14" w:rsidRDefault="00BF508E" w:rsidP="00C276F4">
            <w:pPr>
              <w:pStyle w:val="TAL"/>
              <w:rPr>
                <w:ins w:id="741" w:author="Huawei-Yaping" w:date="2024-09-20T16:54:00Z"/>
              </w:rPr>
            </w:pPr>
            <w:ins w:id="742" w:author="Huawei-Yaping" w:date="2024-09-20T16:54:00Z">
              <w:r w:rsidRPr="00107E14">
                <w:t xml:space="preserve">      ssb-ToMeasure</w:t>
              </w:r>
            </w:ins>
          </w:p>
        </w:tc>
        <w:tc>
          <w:tcPr>
            <w:tcW w:w="2267" w:type="dxa"/>
            <w:tcBorders>
              <w:top w:val="single" w:sz="4" w:space="0" w:color="auto"/>
              <w:left w:val="single" w:sz="4" w:space="0" w:color="auto"/>
              <w:bottom w:val="single" w:sz="4" w:space="0" w:color="auto"/>
              <w:right w:val="single" w:sz="4" w:space="0" w:color="auto"/>
            </w:tcBorders>
          </w:tcPr>
          <w:p w14:paraId="16AEEFA6" w14:textId="77777777" w:rsidR="00BF508E" w:rsidRPr="00107E14" w:rsidRDefault="00BF508E" w:rsidP="00C276F4">
            <w:pPr>
              <w:pStyle w:val="TAL"/>
              <w:rPr>
                <w:ins w:id="743" w:author="Huawei-Yaping" w:date="2024-09-20T16:54:00Z"/>
                <w:lang w:eastAsia="zh-CN"/>
              </w:rPr>
            </w:pPr>
            <w:ins w:id="744" w:author="Huawei-Yaping" w:date="2024-09-20T16:54:00Z">
              <w:r w:rsidRPr="00107E14">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02C68EA" w14:textId="77777777" w:rsidR="00BF508E" w:rsidRPr="00107E14" w:rsidRDefault="00BF508E" w:rsidP="00C276F4">
            <w:pPr>
              <w:pStyle w:val="TAL"/>
              <w:rPr>
                <w:ins w:id="74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2C1B086" w14:textId="77777777" w:rsidR="00BF508E" w:rsidRPr="00107E14" w:rsidRDefault="00BF508E" w:rsidP="00C276F4">
            <w:pPr>
              <w:pStyle w:val="TAL"/>
              <w:rPr>
                <w:ins w:id="746" w:author="Huawei-Yaping" w:date="2024-09-20T16:54:00Z"/>
              </w:rPr>
            </w:pPr>
          </w:p>
        </w:tc>
      </w:tr>
      <w:tr w:rsidR="00BF508E" w:rsidRPr="00107E14" w14:paraId="17E5EAE0" w14:textId="77777777" w:rsidTr="00C276F4">
        <w:trPr>
          <w:ins w:id="74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23545BA5" w14:textId="77777777" w:rsidR="00BF508E" w:rsidRPr="00107E14" w:rsidRDefault="00BF508E" w:rsidP="00C276F4">
            <w:pPr>
              <w:pStyle w:val="TAL"/>
              <w:rPr>
                <w:ins w:id="748" w:author="Huawei-Yaping" w:date="2024-09-20T16:54:00Z"/>
              </w:rPr>
            </w:pPr>
            <w:ins w:id="749" w:author="Huawei-Yaping" w:date="2024-09-20T16:54:00Z">
              <w:r w:rsidRPr="00107E14">
                <w:t xml:space="preserve">    }</w:t>
              </w:r>
            </w:ins>
          </w:p>
        </w:tc>
        <w:tc>
          <w:tcPr>
            <w:tcW w:w="2267" w:type="dxa"/>
            <w:tcBorders>
              <w:top w:val="single" w:sz="4" w:space="0" w:color="auto"/>
              <w:left w:val="single" w:sz="4" w:space="0" w:color="auto"/>
              <w:bottom w:val="single" w:sz="4" w:space="0" w:color="auto"/>
              <w:right w:val="single" w:sz="4" w:space="0" w:color="auto"/>
            </w:tcBorders>
          </w:tcPr>
          <w:p w14:paraId="764C8BB3" w14:textId="77777777" w:rsidR="00BF508E" w:rsidRPr="00107E14" w:rsidRDefault="00BF508E" w:rsidP="00C276F4">
            <w:pPr>
              <w:pStyle w:val="TAL"/>
              <w:rPr>
                <w:ins w:id="750"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71984C28" w14:textId="77777777" w:rsidR="00BF508E" w:rsidRPr="00107E14" w:rsidRDefault="00BF508E" w:rsidP="00C276F4">
            <w:pPr>
              <w:pStyle w:val="TAL"/>
              <w:rPr>
                <w:ins w:id="751"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AAE9DBA" w14:textId="77777777" w:rsidR="00BF508E" w:rsidRPr="00107E14" w:rsidRDefault="00BF508E" w:rsidP="00C276F4">
            <w:pPr>
              <w:pStyle w:val="TAL"/>
              <w:rPr>
                <w:ins w:id="752" w:author="Huawei-Yaping" w:date="2024-09-20T16:54:00Z"/>
              </w:rPr>
            </w:pPr>
          </w:p>
        </w:tc>
      </w:tr>
      <w:tr w:rsidR="00BF508E" w:rsidRPr="00107E14" w14:paraId="428CE4EE" w14:textId="77777777" w:rsidTr="00C276F4">
        <w:trPr>
          <w:ins w:id="753"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A70420E" w14:textId="77777777" w:rsidR="00BF508E" w:rsidRPr="00107E14" w:rsidRDefault="00BF508E" w:rsidP="00C276F4">
            <w:pPr>
              <w:pStyle w:val="TAL"/>
              <w:rPr>
                <w:ins w:id="754" w:author="Huawei-Yaping" w:date="2024-09-20T16:54:00Z"/>
              </w:rPr>
            </w:pPr>
            <w:ins w:id="755" w:author="Huawei-Yaping" w:date="2024-09-20T16:54:00Z">
              <w:r w:rsidRPr="00107E14">
                <w:t xml:space="preserve">  }</w:t>
              </w:r>
            </w:ins>
          </w:p>
        </w:tc>
        <w:tc>
          <w:tcPr>
            <w:tcW w:w="2267" w:type="dxa"/>
            <w:tcBorders>
              <w:top w:val="single" w:sz="4" w:space="0" w:color="auto"/>
              <w:left w:val="single" w:sz="4" w:space="0" w:color="auto"/>
              <w:bottom w:val="single" w:sz="4" w:space="0" w:color="auto"/>
              <w:right w:val="single" w:sz="4" w:space="0" w:color="auto"/>
            </w:tcBorders>
          </w:tcPr>
          <w:p w14:paraId="6FA2F324" w14:textId="77777777" w:rsidR="00BF508E" w:rsidRPr="00107E14" w:rsidRDefault="00BF508E" w:rsidP="00C276F4">
            <w:pPr>
              <w:pStyle w:val="TAL"/>
              <w:rPr>
                <w:ins w:id="756"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956A709" w14:textId="77777777" w:rsidR="00BF508E" w:rsidRPr="00107E14" w:rsidRDefault="00BF508E" w:rsidP="00C276F4">
            <w:pPr>
              <w:pStyle w:val="TAL"/>
              <w:rPr>
                <w:ins w:id="757"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6C52E0F4" w14:textId="77777777" w:rsidR="00BF508E" w:rsidRPr="00107E14" w:rsidRDefault="00BF508E" w:rsidP="00C276F4">
            <w:pPr>
              <w:pStyle w:val="TAL"/>
              <w:rPr>
                <w:ins w:id="758" w:author="Huawei-Yaping" w:date="2024-09-20T16:54:00Z"/>
              </w:rPr>
            </w:pPr>
          </w:p>
        </w:tc>
      </w:tr>
      <w:tr w:rsidR="00BF508E" w:rsidRPr="00107E14" w14:paraId="0E01FEDA" w14:textId="77777777" w:rsidTr="00C276F4">
        <w:trPr>
          <w:ins w:id="75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23754B4" w14:textId="77777777" w:rsidR="00BF508E" w:rsidRPr="00107E14" w:rsidRDefault="00BF508E" w:rsidP="00C276F4">
            <w:pPr>
              <w:pStyle w:val="TAL"/>
              <w:rPr>
                <w:ins w:id="760" w:author="Huawei-Yaping" w:date="2024-09-20T16:54:00Z"/>
              </w:rPr>
            </w:pPr>
            <w:ins w:id="761" w:author="Huawei-Yaping" w:date="2024-09-20T16:54:00Z">
              <w:r w:rsidRPr="00107E14">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0FB959DB" w14:textId="77777777" w:rsidR="00BF508E" w:rsidRPr="00107E14" w:rsidRDefault="00BF508E" w:rsidP="00C276F4">
            <w:pPr>
              <w:pStyle w:val="TAL"/>
              <w:rPr>
                <w:ins w:id="762" w:author="Huawei-Yaping" w:date="2024-09-20T16:54:00Z"/>
                <w:lang w:eastAsia="ja-JP"/>
              </w:rPr>
            </w:pPr>
            <w:ins w:id="763" w:author="Huawei-Yaping" w:date="2024-09-20T16:54:00Z">
              <w:r w:rsidRPr="00107E14">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54B8DF94" w14:textId="77777777" w:rsidR="00BF508E" w:rsidRPr="00107E14" w:rsidRDefault="00BF508E" w:rsidP="00C276F4">
            <w:pPr>
              <w:pStyle w:val="TAL"/>
              <w:rPr>
                <w:ins w:id="764"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366135F" w14:textId="77777777" w:rsidR="00BF508E" w:rsidRPr="00107E14" w:rsidRDefault="00BF508E" w:rsidP="00C276F4">
            <w:pPr>
              <w:pStyle w:val="TAL"/>
              <w:rPr>
                <w:ins w:id="765" w:author="Huawei-Yaping" w:date="2024-09-20T16:54:00Z"/>
              </w:rPr>
            </w:pPr>
          </w:p>
        </w:tc>
      </w:tr>
      <w:tr w:rsidR="00BF508E" w:rsidRPr="00107E14" w14:paraId="6EB13D58" w14:textId="77777777" w:rsidTr="00C276F4">
        <w:trPr>
          <w:ins w:id="766" w:author="Huawei-Yaping" w:date="2024-09-20T16:54:00Z"/>
        </w:trPr>
        <w:tc>
          <w:tcPr>
            <w:tcW w:w="4535" w:type="dxa"/>
          </w:tcPr>
          <w:p w14:paraId="7D9AB4C7" w14:textId="77777777" w:rsidR="00BF508E" w:rsidRPr="00107E14" w:rsidRDefault="00BF508E" w:rsidP="00C276F4">
            <w:pPr>
              <w:pStyle w:val="TAL"/>
              <w:rPr>
                <w:ins w:id="767" w:author="Huawei-Yaping" w:date="2024-09-20T16:54:00Z"/>
              </w:rPr>
            </w:pPr>
            <w:ins w:id="768" w:author="Huawei-Yaping" w:date="2024-09-20T16:54:00Z">
              <w:r w:rsidRPr="00107E14">
                <w:t>}</w:t>
              </w:r>
            </w:ins>
          </w:p>
        </w:tc>
        <w:tc>
          <w:tcPr>
            <w:tcW w:w="2267" w:type="dxa"/>
          </w:tcPr>
          <w:p w14:paraId="3316305A" w14:textId="77777777" w:rsidR="00BF508E" w:rsidRPr="00107E14" w:rsidRDefault="00BF508E" w:rsidP="00C276F4">
            <w:pPr>
              <w:pStyle w:val="TAL"/>
              <w:rPr>
                <w:ins w:id="769" w:author="Huawei-Yaping" w:date="2024-09-20T16:54:00Z"/>
              </w:rPr>
            </w:pPr>
          </w:p>
        </w:tc>
        <w:tc>
          <w:tcPr>
            <w:tcW w:w="1700" w:type="dxa"/>
          </w:tcPr>
          <w:p w14:paraId="7549C27C" w14:textId="77777777" w:rsidR="00BF508E" w:rsidRPr="00107E14" w:rsidRDefault="00BF508E" w:rsidP="00C276F4">
            <w:pPr>
              <w:pStyle w:val="TAL"/>
              <w:rPr>
                <w:ins w:id="770" w:author="Huawei-Yaping" w:date="2024-09-20T16:54:00Z"/>
              </w:rPr>
            </w:pPr>
          </w:p>
        </w:tc>
        <w:tc>
          <w:tcPr>
            <w:tcW w:w="1245" w:type="dxa"/>
          </w:tcPr>
          <w:p w14:paraId="29B70E6D" w14:textId="77777777" w:rsidR="00BF508E" w:rsidRPr="00107E14" w:rsidRDefault="00BF508E" w:rsidP="00C276F4">
            <w:pPr>
              <w:pStyle w:val="TAL"/>
              <w:rPr>
                <w:ins w:id="771" w:author="Huawei-Yaping" w:date="2024-09-20T16:54:00Z"/>
              </w:rPr>
            </w:pPr>
          </w:p>
        </w:tc>
      </w:tr>
    </w:tbl>
    <w:p w14:paraId="208B3954" w14:textId="77777777" w:rsidR="00BF508E" w:rsidRPr="00107E14" w:rsidRDefault="00BF508E" w:rsidP="00BF508E">
      <w:pPr>
        <w:rPr>
          <w:ins w:id="772" w:author="Huawei-Yaping" w:date="2024-09-20T16:54:00Z"/>
        </w:rPr>
      </w:pPr>
    </w:p>
    <w:p w14:paraId="182315C6" w14:textId="1C891333" w:rsidR="00BF508E" w:rsidRPr="00107E14" w:rsidRDefault="00BF508E" w:rsidP="00BF508E">
      <w:pPr>
        <w:pStyle w:val="TH"/>
        <w:rPr>
          <w:ins w:id="773" w:author="Huawei-Yaping" w:date="2024-09-20T16:54:00Z"/>
          <w:i/>
          <w:iCs/>
        </w:rPr>
      </w:pPr>
      <w:ins w:id="774" w:author="Huawei-Yaping" w:date="2024-09-20T16:54:00Z">
        <w:r w:rsidRPr="00107E14">
          <w:t xml:space="preserve">Table </w:t>
        </w:r>
      </w:ins>
      <w:ins w:id="775" w:author="Huawei-Yaping" w:date="2024-09-20T16:55:00Z">
        <w:r w:rsidRPr="00107E14">
          <w:t>6.3.3.6</w:t>
        </w:r>
      </w:ins>
      <w:ins w:id="776" w:author="Huawei-Yaping" w:date="2024-09-20T16:54:00Z">
        <w:r w:rsidRPr="00107E14">
          <w:t xml:space="preserve">.4.3-4: </w:t>
        </w:r>
        <w:r w:rsidRPr="00107E14">
          <w:rPr>
            <w:iCs/>
          </w:rPr>
          <w:t>ReportConfigNR (</w:t>
        </w:r>
        <w:r w:rsidRPr="00107E14">
          <w:t xml:space="preserve">Table </w:t>
        </w:r>
      </w:ins>
      <w:ins w:id="777" w:author="Huawei-Yaping" w:date="2024-09-20T16:55:00Z">
        <w:r w:rsidRPr="00107E14">
          <w:t>6.3.3.6</w:t>
        </w:r>
      </w:ins>
      <w:ins w:id="778" w:author="Huawei-Yaping" w:date="2024-09-20T16:54:00Z">
        <w:r w:rsidRPr="00107E14">
          <w:t>.4.3-2</w:t>
        </w:r>
        <w:r w:rsidRPr="00107E1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F508E" w:rsidRPr="00107E14" w14:paraId="48B00711" w14:textId="77777777" w:rsidTr="00C276F4">
        <w:trPr>
          <w:ins w:id="779" w:author="Huawei-Yaping" w:date="2024-09-20T16:54:00Z"/>
        </w:trPr>
        <w:tc>
          <w:tcPr>
            <w:tcW w:w="9747" w:type="dxa"/>
            <w:gridSpan w:val="4"/>
          </w:tcPr>
          <w:p w14:paraId="150700A2" w14:textId="77777777" w:rsidR="00BF508E" w:rsidRPr="00107E14" w:rsidRDefault="00BF508E" w:rsidP="00C276F4">
            <w:pPr>
              <w:pStyle w:val="TAH"/>
              <w:jc w:val="left"/>
              <w:rPr>
                <w:ins w:id="780" w:author="Huawei-Yaping" w:date="2024-09-20T16:54:00Z"/>
                <w:b w:val="0"/>
                <w:lang w:eastAsia="zh-CN"/>
              </w:rPr>
            </w:pPr>
            <w:ins w:id="781" w:author="Huawei-Yaping" w:date="2024-09-20T16:54:00Z">
              <w:r w:rsidRPr="00107E14">
                <w:rPr>
                  <w:b w:val="0"/>
                </w:rPr>
                <w:t>Derivation Path: TS 38.508-1</w:t>
              </w:r>
              <w:r w:rsidRPr="00107E14">
                <w:rPr>
                  <w:b w:val="0"/>
                  <w:lang w:eastAsia="zh-CN"/>
                </w:rPr>
                <w:t>[14], Table 4.6.3-142 with condition CHO</w:t>
              </w:r>
            </w:ins>
          </w:p>
        </w:tc>
      </w:tr>
      <w:tr w:rsidR="00BF508E" w:rsidRPr="00107E14" w14:paraId="7122929B" w14:textId="77777777" w:rsidTr="00C276F4">
        <w:trPr>
          <w:ins w:id="782" w:author="Huawei-Yaping" w:date="2024-09-20T16:54:00Z"/>
        </w:trPr>
        <w:tc>
          <w:tcPr>
            <w:tcW w:w="4535" w:type="dxa"/>
          </w:tcPr>
          <w:p w14:paraId="240BE434" w14:textId="77777777" w:rsidR="00BF508E" w:rsidRPr="00107E14" w:rsidRDefault="00BF508E" w:rsidP="00C276F4">
            <w:pPr>
              <w:pStyle w:val="TAH"/>
              <w:rPr>
                <w:ins w:id="783" w:author="Huawei-Yaping" w:date="2024-09-20T16:54:00Z"/>
              </w:rPr>
            </w:pPr>
            <w:ins w:id="784" w:author="Huawei-Yaping" w:date="2024-09-20T16:54:00Z">
              <w:r w:rsidRPr="00107E14">
                <w:t>Information Element</w:t>
              </w:r>
            </w:ins>
          </w:p>
        </w:tc>
        <w:tc>
          <w:tcPr>
            <w:tcW w:w="2267" w:type="dxa"/>
          </w:tcPr>
          <w:p w14:paraId="773E6E3D" w14:textId="77777777" w:rsidR="00BF508E" w:rsidRPr="00107E14" w:rsidRDefault="00BF508E" w:rsidP="00C276F4">
            <w:pPr>
              <w:pStyle w:val="TAH"/>
              <w:rPr>
                <w:ins w:id="785" w:author="Huawei-Yaping" w:date="2024-09-20T16:54:00Z"/>
              </w:rPr>
            </w:pPr>
            <w:ins w:id="786" w:author="Huawei-Yaping" w:date="2024-09-20T16:54:00Z">
              <w:r w:rsidRPr="00107E14">
                <w:t>Value/remark</w:t>
              </w:r>
            </w:ins>
          </w:p>
        </w:tc>
        <w:tc>
          <w:tcPr>
            <w:tcW w:w="1700" w:type="dxa"/>
          </w:tcPr>
          <w:p w14:paraId="311801B6" w14:textId="77777777" w:rsidR="00BF508E" w:rsidRPr="00107E14" w:rsidRDefault="00BF508E" w:rsidP="00C276F4">
            <w:pPr>
              <w:pStyle w:val="TAH"/>
              <w:rPr>
                <w:ins w:id="787" w:author="Huawei-Yaping" w:date="2024-09-20T16:54:00Z"/>
              </w:rPr>
            </w:pPr>
            <w:ins w:id="788" w:author="Huawei-Yaping" w:date="2024-09-20T16:54:00Z">
              <w:r w:rsidRPr="00107E14">
                <w:t>Comment</w:t>
              </w:r>
            </w:ins>
          </w:p>
        </w:tc>
        <w:tc>
          <w:tcPr>
            <w:tcW w:w="1245" w:type="dxa"/>
          </w:tcPr>
          <w:p w14:paraId="01067E29" w14:textId="77777777" w:rsidR="00BF508E" w:rsidRPr="00107E14" w:rsidRDefault="00BF508E" w:rsidP="00C276F4">
            <w:pPr>
              <w:pStyle w:val="TAH"/>
              <w:rPr>
                <w:ins w:id="789" w:author="Huawei-Yaping" w:date="2024-09-20T16:54:00Z"/>
              </w:rPr>
            </w:pPr>
            <w:ins w:id="790" w:author="Huawei-Yaping" w:date="2024-09-20T16:54:00Z">
              <w:r w:rsidRPr="00107E14">
                <w:t>Condition</w:t>
              </w:r>
            </w:ins>
          </w:p>
        </w:tc>
      </w:tr>
      <w:tr w:rsidR="00BF508E" w:rsidRPr="00107E14" w14:paraId="62C5DE12" w14:textId="77777777" w:rsidTr="00C276F4">
        <w:trPr>
          <w:ins w:id="791" w:author="Huawei-Yaping" w:date="2024-09-20T16:54:00Z"/>
        </w:trPr>
        <w:tc>
          <w:tcPr>
            <w:tcW w:w="4535" w:type="dxa"/>
          </w:tcPr>
          <w:p w14:paraId="565F287D" w14:textId="77777777" w:rsidR="00BF508E" w:rsidRPr="00107E14" w:rsidRDefault="00BF508E" w:rsidP="00C276F4">
            <w:pPr>
              <w:pStyle w:val="TAL"/>
              <w:rPr>
                <w:ins w:id="792" w:author="Huawei-Yaping" w:date="2024-09-20T16:54:00Z"/>
              </w:rPr>
            </w:pPr>
            <w:ins w:id="793" w:author="Huawei-Yaping" w:date="2024-09-20T16:54:00Z">
              <w:r w:rsidRPr="00107E14">
                <w:t xml:space="preserve">ReportConfigNR ::= </w:t>
              </w:r>
              <w:r w:rsidRPr="00107E14">
                <w:rPr>
                  <w:snapToGrid w:val="0"/>
                </w:rPr>
                <w:t xml:space="preserve">SEQUENCE </w:t>
              </w:r>
              <w:r w:rsidRPr="00107E14">
                <w:t>{</w:t>
              </w:r>
            </w:ins>
          </w:p>
        </w:tc>
        <w:tc>
          <w:tcPr>
            <w:tcW w:w="2267" w:type="dxa"/>
          </w:tcPr>
          <w:p w14:paraId="1BA1233F" w14:textId="77777777" w:rsidR="00BF508E" w:rsidRPr="00107E14" w:rsidRDefault="00BF508E" w:rsidP="00C276F4">
            <w:pPr>
              <w:pStyle w:val="TAL"/>
              <w:rPr>
                <w:ins w:id="794" w:author="Huawei-Yaping" w:date="2024-09-20T16:54:00Z"/>
              </w:rPr>
            </w:pPr>
          </w:p>
        </w:tc>
        <w:tc>
          <w:tcPr>
            <w:tcW w:w="1700" w:type="dxa"/>
          </w:tcPr>
          <w:p w14:paraId="0FD1E794" w14:textId="77777777" w:rsidR="00BF508E" w:rsidRPr="00107E14" w:rsidRDefault="00BF508E" w:rsidP="00C276F4">
            <w:pPr>
              <w:pStyle w:val="TAL"/>
              <w:rPr>
                <w:ins w:id="795" w:author="Huawei-Yaping" w:date="2024-09-20T16:54:00Z"/>
              </w:rPr>
            </w:pPr>
          </w:p>
        </w:tc>
        <w:tc>
          <w:tcPr>
            <w:tcW w:w="1245" w:type="dxa"/>
          </w:tcPr>
          <w:p w14:paraId="02ADDB62" w14:textId="77777777" w:rsidR="00BF508E" w:rsidRPr="00107E14" w:rsidRDefault="00BF508E" w:rsidP="00C276F4">
            <w:pPr>
              <w:pStyle w:val="TAL"/>
              <w:rPr>
                <w:ins w:id="796" w:author="Huawei-Yaping" w:date="2024-09-20T16:54:00Z"/>
              </w:rPr>
            </w:pPr>
          </w:p>
        </w:tc>
      </w:tr>
      <w:tr w:rsidR="00BF508E" w:rsidRPr="00107E14" w14:paraId="3BD827D3" w14:textId="77777777" w:rsidTr="00C276F4">
        <w:trPr>
          <w:ins w:id="797" w:author="Huawei-Yaping" w:date="2024-09-20T16:54:00Z"/>
        </w:trPr>
        <w:tc>
          <w:tcPr>
            <w:tcW w:w="4535" w:type="dxa"/>
          </w:tcPr>
          <w:p w14:paraId="5BE53D78" w14:textId="77777777" w:rsidR="00BF508E" w:rsidRPr="00107E14" w:rsidRDefault="00BF508E" w:rsidP="00C276F4">
            <w:pPr>
              <w:pStyle w:val="TAL"/>
              <w:rPr>
                <w:ins w:id="798" w:author="Huawei-Yaping" w:date="2024-09-20T16:54:00Z"/>
              </w:rPr>
            </w:pPr>
            <w:ins w:id="799" w:author="Huawei-Yaping" w:date="2024-09-20T16:54:00Z">
              <w:r w:rsidRPr="00107E14">
                <w:t xml:space="preserve">  reportType CHOICE {</w:t>
              </w:r>
            </w:ins>
          </w:p>
        </w:tc>
        <w:tc>
          <w:tcPr>
            <w:tcW w:w="2267" w:type="dxa"/>
          </w:tcPr>
          <w:p w14:paraId="047408C7" w14:textId="77777777" w:rsidR="00BF508E" w:rsidRPr="00107E14" w:rsidRDefault="00BF508E" w:rsidP="00C276F4">
            <w:pPr>
              <w:pStyle w:val="TAL"/>
              <w:rPr>
                <w:ins w:id="800" w:author="Huawei-Yaping" w:date="2024-09-20T16:54:00Z"/>
              </w:rPr>
            </w:pPr>
          </w:p>
        </w:tc>
        <w:tc>
          <w:tcPr>
            <w:tcW w:w="1700" w:type="dxa"/>
          </w:tcPr>
          <w:p w14:paraId="72816825" w14:textId="77777777" w:rsidR="00BF508E" w:rsidRPr="00107E14" w:rsidRDefault="00BF508E" w:rsidP="00C276F4">
            <w:pPr>
              <w:pStyle w:val="TAL"/>
              <w:rPr>
                <w:ins w:id="801" w:author="Huawei-Yaping" w:date="2024-09-20T16:54:00Z"/>
              </w:rPr>
            </w:pPr>
          </w:p>
        </w:tc>
        <w:tc>
          <w:tcPr>
            <w:tcW w:w="1245" w:type="dxa"/>
          </w:tcPr>
          <w:p w14:paraId="698559EF" w14:textId="77777777" w:rsidR="00BF508E" w:rsidRPr="00107E14" w:rsidRDefault="00BF508E" w:rsidP="00C276F4">
            <w:pPr>
              <w:pStyle w:val="TAL"/>
              <w:rPr>
                <w:ins w:id="802" w:author="Huawei-Yaping" w:date="2024-09-20T16:54:00Z"/>
              </w:rPr>
            </w:pPr>
          </w:p>
        </w:tc>
      </w:tr>
      <w:tr w:rsidR="00BF508E" w:rsidRPr="00107E14" w14:paraId="5802FD21" w14:textId="77777777" w:rsidTr="00C276F4">
        <w:trPr>
          <w:ins w:id="803"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E7CA91C" w14:textId="77777777" w:rsidR="00BF508E" w:rsidRPr="00107E14" w:rsidRDefault="00BF508E" w:rsidP="00C276F4">
            <w:pPr>
              <w:pStyle w:val="TAL"/>
              <w:rPr>
                <w:ins w:id="804" w:author="Huawei-Yaping" w:date="2024-09-20T16:54:00Z"/>
              </w:rPr>
            </w:pPr>
            <w:ins w:id="805" w:author="Huawei-Yaping" w:date="2024-09-20T16:54:00Z">
              <w:r w:rsidRPr="00107E14">
                <w:t xml:space="preserve">    condTriggerConfig SEQUENCE {</w:t>
              </w:r>
            </w:ins>
          </w:p>
        </w:tc>
        <w:tc>
          <w:tcPr>
            <w:tcW w:w="2267" w:type="dxa"/>
            <w:tcBorders>
              <w:top w:val="single" w:sz="4" w:space="0" w:color="auto"/>
              <w:left w:val="single" w:sz="4" w:space="0" w:color="auto"/>
              <w:bottom w:val="single" w:sz="4" w:space="0" w:color="auto"/>
              <w:right w:val="single" w:sz="4" w:space="0" w:color="auto"/>
            </w:tcBorders>
          </w:tcPr>
          <w:p w14:paraId="3F7080BF" w14:textId="77777777" w:rsidR="00BF508E" w:rsidRPr="00107E14" w:rsidRDefault="00BF508E" w:rsidP="00C276F4">
            <w:pPr>
              <w:pStyle w:val="TAL"/>
              <w:rPr>
                <w:ins w:id="806"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A07F6AD" w14:textId="77777777" w:rsidR="00BF508E" w:rsidRPr="00107E14" w:rsidRDefault="00BF508E" w:rsidP="00C276F4">
            <w:pPr>
              <w:pStyle w:val="TAL"/>
              <w:rPr>
                <w:ins w:id="807"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E8F3C23" w14:textId="77777777" w:rsidR="00BF508E" w:rsidRPr="00107E14" w:rsidRDefault="00BF508E" w:rsidP="00C276F4">
            <w:pPr>
              <w:pStyle w:val="TAL"/>
              <w:rPr>
                <w:ins w:id="808" w:author="Huawei-Yaping" w:date="2024-09-20T16:54:00Z"/>
              </w:rPr>
            </w:pPr>
          </w:p>
        </w:tc>
      </w:tr>
      <w:tr w:rsidR="00BF508E" w:rsidRPr="00107E14" w14:paraId="280C6527" w14:textId="77777777" w:rsidTr="00C276F4">
        <w:trPr>
          <w:ins w:id="80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5B5C2EB" w14:textId="77777777" w:rsidR="00BF508E" w:rsidRPr="00107E14" w:rsidRDefault="00BF508E" w:rsidP="00C276F4">
            <w:pPr>
              <w:pStyle w:val="TAL"/>
              <w:rPr>
                <w:ins w:id="810" w:author="Huawei-Yaping" w:date="2024-09-20T16:54:00Z"/>
              </w:rPr>
            </w:pPr>
            <w:ins w:id="811" w:author="Huawei-Yaping" w:date="2024-09-20T16:54:00Z">
              <w:r w:rsidRPr="00107E14">
                <w:t xml:space="preserve">      condEventId CHOICE {</w:t>
              </w:r>
            </w:ins>
          </w:p>
        </w:tc>
        <w:tc>
          <w:tcPr>
            <w:tcW w:w="2267" w:type="dxa"/>
            <w:tcBorders>
              <w:top w:val="single" w:sz="4" w:space="0" w:color="auto"/>
              <w:left w:val="single" w:sz="4" w:space="0" w:color="auto"/>
              <w:bottom w:val="single" w:sz="4" w:space="0" w:color="auto"/>
              <w:right w:val="single" w:sz="4" w:space="0" w:color="auto"/>
            </w:tcBorders>
          </w:tcPr>
          <w:p w14:paraId="29036260" w14:textId="77777777" w:rsidR="00BF508E" w:rsidRPr="00107E14" w:rsidRDefault="00BF508E" w:rsidP="00C276F4">
            <w:pPr>
              <w:pStyle w:val="TAL"/>
              <w:rPr>
                <w:ins w:id="812"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01E1CEC7" w14:textId="77777777" w:rsidR="00BF508E" w:rsidRPr="00107E14" w:rsidRDefault="00BF508E" w:rsidP="00C276F4">
            <w:pPr>
              <w:pStyle w:val="TAL"/>
              <w:rPr>
                <w:ins w:id="813"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EC649DC" w14:textId="77777777" w:rsidR="00BF508E" w:rsidRPr="00107E14" w:rsidRDefault="00BF508E" w:rsidP="00C276F4">
            <w:pPr>
              <w:pStyle w:val="TAL"/>
              <w:rPr>
                <w:ins w:id="814" w:author="Huawei-Yaping" w:date="2024-09-20T16:54:00Z"/>
              </w:rPr>
            </w:pPr>
          </w:p>
        </w:tc>
      </w:tr>
      <w:tr w:rsidR="00BF508E" w:rsidRPr="00107E14" w14:paraId="3B9DEFDA" w14:textId="77777777" w:rsidTr="00C276F4">
        <w:trPr>
          <w:ins w:id="815"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E9146AE" w14:textId="77777777" w:rsidR="00BF508E" w:rsidRPr="00107E14" w:rsidRDefault="00BF508E" w:rsidP="00C276F4">
            <w:pPr>
              <w:pStyle w:val="TAL"/>
              <w:rPr>
                <w:ins w:id="816" w:author="Huawei-Yaping" w:date="2024-09-20T16:54:00Z"/>
              </w:rPr>
            </w:pPr>
            <w:ins w:id="817" w:author="Huawei-Yaping" w:date="2024-09-20T16:54:00Z">
              <w:r w:rsidRPr="00107E14">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14:paraId="26518649" w14:textId="77777777" w:rsidR="00BF508E" w:rsidRPr="00107E14" w:rsidRDefault="00BF508E" w:rsidP="00C276F4">
            <w:pPr>
              <w:pStyle w:val="TAL"/>
              <w:rPr>
                <w:ins w:id="818"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209968C7" w14:textId="77777777" w:rsidR="00BF508E" w:rsidRPr="00107E14" w:rsidRDefault="00BF508E" w:rsidP="00C276F4">
            <w:pPr>
              <w:pStyle w:val="TAL"/>
              <w:rPr>
                <w:ins w:id="819"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8554DFF" w14:textId="77777777" w:rsidR="00BF508E" w:rsidRPr="00107E14" w:rsidRDefault="00BF508E" w:rsidP="00C276F4">
            <w:pPr>
              <w:pStyle w:val="TAL"/>
              <w:rPr>
                <w:ins w:id="820" w:author="Huawei-Yaping" w:date="2024-09-20T16:54:00Z"/>
              </w:rPr>
            </w:pPr>
          </w:p>
        </w:tc>
      </w:tr>
      <w:tr w:rsidR="00BF508E" w:rsidRPr="00107E14" w14:paraId="4FF4B0B0" w14:textId="77777777" w:rsidTr="00C276F4">
        <w:trPr>
          <w:ins w:id="82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5074B39" w14:textId="77777777" w:rsidR="00BF508E" w:rsidRPr="00107E14" w:rsidRDefault="00BF508E" w:rsidP="00C276F4">
            <w:pPr>
              <w:pStyle w:val="TAL"/>
              <w:rPr>
                <w:ins w:id="822" w:author="Huawei-Yaping" w:date="2024-09-20T16:54:00Z"/>
              </w:rPr>
            </w:pPr>
            <w:ins w:id="823" w:author="Huawei-Yaping" w:date="2024-09-20T16:54:00Z">
              <w:r w:rsidRPr="00107E14">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14:paraId="73DD990E" w14:textId="77777777" w:rsidR="00BF508E" w:rsidRPr="00107E14" w:rsidRDefault="00BF508E" w:rsidP="00C276F4">
            <w:pPr>
              <w:pStyle w:val="TAL"/>
              <w:rPr>
                <w:ins w:id="824"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74595A4" w14:textId="77777777" w:rsidR="00BF508E" w:rsidRPr="00107E14" w:rsidRDefault="00BF508E" w:rsidP="00C276F4">
            <w:pPr>
              <w:pStyle w:val="TAL"/>
              <w:rPr>
                <w:ins w:id="82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638A6940" w14:textId="77777777" w:rsidR="00BF508E" w:rsidRPr="00107E14" w:rsidRDefault="00BF508E" w:rsidP="00C276F4">
            <w:pPr>
              <w:pStyle w:val="TAL"/>
              <w:rPr>
                <w:ins w:id="826" w:author="Huawei-Yaping" w:date="2024-09-20T16:54:00Z"/>
              </w:rPr>
            </w:pPr>
          </w:p>
        </w:tc>
      </w:tr>
      <w:tr w:rsidR="00BF508E" w:rsidRPr="00107E14" w14:paraId="41749416" w14:textId="77777777" w:rsidTr="00C276F4">
        <w:trPr>
          <w:ins w:id="827"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92B341D" w14:textId="77777777" w:rsidR="00BF508E" w:rsidRPr="00107E14" w:rsidRDefault="00BF508E" w:rsidP="00C276F4">
            <w:pPr>
              <w:pStyle w:val="TAL"/>
              <w:rPr>
                <w:ins w:id="828" w:author="Huawei-Yaping" w:date="2024-09-20T16:54:00Z"/>
              </w:rPr>
            </w:pPr>
            <w:ins w:id="829" w:author="Huawei-Yaping" w:date="2024-09-20T16:54:00Z">
              <w:r w:rsidRPr="00107E14">
                <w:t xml:space="preserve">            rsrp</w:t>
              </w:r>
            </w:ins>
          </w:p>
        </w:tc>
        <w:tc>
          <w:tcPr>
            <w:tcW w:w="2267" w:type="dxa"/>
            <w:tcBorders>
              <w:top w:val="single" w:sz="4" w:space="0" w:color="auto"/>
              <w:left w:val="single" w:sz="4" w:space="0" w:color="auto"/>
              <w:bottom w:val="single" w:sz="4" w:space="0" w:color="auto"/>
              <w:right w:val="single" w:sz="4" w:space="0" w:color="auto"/>
            </w:tcBorders>
          </w:tcPr>
          <w:p w14:paraId="097B371F" w14:textId="77777777" w:rsidR="00BF508E" w:rsidRPr="00107E14" w:rsidRDefault="00BF508E" w:rsidP="00C276F4">
            <w:pPr>
              <w:pStyle w:val="TAL"/>
              <w:rPr>
                <w:ins w:id="830" w:author="Huawei-Yaping" w:date="2024-09-20T16:54:00Z"/>
              </w:rPr>
            </w:pPr>
            <w:ins w:id="831" w:author="Huawei-Yaping" w:date="2024-09-20T16:54:00Z">
              <w:r w:rsidRPr="00107E14">
                <w:t>-2</w:t>
              </w:r>
            </w:ins>
          </w:p>
        </w:tc>
        <w:tc>
          <w:tcPr>
            <w:tcW w:w="1700" w:type="dxa"/>
            <w:tcBorders>
              <w:top w:val="single" w:sz="4" w:space="0" w:color="auto"/>
              <w:left w:val="single" w:sz="4" w:space="0" w:color="auto"/>
              <w:bottom w:val="single" w:sz="4" w:space="0" w:color="auto"/>
              <w:right w:val="single" w:sz="4" w:space="0" w:color="auto"/>
            </w:tcBorders>
          </w:tcPr>
          <w:p w14:paraId="56FE5A08" w14:textId="77777777" w:rsidR="00BF508E" w:rsidRPr="00107E14" w:rsidRDefault="00BF508E" w:rsidP="00C276F4">
            <w:pPr>
              <w:pStyle w:val="TAL"/>
              <w:rPr>
                <w:ins w:id="832" w:author="Huawei-Yaping" w:date="2024-09-20T16:54:00Z"/>
              </w:rPr>
            </w:pPr>
            <w:ins w:id="833" w:author="Huawei-Yaping" w:date="2024-09-20T16:54:00Z">
              <w:r w:rsidRPr="00107E14">
                <w:t>actuall value = -2*0.5 = -1dB</w:t>
              </w:r>
            </w:ins>
          </w:p>
        </w:tc>
        <w:tc>
          <w:tcPr>
            <w:tcW w:w="1245" w:type="dxa"/>
            <w:tcBorders>
              <w:top w:val="single" w:sz="4" w:space="0" w:color="auto"/>
              <w:left w:val="single" w:sz="4" w:space="0" w:color="auto"/>
              <w:bottom w:val="single" w:sz="4" w:space="0" w:color="auto"/>
              <w:right w:val="single" w:sz="4" w:space="0" w:color="auto"/>
            </w:tcBorders>
          </w:tcPr>
          <w:p w14:paraId="76D0C077" w14:textId="77777777" w:rsidR="00BF508E" w:rsidRPr="00107E14" w:rsidRDefault="00BF508E" w:rsidP="00C276F4">
            <w:pPr>
              <w:pStyle w:val="TAL"/>
              <w:rPr>
                <w:ins w:id="834" w:author="Huawei-Yaping" w:date="2024-09-20T16:54:00Z"/>
              </w:rPr>
            </w:pPr>
          </w:p>
        </w:tc>
      </w:tr>
      <w:tr w:rsidR="00BF508E" w:rsidRPr="00107E14" w14:paraId="43E9F3D2" w14:textId="77777777" w:rsidTr="00C276F4">
        <w:trPr>
          <w:ins w:id="835"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3061D766" w14:textId="77777777" w:rsidR="00BF508E" w:rsidRPr="00107E14" w:rsidRDefault="00BF508E" w:rsidP="00C276F4">
            <w:pPr>
              <w:pStyle w:val="TAL"/>
              <w:rPr>
                <w:ins w:id="836" w:author="Huawei-Yaping" w:date="2024-09-20T16:54:00Z"/>
              </w:rPr>
            </w:pPr>
            <w:ins w:id="837" w:author="Huawei-Yaping" w:date="2024-09-20T16:54:00Z">
              <w:r w:rsidRPr="00107E14">
                <w:t xml:space="preserve">          }</w:t>
              </w:r>
            </w:ins>
          </w:p>
        </w:tc>
        <w:tc>
          <w:tcPr>
            <w:tcW w:w="2267" w:type="dxa"/>
            <w:tcBorders>
              <w:top w:val="single" w:sz="4" w:space="0" w:color="auto"/>
              <w:left w:val="single" w:sz="4" w:space="0" w:color="auto"/>
              <w:bottom w:val="single" w:sz="4" w:space="0" w:color="auto"/>
              <w:right w:val="single" w:sz="4" w:space="0" w:color="auto"/>
            </w:tcBorders>
          </w:tcPr>
          <w:p w14:paraId="349141DE" w14:textId="77777777" w:rsidR="00BF508E" w:rsidRPr="00107E14" w:rsidRDefault="00BF508E" w:rsidP="00C276F4">
            <w:pPr>
              <w:pStyle w:val="TAL"/>
              <w:rPr>
                <w:ins w:id="838"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4398A502" w14:textId="77777777" w:rsidR="00BF508E" w:rsidRPr="00107E14" w:rsidRDefault="00BF508E" w:rsidP="00C276F4">
            <w:pPr>
              <w:pStyle w:val="TAL"/>
              <w:rPr>
                <w:ins w:id="839"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1FF22E1" w14:textId="77777777" w:rsidR="00BF508E" w:rsidRPr="00107E14" w:rsidRDefault="00BF508E" w:rsidP="00C276F4">
            <w:pPr>
              <w:pStyle w:val="TAL"/>
              <w:rPr>
                <w:ins w:id="840" w:author="Huawei-Yaping" w:date="2024-09-20T16:54:00Z"/>
              </w:rPr>
            </w:pPr>
          </w:p>
        </w:tc>
      </w:tr>
      <w:tr w:rsidR="00BF508E" w:rsidRPr="00107E14" w14:paraId="562C4917" w14:textId="77777777" w:rsidTr="00C276F4">
        <w:trPr>
          <w:ins w:id="84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13B9037" w14:textId="77777777" w:rsidR="00BF508E" w:rsidRPr="00107E14" w:rsidRDefault="00BF508E" w:rsidP="00C276F4">
            <w:pPr>
              <w:pStyle w:val="TAL"/>
              <w:rPr>
                <w:ins w:id="842" w:author="Huawei-Yaping" w:date="2024-09-20T16:54:00Z"/>
              </w:rPr>
            </w:pPr>
            <w:ins w:id="843" w:author="Huawei-Yaping" w:date="2024-09-20T16:54:00Z">
              <w:r w:rsidRPr="00107E14">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6518480C" w14:textId="77777777" w:rsidR="00BF508E" w:rsidRPr="00107E14" w:rsidRDefault="00BF508E" w:rsidP="00C276F4">
            <w:pPr>
              <w:pStyle w:val="TAL"/>
              <w:rPr>
                <w:ins w:id="844" w:author="Huawei-Yaping" w:date="2024-09-20T16:54:00Z"/>
              </w:rPr>
            </w:pPr>
            <w:ins w:id="845" w:author="Huawei-Yaping" w:date="2024-09-20T16:54:00Z">
              <w:r w:rsidRPr="00107E14">
                <w:t>0</w:t>
              </w:r>
            </w:ins>
          </w:p>
        </w:tc>
        <w:tc>
          <w:tcPr>
            <w:tcW w:w="1700" w:type="dxa"/>
            <w:tcBorders>
              <w:top w:val="single" w:sz="4" w:space="0" w:color="auto"/>
              <w:left w:val="single" w:sz="4" w:space="0" w:color="auto"/>
              <w:bottom w:val="single" w:sz="4" w:space="0" w:color="auto"/>
              <w:right w:val="single" w:sz="4" w:space="0" w:color="auto"/>
            </w:tcBorders>
          </w:tcPr>
          <w:p w14:paraId="6F90EBCB" w14:textId="77777777" w:rsidR="00BF508E" w:rsidRPr="00107E14" w:rsidRDefault="00BF508E" w:rsidP="00C276F4">
            <w:pPr>
              <w:pStyle w:val="TAL"/>
              <w:rPr>
                <w:ins w:id="846" w:author="Huawei-Yaping" w:date="2024-09-20T16:54:00Z"/>
              </w:rPr>
            </w:pPr>
            <w:ins w:id="847" w:author="Huawei-Yaping" w:date="2024-09-20T16:54:00Z">
              <w:r w:rsidRPr="00107E14">
                <w:t>actuall value = 0*0.5 = 0dB</w:t>
              </w:r>
            </w:ins>
          </w:p>
        </w:tc>
        <w:tc>
          <w:tcPr>
            <w:tcW w:w="1245" w:type="dxa"/>
            <w:tcBorders>
              <w:top w:val="single" w:sz="4" w:space="0" w:color="auto"/>
              <w:left w:val="single" w:sz="4" w:space="0" w:color="auto"/>
              <w:bottom w:val="single" w:sz="4" w:space="0" w:color="auto"/>
              <w:right w:val="single" w:sz="4" w:space="0" w:color="auto"/>
            </w:tcBorders>
          </w:tcPr>
          <w:p w14:paraId="25B2C495" w14:textId="77777777" w:rsidR="00BF508E" w:rsidRPr="00107E14" w:rsidRDefault="00BF508E" w:rsidP="00C276F4">
            <w:pPr>
              <w:pStyle w:val="TAL"/>
              <w:rPr>
                <w:ins w:id="848" w:author="Huawei-Yaping" w:date="2024-09-20T16:54:00Z"/>
              </w:rPr>
            </w:pPr>
          </w:p>
        </w:tc>
      </w:tr>
      <w:tr w:rsidR="00BF508E" w:rsidRPr="00107E14" w14:paraId="549C6C8D" w14:textId="77777777" w:rsidTr="00C276F4">
        <w:trPr>
          <w:ins w:id="849"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BFCE3B3" w14:textId="77777777" w:rsidR="00BF508E" w:rsidRPr="00107E14" w:rsidRDefault="00BF508E" w:rsidP="00C276F4">
            <w:pPr>
              <w:pStyle w:val="TAL"/>
              <w:rPr>
                <w:ins w:id="850" w:author="Huawei-Yaping" w:date="2024-09-20T16:54:00Z"/>
              </w:rPr>
            </w:pPr>
            <w:ins w:id="851" w:author="Huawei-Yaping" w:date="2024-09-20T16:54:00Z">
              <w:r w:rsidRPr="00107E14">
                <w:t xml:space="preserve">          timeToTrigger</w:t>
              </w:r>
            </w:ins>
          </w:p>
        </w:tc>
        <w:tc>
          <w:tcPr>
            <w:tcW w:w="2267" w:type="dxa"/>
            <w:tcBorders>
              <w:top w:val="single" w:sz="4" w:space="0" w:color="auto"/>
              <w:left w:val="single" w:sz="4" w:space="0" w:color="auto"/>
              <w:bottom w:val="single" w:sz="4" w:space="0" w:color="auto"/>
              <w:right w:val="single" w:sz="4" w:space="0" w:color="auto"/>
            </w:tcBorders>
          </w:tcPr>
          <w:p w14:paraId="2FB83CE5" w14:textId="77777777" w:rsidR="00BF508E" w:rsidRPr="00107E14" w:rsidRDefault="00BF508E" w:rsidP="00C276F4">
            <w:pPr>
              <w:pStyle w:val="TAL"/>
              <w:rPr>
                <w:ins w:id="852" w:author="Huawei-Yaping" w:date="2024-09-20T16:54:00Z"/>
              </w:rPr>
            </w:pPr>
            <w:ins w:id="853" w:author="Huawei-Yaping" w:date="2024-09-20T16:54:00Z">
              <w:r w:rsidRPr="00107E14">
                <w:t>ms0</w:t>
              </w:r>
            </w:ins>
          </w:p>
        </w:tc>
        <w:tc>
          <w:tcPr>
            <w:tcW w:w="1700" w:type="dxa"/>
            <w:tcBorders>
              <w:top w:val="single" w:sz="4" w:space="0" w:color="auto"/>
              <w:left w:val="single" w:sz="4" w:space="0" w:color="auto"/>
              <w:bottom w:val="single" w:sz="4" w:space="0" w:color="auto"/>
              <w:right w:val="single" w:sz="4" w:space="0" w:color="auto"/>
            </w:tcBorders>
          </w:tcPr>
          <w:p w14:paraId="4A04E233" w14:textId="77777777" w:rsidR="00BF508E" w:rsidRPr="00107E14" w:rsidRDefault="00BF508E" w:rsidP="00C276F4">
            <w:pPr>
              <w:pStyle w:val="TAL"/>
              <w:rPr>
                <w:ins w:id="854"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3866A388" w14:textId="77777777" w:rsidR="00BF508E" w:rsidRPr="00107E14" w:rsidRDefault="00BF508E" w:rsidP="00C276F4">
            <w:pPr>
              <w:pStyle w:val="TAL"/>
              <w:rPr>
                <w:ins w:id="855" w:author="Huawei-Yaping" w:date="2024-09-20T16:54:00Z"/>
              </w:rPr>
            </w:pPr>
          </w:p>
        </w:tc>
      </w:tr>
      <w:tr w:rsidR="00BF508E" w:rsidRPr="00107E14" w14:paraId="3D8E2ED3" w14:textId="77777777" w:rsidTr="00C276F4">
        <w:trPr>
          <w:ins w:id="856"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0FFD3664" w14:textId="77777777" w:rsidR="00BF508E" w:rsidRPr="00107E14" w:rsidRDefault="00BF508E" w:rsidP="00C276F4">
            <w:pPr>
              <w:pStyle w:val="TAL"/>
              <w:rPr>
                <w:ins w:id="857" w:author="Huawei-Yaping" w:date="2024-09-20T16:54:00Z"/>
              </w:rPr>
            </w:pPr>
            <w:ins w:id="858" w:author="Huawei-Yaping" w:date="2024-09-20T16:54:00Z">
              <w:r w:rsidRPr="00107E14">
                <w:t xml:space="preserve">        }</w:t>
              </w:r>
            </w:ins>
          </w:p>
        </w:tc>
        <w:tc>
          <w:tcPr>
            <w:tcW w:w="2267" w:type="dxa"/>
            <w:tcBorders>
              <w:top w:val="single" w:sz="4" w:space="0" w:color="auto"/>
              <w:left w:val="single" w:sz="4" w:space="0" w:color="auto"/>
              <w:bottom w:val="single" w:sz="4" w:space="0" w:color="auto"/>
              <w:right w:val="single" w:sz="4" w:space="0" w:color="auto"/>
            </w:tcBorders>
          </w:tcPr>
          <w:p w14:paraId="001C53A7" w14:textId="77777777" w:rsidR="00BF508E" w:rsidRPr="00107E14" w:rsidRDefault="00BF508E" w:rsidP="00C276F4">
            <w:pPr>
              <w:pStyle w:val="TAL"/>
              <w:rPr>
                <w:ins w:id="859"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59C1DF6B" w14:textId="77777777" w:rsidR="00BF508E" w:rsidRPr="00107E14" w:rsidRDefault="00BF508E" w:rsidP="00C276F4">
            <w:pPr>
              <w:pStyle w:val="TAL"/>
              <w:rPr>
                <w:ins w:id="860"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7DA4FD16" w14:textId="77777777" w:rsidR="00BF508E" w:rsidRPr="00107E14" w:rsidRDefault="00BF508E" w:rsidP="00C276F4">
            <w:pPr>
              <w:pStyle w:val="TAL"/>
              <w:rPr>
                <w:ins w:id="861" w:author="Huawei-Yaping" w:date="2024-09-20T16:54:00Z"/>
              </w:rPr>
            </w:pPr>
          </w:p>
        </w:tc>
      </w:tr>
      <w:tr w:rsidR="00BF508E" w:rsidRPr="00107E14" w14:paraId="265D63FC" w14:textId="77777777" w:rsidTr="00C276F4">
        <w:trPr>
          <w:ins w:id="862"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12A73BFB" w14:textId="77777777" w:rsidR="00BF508E" w:rsidRPr="00107E14" w:rsidRDefault="00BF508E" w:rsidP="00C276F4">
            <w:pPr>
              <w:pStyle w:val="TAL"/>
              <w:rPr>
                <w:ins w:id="863" w:author="Huawei-Yaping" w:date="2024-09-20T16:54:00Z"/>
              </w:rPr>
            </w:pPr>
            <w:ins w:id="864" w:author="Huawei-Yaping" w:date="2024-09-20T16:54:00Z">
              <w:r w:rsidRPr="00107E14">
                <w:t xml:space="preserve">      }</w:t>
              </w:r>
            </w:ins>
          </w:p>
        </w:tc>
        <w:tc>
          <w:tcPr>
            <w:tcW w:w="2267" w:type="dxa"/>
            <w:tcBorders>
              <w:top w:val="single" w:sz="4" w:space="0" w:color="auto"/>
              <w:left w:val="single" w:sz="4" w:space="0" w:color="auto"/>
              <w:bottom w:val="single" w:sz="4" w:space="0" w:color="auto"/>
              <w:right w:val="single" w:sz="4" w:space="0" w:color="auto"/>
            </w:tcBorders>
          </w:tcPr>
          <w:p w14:paraId="34B4D22B" w14:textId="77777777" w:rsidR="00BF508E" w:rsidRPr="00107E14" w:rsidRDefault="00BF508E" w:rsidP="00C276F4">
            <w:pPr>
              <w:pStyle w:val="TAL"/>
              <w:rPr>
                <w:ins w:id="865"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17EF8820" w14:textId="77777777" w:rsidR="00BF508E" w:rsidRPr="00107E14" w:rsidRDefault="00BF508E" w:rsidP="00C276F4">
            <w:pPr>
              <w:pStyle w:val="TAL"/>
              <w:rPr>
                <w:ins w:id="866"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5B45F88F" w14:textId="77777777" w:rsidR="00BF508E" w:rsidRPr="00107E14" w:rsidRDefault="00BF508E" w:rsidP="00C276F4">
            <w:pPr>
              <w:pStyle w:val="TAL"/>
              <w:rPr>
                <w:ins w:id="867" w:author="Huawei-Yaping" w:date="2024-09-20T16:54:00Z"/>
              </w:rPr>
            </w:pPr>
          </w:p>
        </w:tc>
      </w:tr>
      <w:tr w:rsidR="00526BA3" w:rsidRPr="00107E14" w14:paraId="72034836" w14:textId="77777777" w:rsidTr="00C276F4">
        <w:trPr>
          <w:ins w:id="868" w:author="Huawei-Yaping" w:date="2024-09-23T16:51:00Z"/>
        </w:trPr>
        <w:tc>
          <w:tcPr>
            <w:tcW w:w="4535" w:type="dxa"/>
            <w:tcBorders>
              <w:top w:val="single" w:sz="4" w:space="0" w:color="auto"/>
              <w:left w:val="single" w:sz="4" w:space="0" w:color="auto"/>
              <w:bottom w:val="single" w:sz="4" w:space="0" w:color="auto"/>
              <w:right w:val="single" w:sz="4" w:space="0" w:color="auto"/>
            </w:tcBorders>
          </w:tcPr>
          <w:p w14:paraId="21495EC0" w14:textId="221F5C63" w:rsidR="00526BA3" w:rsidRPr="00107E14" w:rsidRDefault="00526BA3" w:rsidP="00C276F4">
            <w:pPr>
              <w:pStyle w:val="TAL"/>
              <w:rPr>
                <w:ins w:id="869" w:author="Huawei-Yaping" w:date="2024-09-23T16:51:00Z"/>
                <w:lang w:eastAsia="zh-CN"/>
              </w:rPr>
            </w:pPr>
            <w:ins w:id="870" w:author="Huawei-Yaping" w:date="2024-09-23T16:51:00Z">
              <w:r w:rsidRPr="00107E14">
                <w:rPr>
                  <w:lang w:eastAsia="zh-CN"/>
                </w:rPr>
                <w:t xml:space="preserve">    </w:t>
              </w:r>
              <w:r w:rsidRPr="00107E14">
                <w:t>nesEvent-r18</w:t>
              </w:r>
            </w:ins>
          </w:p>
        </w:tc>
        <w:tc>
          <w:tcPr>
            <w:tcW w:w="2267" w:type="dxa"/>
            <w:tcBorders>
              <w:top w:val="single" w:sz="4" w:space="0" w:color="auto"/>
              <w:left w:val="single" w:sz="4" w:space="0" w:color="auto"/>
              <w:bottom w:val="single" w:sz="4" w:space="0" w:color="auto"/>
              <w:right w:val="single" w:sz="4" w:space="0" w:color="auto"/>
            </w:tcBorders>
          </w:tcPr>
          <w:p w14:paraId="16C4B70E" w14:textId="3092B4D6" w:rsidR="00526BA3" w:rsidRPr="00107E14" w:rsidRDefault="00526BA3" w:rsidP="00C276F4">
            <w:pPr>
              <w:pStyle w:val="TAL"/>
              <w:rPr>
                <w:ins w:id="871" w:author="Huawei-Yaping" w:date="2024-09-23T16:51:00Z"/>
                <w:lang w:eastAsia="zh-CN"/>
              </w:rPr>
            </w:pPr>
            <w:ins w:id="872" w:author="Huawei-Yaping" w:date="2024-09-23T16:51:00Z">
              <w:r w:rsidRPr="00107E14">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13AF5C9F" w14:textId="77777777" w:rsidR="00526BA3" w:rsidRPr="00107E14" w:rsidRDefault="00526BA3" w:rsidP="00C276F4">
            <w:pPr>
              <w:pStyle w:val="TAL"/>
              <w:rPr>
                <w:ins w:id="873" w:author="Huawei-Yaping" w:date="2024-09-23T16:51:00Z"/>
              </w:rPr>
            </w:pPr>
          </w:p>
        </w:tc>
        <w:tc>
          <w:tcPr>
            <w:tcW w:w="1245" w:type="dxa"/>
            <w:tcBorders>
              <w:top w:val="single" w:sz="4" w:space="0" w:color="auto"/>
              <w:left w:val="single" w:sz="4" w:space="0" w:color="auto"/>
              <w:bottom w:val="single" w:sz="4" w:space="0" w:color="auto"/>
              <w:right w:val="single" w:sz="4" w:space="0" w:color="auto"/>
            </w:tcBorders>
          </w:tcPr>
          <w:p w14:paraId="4980ECA5" w14:textId="77777777" w:rsidR="00526BA3" w:rsidRPr="00107E14" w:rsidRDefault="00526BA3" w:rsidP="00C276F4">
            <w:pPr>
              <w:pStyle w:val="TAL"/>
              <w:rPr>
                <w:ins w:id="874" w:author="Huawei-Yaping" w:date="2024-09-23T16:51:00Z"/>
              </w:rPr>
            </w:pPr>
          </w:p>
        </w:tc>
      </w:tr>
      <w:tr w:rsidR="00BF508E" w:rsidRPr="00107E14" w14:paraId="2FD09DC6" w14:textId="77777777" w:rsidTr="00C276F4">
        <w:trPr>
          <w:ins w:id="875"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67D192CF" w14:textId="77777777" w:rsidR="00BF508E" w:rsidRPr="00107E14" w:rsidRDefault="00BF508E" w:rsidP="00C276F4">
            <w:pPr>
              <w:pStyle w:val="TAL"/>
              <w:rPr>
                <w:ins w:id="876" w:author="Huawei-Yaping" w:date="2024-09-20T16:54:00Z"/>
              </w:rPr>
            </w:pPr>
            <w:ins w:id="877" w:author="Huawei-Yaping" w:date="2024-09-20T16:54:00Z">
              <w:r w:rsidRPr="00107E14">
                <w:t xml:space="preserve">    }</w:t>
              </w:r>
            </w:ins>
          </w:p>
        </w:tc>
        <w:tc>
          <w:tcPr>
            <w:tcW w:w="2267" w:type="dxa"/>
            <w:tcBorders>
              <w:top w:val="single" w:sz="4" w:space="0" w:color="auto"/>
              <w:left w:val="single" w:sz="4" w:space="0" w:color="auto"/>
              <w:bottom w:val="single" w:sz="4" w:space="0" w:color="auto"/>
              <w:right w:val="single" w:sz="4" w:space="0" w:color="auto"/>
            </w:tcBorders>
          </w:tcPr>
          <w:p w14:paraId="6DFA0E5A" w14:textId="77777777" w:rsidR="00BF508E" w:rsidRPr="00107E14" w:rsidRDefault="00BF508E" w:rsidP="00C276F4">
            <w:pPr>
              <w:pStyle w:val="TAL"/>
              <w:rPr>
                <w:ins w:id="878"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2D0575E7" w14:textId="77777777" w:rsidR="00BF508E" w:rsidRPr="00107E14" w:rsidRDefault="00BF508E" w:rsidP="00C276F4">
            <w:pPr>
              <w:pStyle w:val="TAL"/>
              <w:rPr>
                <w:ins w:id="879"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4588E547" w14:textId="77777777" w:rsidR="00BF508E" w:rsidRPr="00107E14" w:rsidRDefault="00BF508E" w:rsidP="00C276F4">
            <w:pPr>
              <w:pStyle w:val="TAL"/>
              <w:rPr>
                <w:ins w:id="880" w:author="Huawei-Yaping" w:date="2024-09-20T16:54:00Z"/>
              </w:rPr>
            </w:pPr>
          </w:p>
        </w:tc>
      </w:tr>
      <w:tr w:rsidR="00BF508E" w:rsidRPr="00107E14" w14:paraId="140AAAFB" w14:textId="77777777" w:rsidTr="00C276F4">
        <w:trPr>
          <w:ins w:id="881" w:author="Huawei-Yaping" w:date="2024-09-20T16:54:00Z"/>
        </w:trPr>
        <w:tc>
          <w:tcPr>
            <w:tcW w:w="4535" w:type="dxa"/>
            <w:tcBorders>
              <w:top w:val="single" w:sz="4" w:space="0" w:color="auto"/>
              <w:left w:val="single" w:sz="4" w:space="0" w:color="auto"/>
              <w:bottom w:val="single" w:sz="4" w:space="0" w:color="auto"/>
              <w:right w:val="single" w:sz="4" w:space="0" w:color="auto"/>
            </w:tcBorders>
          </w:tcPr>
          <w:p w14:paraId="71418B9E" w14:textId="77777777" w:rsidR="00BF508E" w:rsidRPr="00107E14" w:rsidRDefault="00BF508E" w:rsidP="00C276F4">
            <w:pPr>
              <w:pStyle w:val="TAL"/>
              <w:rPr>
                <w:ins w:id="882" w:author="Huawei-Yaping" w:date="2024-09-20T16:54:00Z"/>
              </w:rPr>
            </w:pPr>
            <w:ins w:id="883" w:author="Huawei-Yaping" w:date="2024-09-20T16:54:00Z">
              <w:r w:rsidRPr="00107E14">
                <w:t xml:space="preserve">  }</w:t>
              </w:r>
            </w:ins>
          </w:p>
        </w:tc>
        <w:tc>
          <w:tcPr>
            <w:tcW w:w="2267" w:type="dxa"/>
            <w:tcBorders>
              <w:top w:val="single" w:sz="4" w:space="0" w:color="auto"/>
              <w:left w:val="single" w:sz="4" w:space="0" w:color="auto"/>
              <w:bottom w:val="single" w:sz="4" w:space="0" w:color="auto"/>
              <w:right w:val="single" w:sz="4" w:space="0" w:color="auto"/>
            </w:tcBorders>
          </w:tcPr>
          <w:p w14:paraId="7A9632AB" w14:textId="77777777" w:rsidR="00BF508E" w:rsidRPr="00107E14" w:rsidRDefault="00BF508E" w:rsidP="00C276F4">
            <w:pPr>
              <w:pStyle w:val="TAL"/>
              <w:rPr>
                <w:ins w:id="884" w:author="Huawei-Yaping" w:date="2024-09-20T16:54:00Z"/>
              </w:rPr>
            </w:pPr>
          </w:p>
        </w:tc>
        <w:tc>
          <w:tcPr>
            <w:tcW w:w="1700" w:type="dxa"/>
            <w:tcBorders>
              <w:top w:val="single" w:sz="4" w:space="0" w:color="auto"/>
              <w:left w:val="single" w:sz="4" w:space="0" w:color="auto"/>
              <w:bottom w:val="single" w:sz="4" w:space="0" w:color="auto"/>
              <w:right w:val="single" w:sz="4" w:space="0" w:color="auto"/>
            </w:tcBorders>
          </w:tcPr>
          <w:p w14:paraId="6F22B724" w14:textId="77777777" w:rsidR="00BF508E" w:rsidRPr="00107E14" w:rsidRDefault="00BF508E" w:rsidP="00C276F4">
            <w:pPr>
              <w:pStyle w:val="TAL"/>
              <w:rPr>
                <w:ins w:id="885" w:author="Huawei-Yaping" w:date="2024-09-20T16:54:00Z"/>
              </w:rPr>
            </w:pPr>
          </w:p>
        </w:tc>
        <w:tc>
          <w:tcPr>
            <w:tcW w:w="1245" w:type="dxa"/>
            <w:tcBorders>
              <w:top w:val="single" w:sz="4" w:space="0" w:color="auto"/>
              <w:left w:val="single" w:sz="4" w:space="0" w:color="auto"/>
              <w:bottom w:val="single" w:sz="4" w:space="0" w:color="auto"/>
              <w:right w:val="single" w:sz="4" w:space="0" w:color="auto"/>
            </w:tcBorders>
          </w:tcPr>
          <w:p w14:paraId="21D8C502" w14:textId="77777777" w:rsidR="00BF508E" w:rsidRPr="00107E14" w:rsidRDefault="00BF508E" w:rsidP="00C276F4">
            <w:pPr>
              <w:pStyle w:val="TAL"/>
              <w:rPr>
                <w:ins w:id="886" w:author="Huawei-Yaping" w:date="2024-09-20T16:54:00Z"/>
              </w:rPr>
            </w:pPr>
          </w:p>
        </w:tc>
      </w:tr>
      <w:tr w:rsidR="00BF508E" w:rsidRPr="00107E14" w14:paraId="4ACEE3DA" w14:textId="77777777" w:rsidTr="00C276F4">
        <w:trPr>
          <w:ins w:id="887" w:author="Huawei-Yaping" w:date="2024-09-20T16:54:00Z"/>
        </w:trPr>
        <w:tc>
          <w:tcPr>
            <w:tcW w:w="4535" w:type="dxa"/>
          </w:tcPr>
          <w:p w14:paraId="784E1D12" w14:textId="77777777" w:rsidR="00BF508E" w:rsidRPr="00107E14" w:rsidRDefault="00BF508E" w:rsidP="00C276F4">
            <w:pPr>
              <w:pStyle w:val="TAL"/>
              <w:rPr>
                <w:ins w:id="888" w:author="Huawei-Yaping" w:date="2024-09-20T16:54:00Z"/>
              </w:rPr>
            </w:pPr>
            <w:ins w:id="889" w:author="Huawei-Yaping" w:date="2024-09-20T16:54:00Z">
              <w:r w:rsidRPr="00107E14">
                <w:t>}</w:t>
              </w:r>
            </w:ins>
          </w:p>
        </w:tc>
        <w:tc>
          <w:tcPr>
            <w:tcW w:w="2267" w:type="dxa"/>
          </w:tcPr>
          <w:p w14:paraId="67BE3D17" w14:textId="77777777" w:rsidR="00BF508E" w:rsidRPr="00107E14" w:rsidRDefault="00BF508E" w:rsidP="00C276F4">
            <w:pPr>
              <w:pStyle w:val="TAL"/>
              <w:rPr>
                <w:ins w:id="890" w:author="Huawei-Yaping" w:date="2024-09-20T16:54:00Z"/>
              </w:rPr>
            </w:pPr>
          </w:p>
        </w:tc>
        <w:tc>
          <w:tcPr>
            <w:tcW w:w="1700" w:type="dxa"/>
          </w:tcPr>
          <w:p w14:paraId="083A7772" w14:textId="77777777" w:rsidR="00BF508E" w:rsidRPr="00107E14" w:rsidRDefault="00BF508E" w:rsidP="00C276F4">
            <w:pPr>
              <w:pStyle w:val="TAL"/>
              <w:rPr>
                <w:ins w:id="891" w:author="Huawei-Yaping" w:date="2024-09-20T16:54:00Z"/>
              </w:rPr>
            </w:pPr>
          </w:p>
        </w:tc>
        <w:tc>
          <w:tcPr>
            <w:tcW w:w="1245" w:type="dxa"/>
          </w:tcPr>
          <w:p w14:paraId="46050CF5" w14:textId="77777777" w:rsidR="00BF508E" w:rsidRPr="00107E14" w:rsidRDefault="00BF508E" w:rsidP="00C276F4">
            <w:pPr>
              <w:pStyle w:val="TAL"/>
              <w:rPr>
                <w:ins w:id="892" w:author="Huawei-Yaping" w:date="2024-09-20T16:54:00Z"/>
              </w:rPr>
            </w:pPr>
          </w:p>
        </w:tc>
      </w:tr>
    </w:tbl>
    <w:p w14:paraId="7E07FBA8" w14:textId="77777777" w:rsidR="00BF508E" w:rsidRPr="00107E14" w:rsidRDefault="00BF508E" w:rsidP="00BF508E">
      <w:pPr>
        <w:rPr>
          <w:ins w:id="893" w:author="Huawei-Yaping" w:date="2024-09-20T16:54:00Z"/>
          <w:lang w:eastAsia="sv-SE"/>
        </w:rPr>
      </w:pPr>
    </w:p>
    <w:p w14:paraId="134E5797" w14:textId="4E70B018" w:rsidR="00BF508E" w:rsidRPr="00107E14" w:rsidRDefault="00BF508E" w:rsidP="00BF508E">
      <w:pPr>
        <w:pStyle w:val="TH"/>
        <w:rPr>
          <w:ins w:id="894" w:author="Huawei-Yaping" w:date="2024-09-20T16:54:00Z"/>
          <w:iCs/>
        </w:rPr>
      </w:pPr>
      <w:ins w:id="895" w:author="Huawei-Yaping" w:date="2024-09-20T16:54:00Z">
        <w:r w:rsidRPr="00107E14">
          <w:lastRenderedPageBreak/>
          <w:t xml:space="preserve">Table </w:t>
        </w:r>
      </w:ins>
      <w:ins w:id="896" w:author="Huawei-Yaping" w:date="2024-09-20T16:55:00Z">
        <w:r w:rsidRPr="00107E14">
          <w:t>6.3.3.6</w:t>
        </w:r>
      </w:ins>
      <w:ins w:id="897" w:author="Huawei-Yaping" w:date="2024-09-20T16:54:00Z">
        <w:r w:rsidRPr="00107E14">
          <w:t xml:space="preserve">.4.3-5: </w:t>
        </w:r>
        <w:r w:rsidRPr="00107E14">
          <w:rPr>
            <w:iCs/>
          </w:rPr>
          <w:t>ConditionalReconfiguration (</w:t>
        </w:r>
        <w:r w:rsidRPr="00107E14">
          <w:t xml:space="preserve">Table </w:t>
        </w:r>
      </w:ins>
      <w:ins w:id="898" w:author="Huawei-Yaping" w:date="2024-09-20T16:55:00Z">
        <w:r w:rsidRPr="00107E14">
          <w:t>6.3.3.6</w:t>
        </w:r>
      </w:ins>
      <w:ins w:id="899" w:author="Huawei-Yaping" w:date="2024-09-20T16:54:00Z">
        <w:r w:rsidRPr="00107E14">
          <w:t>.4.3-1</w:t>
        </w:r>
        <w:r w:rsidRPr="00107E14">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BF508E" w:rsidRPr="00107E14" w14:paraId="202C7EA3" w14:textId="77777777" w:rsidTr="00C276F4">
        <w:trPr>
          <w:ins w:id="900" w:author="Huawei-Yaping" w:date="2024-09-20T16:54:00Z"/>
        </w:trPr>
        <w:tc>
          <w:tcPr>
            <w:tcW w:w="9747" w:type="dxa"/>
            <w:gridSpan w:val="4"/>
          </w:tcPr>
          <w:p w14:paraId="3F830390" w14:textId="77777777" w:rsidR="00BF508E" w:rsidRPr="00107E14" w:rsidRDefault="00BF508E" w:rsidP="00C276F4">
            <w:pPr>
              <w:pStyle w:val="TAH"/>
              <w:jc w:val="left"/>
              <w:rPr>
                <w:ins w:id="901" w:author="Huawei-Yaping" w:date="2024-09-20T16:54:00Z"/>
                <w:b w:val="0"/>
              </w:rPr>
            </w:pPr>
            <w:ins w:id="902" w:author="Huawei-Yaping" w:date="2024-09-20T16:54:00Z">
              <w:r w:rsidRPr="00107E14">
                <w:rPr>
                  <w:b w:val="0"/>
                </w:rPr>
                <w:t>Derivation Path: TS 38.508-1[14], Table 4.6.3-25D</w:t>
              </w:r>
            </w:ins>
          </w:p>
        </w:tc>
      </w:tr>
      <w:tr w:rsidR="00BF508E" w:rsidRPr="00107E14" w14:paraId="251D2140" w14:textId="77777777" w:rsidTr="00C276F4">
        <w:trPr>
          <w:ins w:id="903" w:author="Huawei-Yaping" w:date="2024-09-20T16:54:00Z"/>
        </w:trPr>
        <w:tc>
          <w:tcPr>
            <w:tcW w:w="4535" w:type="dxa"/>
          </w:tcPr>
          <w:p w14:paraId="6602E617" w14:textId="77777777" w:rsidR="00BF508E" w:rsidRPr="00107E14" w:rsidRDefault="00BF508E" w:rsidP="00C276F4">
            <w:pPr>
              <w:pStyle w:val="TAH"/>
              <w:rPr>
                <w:ins w:id="904" w:author="Huawei-Yaping" w:date="2024-09-20T16:54:00Z"/>
              </w:rPr>
            </w:pPr>
            <w:ins w:id="905" w:author="Huawei-Yaping" w:date="2024-09-20T16:54:00Z">
              <w:r w:rsidRPr="00107E14">
                <w:t>Information Element</w:t>
              </w:r>
            </w:ins>
          </w:p>
        </w:tc>
        <w:tc>
          <w:tcPr>
            <w:tcW w:w="2123" w:type="dxa"/>
          </w:tcPr>
          <w:p w14:paraId="1841E703" w14:textId="77777777" w:rsidR="00BF508E" w:rsidRPr="00107E14" w:rsidRDefault="00BF508E" w:rsidP="00C276F4">
            <w:pPr>
              <w:pStyle w:val="TAH"/>
              <w:rPr>
                <w:ins w:id="906" w:author="Huawei-Yaping" w:date="2024-09-20T16:54:00Z"/>
              </w:rPr>
            </w:pPr>
            <w:ins w:id="907" w:author="Huawei-Yaping" w:date="2024-09-20T16:54:00Z">
              <w:r w:rsidRPr="00107E14">
                <w:t>Value/remark</w:t>
              </w:r>
            </w:ins>
          </w:p>
        </w:tc>
        <w:tc>
          <w:tcPr>
            <w:tcW w:w="1844" w:type="dxa"/>
          </w:tcPr>
          <w:p w14:paraId="33480BB9" w14:textId="77777777" w:rsidR="00BF508E" w:rsidRPr="00107E14" w:rsidRDefault="00BF508E" w:rsidP="00C276F4">
            <w:pPr>
              <w:pStyle w:val="TAH"/>
              <w:rPr>
                <w:ins w:id="908" w:author="Huawei-Yaping" w:date="2024-09-20T16:54:00Z"/>
              </w:rPr>
            </w:pPr>
            <w:ins w:id="909" w:author="Huawei-Yaping" w:date="2024-09-20T16:54:00Z">
              <w:r w:rsidRPr="00107E14">
                <w:t>Comment</w:t>
              </w:r>
            </w:ins>
          </w:p>
        </w:tc>
        <w:tc>
          <w:tcPr>
            <w:tcW w:w="1245" w:type="dxa"/>
          </w:tcPr>
          <w:p w14:paraId="6DF6836F" w14:textId="77777777" w:rsidR="00BF508E" w:rsidRPr="00107E14" w:rsidRDefault="00BF508E" w:rsidP="00C276F4">
            <w:pPr>
              <w:pStyle w:val="TAH"/>
              <w:rPr>
                <w:ins w:id="910" w:author="Huawei-Yaping" w:date="2024-09-20T16:54:00Z"/>
              </w:rPr>
            </w:pPr>
            <w:ins w:id="911" w:author="Huawei-Yaping" w:date="2024-09-20T16:54:00Z">
              <w:r w:rsidRPr="00107E14">
                <w:t>Condition</w:t>
              </w:r>
            </w:ins>
          </w:p>
        </w:tc>
      </w:tr>
      <w:tr w:rsidR="00BF508E" w:rsidRPr="00107E14" w14:paraId="759F84AA" w14:textId="77777777" w:rsidTr="00C276F4">
        <w:trPr>
          <w:ins w:id="912" w:author="Huawei-Yaping" w:date="2024-09-20T16:54:00Z"/>
        </w:trPr>
        <w:tc>
          <w:tcPr>
            <w:tcW w:w="4535" w:type="dxa"/>
          </w:tcPr>
          <w:p w14:paraId="69916BB0" w14:textId="77777777" w:rsidR="00BF508E" w:rsidRPr="00107E14" w:rsidRDefault="00BF508E" w:rsidP="00C276F4">
            <w:pPr>
              <w:pStyle w:val="TAL"/>
              <w:rPr>
                <w:ins w:id="913" w:author="Huawei-Yaping" w:date="2024-09-20T16:54:00Z"/>
              </w:rPr>
            </w:pPr>
            <w:ins w:id="914" w:author="Huawei-Yaping" w:date="2024-09-20T16:54:00Z">
              <w:r w:rsidRPr="00107E14">
                <w:t>ConditionalReconfiguration-r16::= SEQUENCE {</w:t>
              </w:r>
            </w:ins>
          </w:p>
        </w:tc>
        <w:tc>
          <w:tcPr>
            <w:tcW w:w="2123" w:type="dxa"/>
          </w:tcPr>
          <w:p w14:paraId="0ADD3E2B" w14:textId="77777777" w:rsidR="00BF508E" w:rsidRPr="00107E14" w:rsidRDefault="00BF508E" w:rsidP="00C276F4">
            <w:pPr>
              <w:pStyle w:val="TAL"/>
              <w:rPr>
                <w:ins w:id="915" w:author="Huawei-Yaping" w:date="2024-09-20T16:54:00Z"/>
              </w:rPr>
            </w:pPr>
          </w:p>
        </w:tc>
        <w:tc>
          <w:tcPr>
            <w:tcW w:w="1844" w:type="dxa"/>
          </w:tcPr>
          <w:p w14:paraId="64A6BB6E" w14:textId="77777777" w:rsidR="00BF508E" w:rsidRPr="00107E14" w:rsidRDefault="00BF508E" w:rsidP="00C276F4">
            <w:pPr>
              <w:pStyle w:val="TAL"/>
              <w:rPr>
                <w:ins w:id="916" w:author="Huawei-Yaping" w:date="2024-09-20T16:54:00Z"/>
              </w:rPr>
            </w:pPr>
          </w:p>
        </w:tc>
        <w:tc>
          <w:tcPr>
            <w:tcW w:w="1245" w:type="dxa"/>
          </w:tcPr>
          <w:p w14:paraId="6B71538F" w14:textId="77777777" w:rsidR="00BF508E" w:rsidRPr="00107E14" w:rsidRDefault="00BF508E" w:rsidP="00C276F4">
            <w:pPr>
              <w:pStyle w:val="TAL"/>
              <w:rPr>
                <w:ins w:id="917" w:author="Huawei-Yaping" w:date="2024-09-20T16:54:00Z"/>
              </w:rPr>
            </w:pPr>
          </w:p>
        </w:tc>
      </w:tr>
      <w:tr w:rsidR="00BF508E" w:rsidRPr="00107E14" w14:paraId="0D2F5645" w14:textId="77777777" w:rsidTr="00C276F4">
        <w:trPr>
          <w:ins w:id="918" w:author="Huawei-Yaping" w:date="2024-09-20T16:54:00Z"/>
        </w:trPr>
        <w:tc>
          <w:tcPr>
            <w:tcW w:w="4535" w:type="dxa"/>
          </w:tcPr>
          <w:p w14:paraId="03B1675F" w14:textId="77777777" w:rsidR="00BF508E" w:rsidRPr="00107E14" w:rsidDel="00CB0ADB" w:rsidRDefault="00BF508E" w:rsidP="00C276F4">
            <w:pPr>
              <w:pStyle w:val="TAL"/>
              <w:rPr>
                <w:ins w:id="919" w:author="Huawei-Yaping" w:date="2024-09-20T16:54:00Z"/>
                <w:snapToGrid w:val="0"/>
              </w:rPr>
            </w:pPr>
            <w:ins w:id="920" w:author="Huawei-Yaping" w:date="2024-09-20T16:54:00Z">
              <w:r w:rsidRPr="00107E14">
                <w:rPr>
                  <w:snapToGrid w:val="0"/>
                </w:rPr>
                <w:t xml:space="preserve">  condReconfigToAddModList-r16 </w:t>
              </w:r>
              <w:r w:rsidRPr="00107E14">
                <w:t>SEQUENCE (SIZE (1.. maxNrofCondCells-r16)) OF CondReconfigToAddMod-r16 {</w:t>
              </w:r>
            </w:ins>
          </w:p>
        </w:tc>
        <w:tc>
          <w:tcPr>
            <w:tcW w:w="2123" w:type="dxa"/>
          </w:tcPr>
          <w:p w14:paraId="47D7537F" w14:textId="77777777" w:rsidR="00BF508E" w:rsidRPr="00107E14" w:rsidRDefault="00BF508E" w:rsidP="00C276F4">
            <w:pPr>
              <w:pStyle w:val="TAL"/>
              <w:rPr>
                <w:ins w:id="921" w:author="Huawei-Yaping" w:date="2024-09-20T16:54:00Z"/>
                <w:snapToGrid w:val="0"/>
              </w:rPr>
            </w:pPr>
            <w:ins w:id="922" w:author="Huawei-Yaping" w:date="2024-09-20T16:54:00Z">
              <w:r w:rsidRPr="00107E14">
                <w:rPr>
                  <w:snapToGrid w:val="0"/>
                </w:rPr>
                <w:t>1 entry</w:t>
              </w:r>
            </w:ins>
          </w:p>
        </w:tc>
        <w:tc>
          <w:tcPr>
            <w:tcW w:w="1844" w:type="dxa"/>
          </w:tcPr>
          <w:p w14:paraId="2AAAFA84" w14:textId="77777777" w:rsidR="00BF508E" w:rsidRPr="00107E14" w:rsidRDefault="00BF508E" w:rsidP="00C276F4">
            <w:pPr>
              <w:pStyle w:val="TAL"/>
              <w:rPr>
                <w:ins w:id="923" w:author="Huawei-Yaping" w:date="2024-09-20T16:54:00Z"/>
                <w:snapToGrid w:val="0"/>
              </w:rPr>
            </w:pPr>
          </w:p>
        </w:tc>
        <w:tc>
          <w:tcPr>
            <w:tcW w:w="1245" w:type="dxa"/>
          </w:tcPr>
          <w:p w14:paraId="7C596973" w14:textId="77777777" w:rsidR="00BF508E" w:rsidRPr="00107E14" w:rsidRDefault="00BF508E" w:rsidP="00C276F4">
            <w:pPr>
              <w:pStyle w:val="TAL"/>
              <w:rPr>
                <w:ins w:id="924" w:author="Huawei-Yaping" w:date="2024-09-20T16:54:00Z"/>
                <w:snapToGrid w:val="0"/>
              </w:rPr>
            </w:pPr>
          </w:p>
        </w:tc>
      </w:tr>
      <w:tr w:rsidR="00BF508E" w:rsidRPr="00107E14" w14:paraId="6E7885AF" w14:textId="77777777" w:rsidTr="00C276F4">
        <w:trPr>
          <w:ins w:id="925" w:author="Huawei-Yaping" w:date="2024-09-20T16:54:00Z"/>
        </w:trPr>
        <w:tc>
          <w:tcPr>
            <w:tcW w:w="4535" w:type="dxa"/>
          </w:tcPr>
          <w:p w14:paraId="6C0D4159" w14:textId="77777777" w:rsidR="00BF508E" w:rsidRPr="00107E14" w:rsidRDefault="00BF508E" w:rsidP="00C276F4">
            <w:pPr>
              <w:pStyle w:val="TAL"/>
              <w:rPr>
                <w:ins w:id="926" w:author="Huawei-Yaping" w:date="2024-09-20T16:54:00Z"/>
                <w:snapToGrid w:val="0"/>
                <w:lang w:eastAsia="zh-CN"/>
              </w:rPr>
            </w:pPr>
            <w:ins w:id="927" w:author="Huawei-Yaping" w:date="2024-09-20T16:54:00Z">
              <w:r w:rsidRPr="00107E14">
                <w:rPr>
                  <w:snapToGrid w:val="0"/>
                  <w:lang w:eastAsia="zh-CN"/>
                </w:rPr>
                <w:t xml:space="preserve">    </w:t>
              </w:r>
              <w:r w:rsidRPr="00107E14">
                <w:t>CondReconfigToAddMod-r16 [1] SEQUENCE {</w:t>
              </w:r>
            </w:ins>
          </w:p>
        </w:tc>
        <w:tc>
          <w:tcPr>
            <w:tcW w:w="2123" w:type="dxa"/>
          </w:tcPr>
          <w:p w14:paraId="5390DA95" w14:textId="77777777" w:rsidR="00BF508E" w:rsidRPr="00107E14" w:rsidRDefault="00BF508E" w:rsidP="00C276F4">
            <w:pPr>
              <w:pStyle w:val="TAL"/>
              <w:rPr>
                <w:ins w:id="928" w:author="Huawei-Yaping" w:date="2024-09-20T16:54:00Z"/>
                <w:snapToGrid w:val="0"/>
              </w:rPr>
            </w:pPr>
          </w:p>
        </w:tc>
        <w:tc>
          <w:tcPr>
            <w:tcW w:w="1844" w:type="dxa"/>
          </w:tcPr>
          <w:p w14:paraId="771E6BA7" w14:textId="77777777" w:rsidR="00BF508E" w:rsidRPr="00107E14" w:rsidRDefault="00BF508E" w:rsidP="00C276F4">
            <w:pPr>
              <w:pStyle w:val="TAL"/>
              <w:rPr>
                <w:ins w:id="929" w:author="Huawei-Yaping" w:date="2024-09-20T16:54:00Z"/>
                <w:snapToGrid w:val="0"/>
                <w:lang w:eastAsia="zh-CN"/>
              </w:rPr>
            </w:pPr>
            <w:ins w:id="930" w:author="Huawei-Yaping" w:date="2024-09-20T16:54:00Z">
              <w:r w:rsidRPr="00107E14">
                <w:rPr>
                  <w:snapToGrid w:val="0"/>
                  <w:lang w:eastAsia="zh-CN"/>
                </w:rPr>
                <w:t>entry 1</w:t>
              </w:r>
            </w:ins>
          </w:p>
        </w:tc>
        <w:tc>
          <w:tcPr>
            <w:tcW w:w="1245" w:type="dxa"/>
          </w:tcPr>
          <w:p w14:paraId="6514EA97" w14:textId="77777777" w:rsidR="00BF508E" w:rsidRPr="00107E14" w:rsidRDefault="00BF508E" w:rsidP="00C276F4">
            <w:pPr>
              <w:pStyle w:val="TAL"/>
              <w:rPr>
                <w:ins w:id="931" w:author="Huawei-Yaping" w:date="2024-09-20T16:54:00Z"/>
                <w:snapToGrid w:val="0"/>
              </w:rPr>
            </w:pPr>
          </w:p>
        </w:tc>
      </w:tr>
      <w:tr w:rsidR="00BF508E" w:rsidRPr="00107E14" w14:paraId="07FE1AFA" w14:textId="77777777" w:rsidTr="00C276F4">
        <w:trPr>
          <w:ins w:id="932" w:author="Huawei-Yaping" w:date="2024-09-20T16:54:00Z"/>
        </w:trPr>
        <w:tc>
          <w:tcPr>
            <w:tcW w:w="4535" w:type="dxa"/>
          </w:tcPr>
          <w:p w14:paraId="20AD7AD2" w14:textId="77777777" w:rsidR="00BF508E" w:rsidRPr="00107E14" w:rsidRDefault="00BF508E" w:rsidP="00C276F4">
            <w:pPr>
              <w:pStyle w:val="TAL"/>
              <w:rPr>
                <w:ins w:id="933" w:author="Huawei-Yaping" w:date="2024-09-20T16:54:00Z"/>
                <w:snapToGrid w:val="0"/>
                <w:lang w:eastAsia="zh-CN"/>
              </w:rPr>
            </w:pPr>
            <w:ins w:id="934" w:author="Huawei-Yaping" w:date="2024-09-20T16:54:00Z">
              <w:r w:rsidRPr="00107E14">
                <w:rPr>
                  <w:snapToGrid w:val="0"/>
                  <w:lang w:eastAsia="zh-CN"/>
                </w:rPr>
                <w:t xml:space="preserve">      </w:t>
              </w:r>
              <w:r w:rsidRPr="00107E14">
                <w:t>condReconfigId-r16</w:t>
              </w:r>
            </w:ins>
          </w:p>
        </w:tc>
        <w:tc>
          <w:tcPr>
            <w:tcW w:w="2123" w:type="dxa"/>
          </w:tcPr>
          <w:p w14:paraId="3A4D81A9" w14:textId="77777777" w:rsidR="00BF508E" w:rsidRPr="00107E14" w:rsidRDefault="00BF508E" w:rsidP="00C276F4">
            <w:pPr>
              <w:pStyle w:val="TAL"/>
              <w:rPr>
                <w:ins w:id="935" w:author="Huawei-Yaping" w:date="2024-09-20T16:54:00Z"/>
                <w:snapToGrid w:val="0"/>
                <w:lang w:eastAsia="zh-CN"/>
              </w:rPr>
            </w:pPr>
            <w:ins w:id="936" w:author="Huawei-Yaping" w:date="2024-09-20T16:54:00Z">
              <w:r w:rsidRPr="00107E14">
                <w:rPr>
                  <w:snapToGrid w:val="0"/>
                  <w:lang w:eastAsia="zh-CN"/>
                </w:rPr>
                <w:t>1</w:t>
              </w:r>
            </w:ins>
          </w:p>
        </w:tc>
        <w:tc>
          <w:tcPr>
            <w:tcW w:w="1844" w:type="dxa"/>
          </w:tcPr>
          <w:p w14:paraId="4A741326" w14:textId="77777777" w:rsidR="00BF508E" w:rsidRPr="00107E14" w:rsidRDefault="00BF508E" w:rsidP="00C276F4">
            <w:pPr>
              <w:pStyle w:val="TAL"/>
              <w:rPr>
                <w:ins w:id="937" w:author="Huawei-Yaping" w:date="2024-09-20T16:54:00Z"/>
                <w:snapToGrid w:val="0"/>
                <w:lang w:eastAsia="zh-CN"/>
              </w:rPr>
            </w:pPr>
          </w:p>
        </w:tc>
        <w:tc>
          <w:tcPr>
            <w:tcW w:w="1245" w:type="dxa"/>
          </w:tcPr>
          <w:p w14:paraId="620F8214" w14:textId="77777777" w:rsidR="00BF508E" w:rsidRPr="00107E14" w:rsidRDefault="00BF508E" w:rsidP="00C276F4">
            <w:pPr>
              <w:pStyle w:val="TAL"/>
              <w:rPr>
                <w:ins w:id="938" w:author="Huawei-Yaping" w:date="2024-09-20T16:54:00Z"/>
                <w:snapToGrid w:val="0"/>
              </w:rPr>
            </w:pPr>
          </w:p>
        </w:tc>
      </w:tr>
      <w:tr w:rsidR="00BF508E" w:rsidRPr="00107E14" w14:paraId="62E6EA2D" w14:textId="77777777" w:rsidTr="00C276F4">
        <w:trPr>
          <w:ins w:id="939" w:author="Huawei-Yaping" w:date="2024-09-20T16:54:00Z"/>
        </w:trPr>
        <w:tc>
          <w:tcPr>
            <w:tcW w:w="4535" w:type="dxa"/>
          </w:tcPr>
          <w:p w14:paraId="3A5D96E7" w14:textId="77777777" w:rsidR="00BF508E" w:rsidRPr="00107E14" w:rsidRDefault="00BF508E" w:rsidP="00C276F4">
            <w:pPr>
              <w:pStyle w:val="TAL"/>
              <w:rPr>
                <w:ins w:id="940" w:author="Huawei-Yaping" w:date="2024-09-20T16:54:00Z"/>
                <w:snapToGrid w:val="0"/>
                <w:lang w:eastAsia="zh-CN"/>
              </w:rPr>
            </w:pPr>
            <w:ins w:id="941" w:author="Huawei-Yaping" w:date="2024-09-20T16:54:00Z">
              <w:r w:rsidRPr="00107E14">
                <w:rPr>
                  <w:snapToGrid w:val="0"/>
                  <w:lang w:eastAsia="zh-CN"/>
                </w:rPr>
                <w:t xml:space="preserve">      </w:t>
              </w:r>
              <w:r w:rsidRPr="00107E14">
                <w:t>condExecutionCond-r16 SEQUENCE (SIZE (1..2)) OF MeasId {</w:t>
              </w:r>
            </w:ins>
          </w:p>
        </w:tc>
        <w:tc>
          <w:tcPr>
            <w:tcW w:w="2123" w:type="dxa"/>
          </w:tcPr>
          <w:p w14:paraId="3372EA98" w14:textId="77777777" w:rsidR="00BF508E" w:rsidRPr="00107E14" w:rsidRDefault="00BF508E" w:rsidP="00C276F4">
            <w:pPr>
              <w:pStyle w:val="TAL"/>
              <w:rPr>
                <w:ins w:id="942" w:author="Huawei-Yaping" w:date="2024-09-20T16:54:00Z"/>
                <w:snapToGrid w:val="0"/>
                <w:lang w:eastAsia="zh-CN"/>
              </w:rPr>
            </w:pPr>
            <w:ins w:id="943" w:author="Huawei-Yaping" w:date="2024-09-20T16:54:00Z">
              <w:r w:rsidRPr="00107E14">
                <w:rPr>
                  <w:snapToGrid w:val="0"/>
                  <w:lang w:eastAsia="zh-CN"/>
                </w:rPr>
                <w:t>1 entry</w:t>
              </w:r>
            </w:ins>
          </w:p>
        </w:tc>
        <w:tc>
          <w:tcPr>
            <w:tcW w:w="1844" w:type="dxa"/>
          </w:tcPr>
          <w:p w14:paraId="5A9E986B" w14:textId="77777777" w:rsidR="00BF508E" w:rsidRPr="00107E14" w:rsidRDefault="00BF508E" w:rsidP="00C276F4">
            <w:pPr>
              <w:pStyle w:val="TAL"/>
              <w:rPr>
                <w:ins w:id="944" w:author="Huawei-Yaping" w:date="2024-09-20T16:54:00Z"/>
                <w:snapToGrid w:val="0"/>
                <w:lang w:eastAsia="zh-CN"/>
              </w:rPr>
            </w:pPr>
          </w:p>
        </w:tc>
        <w:tc>
          <w:tcPr>
            <w:tcW w:w="1245" w:type="dxa"/>
          </w:tcPr>
          <w:p w14:paraId="114A1A7D" w14:textId="77777777" w:rsidR="00BF508E" w:rsidRPr="00107E14" w:rsidRDefault="00BF508E" w:rsidP="00C276F4">
            <w:pPr>
              <w:pStyle w:val="TAL"/>
              <w:rPr>
                <w:ins w:id="945" w:author="Huawei-Yaping" w:date="2024-09-20T16:54:00Z"/>
                <w:snapToGrid w:val="0"/>
              </w:rPr>
            </w:pPr>
          </w:p>
        </w:tc>
      </w:tr>
      <w:tr w:rsidR="00BF508E" w:rsidRPr="00107E14" w14:paraId="0913438F" w14:textId="77777777" w:rsidTr="00C276F4">
        <w:trPr>
          <w:ins w:id="946" w:author="Huawei-Yaping" w:date="2024-09-20T16:54:00Z"/>
        </w:trPr>
        <w:tc>
          <w:tcPr>
            <w:tcW w:w="4535" w:type="dxa"/>
          </w:tcPr>
          <w:p w14:paraId="4FB2A61A" w14:textId="77777777" w:rsidR="00BF508E" w:rsidRPr="00107E14" w:rsidRDefault="00BF508E" w:rsidP="00C276F4">
            <w:pPr>
              <w:pStyle w:val="TAL"/>
              <w:rPr>
                <w:ins w:id="947" w:author="Huawei-Yaping" w:date="2024-09-20T16:54:00Z"/>
                <w:snapToGrid w:val="0"/>
                <w:lang w:eastAsia="zh-CN"/>
              </w:rPr>
            </w:pPr>
            <w:ins w:id="948" w:author="Huawei-Yaping" w:date="2024-09-20T16:54:00Z">
              <w:r w:rsidRPr="00107E14">
                <w:rPr>
                  <w:snapToGrid w:val="0"/>
                  <w:lang w:eastAsia="zh-CN"/>
                </w:rPr>
                <w:t xml:space="preserve">        </w:t>
              </w:r>
              <w:r w:rsidRPr="00107E14">
                <w:t>MeasId[1]</w:t>
              </w:r>
            </w:ins>
          </w:p>
        </w:tc>
        <w:tc>
          <w:tcPr>
            <w:tcW w:w="2123" w:type="dxa"/>
          </w:tcPr>
          <w:p w14:paraId="139B008D" w14:textId="77777777" w:rsidR="00BF508E" w:rsidRPr="00107E14" w:rsidRDefault="00BF508E" w:rsidP="00C276F4">
            <w:pPr>
              <w:pStyle w:val="TAL"/>
              <w:rPr>
                <w:ins w:id="949" w:author="Huawei-Yaping" w:date="2024-09-20T16:54:00Z"/>
                <w:snapToGrid w:val="0"/>
                <w:lang w:eastAsia="zh-CN"/>
              </w:rPr>
            </w:pPr>
            <w:ins w:id="950" w:author="Huawei-Yaping" w:date="2024-09-20T16:54:00Z">
              <w:r w:rsidRPr="00107E14">
                <w:rPr>
                  <w:snapToGrid w:val="0"/>
                  <w:lang w:eastAsia="zh-CN"/>
                </w:rPr>
                <w:t>1</w:t>
              </w:r>
            </w:ins>
          </w:p>
        </w:tc>
        <w:tc>
          <w:tcPr>
            <w:tcW w:w="1844" w:type="dxa"/>
          </w:tcPr>
          <w:p w14:paraId="3C70D12D" w14:textId="7ACACA19" w:rsidR="00BF508E" w:rsidRPr="00107E14" w:rsidRDefault="00BF508E" w:rsidP="00C276F4">
            <w:pPr>
              <w:pStyle w:val="TAL"/>
              <w:rPr>
                <w:ins w:id="951" w:author="Huawei-Yaping" w:date="2024-09-20T16:54:00Z"/>
                <w:snapToGrid w:val="0"/>
                <w:lang w:eastAsia="zh-CN"/>
              </w:rPr>
            </w:pPr>
            <w:ins w:id="952" w:author="Huawei-Yaping" w:date="2024-09-20T16:54:00Z">
              <w:r w:rsidRPr="00107E14">
                <w:rPr>
                  <w:snapToGrid w:val="0"/>
                  <w:lang w:eastAsia="zh-CN"/>
                </w:rPr>
                <w:t xml:space="preserve">The MeasId configured in </w:t>
              </w:r>
              <w:r w:rsidRPr="00107E14">
                <w:t xml:space="preserve">Table </w:t>
              </w:r>
            </w:ins>
            <w:ins w:id="953" w:author="Huawei-Yaping" w:date="2024-09-20T16:55:00Z">
              <w:r w:rsidRPr="00107E14">
                <w:t>6.3.3.6</w:t>
              </w:r>
            </w:ins>
            <w:ins w:id="954" w:author="Huawei-Yaping" w:date="2024-09-20T16:54:00Z">
              <w:r w:rsidRPr="00107E14">
                <w:t>.4.3-2</w:t>
              </w:r>
            </w:ins>
          </w:p>
        </w:tc>
        <w:tc>
          <w:tcPr>
            <w:tcW w:w="1245" w:type="dxa"/>
          </w:tcPr>
          <w:p w14:paraId="4F158EC7" w14:textId="77777777" w:rsidR="00BF508E" w:rsidRPr="00107E14" w:rsidRDefault="00BF508E" w:rsidP="00C276F4">
            <w:pPr>
              <w:pStyle w:val="TAL"/>
              <w:rPr>
                <w:ins w:id="955" w:author="Huawei-Yaping" w:date="2024-09-20T16:54:00Z"/>
                <w:snapToGrid w:val="0"/>
              </w:rPr>
            </w:pPr>
          </w:p>
        </w:tc>
      </w:tr>
      <w:tr w:rsidR="00BF508E" w:rsidRPr="00107E14" w14:paraId="5D741DB4" w14:textId="77777777" w:rsidTr="00C276F4">
        <w:trPr>
          <w:ins w:id="956" w:author="Huawei-Yaping" w:date="2024-09-20T16:54:00Z"/>
        </w:trPr>
        <w:tc>
          <w:tcPr>
            <w:tcW w:w="4535" w:type="dxa"/>
          </w:tcPr>
          <w:p w14:paraId="43138191" w14:textId="77777777" w:rsidR="00BF508E" w:rsidRPr="00107E14" w:rsidRDefault="00BF508E" w:rsidP="00C276F4">
            <w:pPr>
              <w:pStyle w:val="TAL"/>
              <w:rPr>
                <w:ins w:id="957" w:author="Huawei-Yaping" w:date="2024-09-20T16:54:00Z"/>
                <w:snapToGrid w:val="0"/>
                <w:lang w:eastAsia="zh-CN"/>
              </w:rPr>
            </w:pPr>
            <w:ins w:id="958" w:author="Huawei-Yaping" w:date="2024-09-20T16:54:00Z">
              <w:r w:rsidRPr="00107E14">
                <w:rPr>
                  <w:snapToGrid w:val="0"/>
                  <w:lang w:eastAsia="zh-CN"/>
                </w:rPr>
                <w:t xml:space="preserve">      }</w:t>
              </w:r>
            </w:ins>
          </w:p>
        </w:tc>
        <w:tc>
          <w:tcPr>
            <w:tcW w:w="2123" w:type="dxa"/>
          </w:tcPr>
          <w:p w14:paraId="5E5E6F7D" w14:textId="77777777" w:rsidR="00BF508E" w:rsidRPr="00107E14" w:rsidRDefault="00BF508E" w:rsidP="00C276F4">
            <w:pPr>
              <w:pStyle w:val="TAL"/>
              <w:rPr>
                <w:ins w:id="959" w:author="Huawei-Yaping" w:date="2024-09-20T16:54:00Z"/>
                <w:snapToGrid w:val="0"/>
                <w:lang w:eastAsia="zh-CN"/>
              </w:rPr>
            </w:pPr>
          </w:p>
        </w:tc>
        <w:tc>
          <w:tcPr>
            <w:tcW w:w="1844" w:type="dxa"/>
          </w:tcPr>
          <w:p w14:paraId="67E80A1D" w14:textId="77777777" w:rsidR="00BF508E" w:rsidRPr="00107E14" w:rsidRDefault="00BF508E" w:rsidP="00C276F4">
            <w:pPr>
              <w:pStyle w:val="TAL"/>
              <w:rPr>
                <w:ins w:id="960" w:author="Huawei-Yaping" w:date="2024-09-20T16:54:00Z"/>
                <w:snapToGrid w:val="0"/>
                <w:lang w:eastAsia="zh-CN"/>
              </w:rPr>
            </w:pPr>
          </w:p>
        </w:tc>
        <w:tc>
          <w:tcPr>
            <w:tcW w:w="1245" w:type="dxa"/>
          </w:tcPr>
          <w:p w14:paraId="4BD8F677" w14:textId="77777777" w:rsidR="00BF508E" w:rsidRPr="00107E14" w:rsidRDefault="00BF508E" w:rsidP="00C276F4">
            <w:pPr>
              <w:pStyle w:val="TAL"/>
              <w:rPr>
                <w:ins w:id="961" w:author="Huawei-Yaping" w:date="2024-09-20T16:54:00Z"/>
                <w:snapToGrid w:val="0"/>
              </w:rPr>
            </w:pPr>
          </w:p>
        </w:tc>
      </w:tr>
      <w:tr w:rsidR="00BF508E" w:rsidRPr="00107E14" w14:paraId="584F4BE6" w14:textId="77777777" w:rsidTr="00C276F4">
        <w:trPr>
          <w:ins w:id="962" w:author="Huawei-Yaping" w:date="2024-09-20T16:54:00Z"/>
        </w:trPr>
        <w:tc>
          <w:tcPr>
            <w:tcW w:w="4535" w:type="dxa"/>
          </w:tcPr>
          <w:p w14:paraId="4AA46080" w14:textId="77777777" w:rsidR="00BF508E" w:rsidRPr="00107E14" w:rsidRDefault="00BF508E" w:rsidP="00C276F4">
            <w:pPr>
              <w:pStyle w:val="TAL"/>
              <w:rPr>
                <w:ins w:id="963" w:author="Huawei-Yaping" w:date="2024-09-20T16:54:00Z"/>
                <w:snapToGrid w:val="0"/>
                <w:lang w:eastAsia="zh-CN"/>
              </w:rPr>
            </w:pPr>
            <w:ins w:id="964" w:author="Huawei-Yaping" w:date="2024-09-20T16:54:00Z">
              <w:r w:rsidRPr="00107E14">
                <w:rPr>
                  <w:snapToGrid w:val="0"/>
                  <w:lang w:eastAsia="zh-CN"/>
                </w:rPr>
                <w:t xml:space="preserve">      </w:t>
              </w:r>
              <w:r w:rsidRPr="00107E14">
                <w:t>condRRCReconfig-r16</w:t>
              </w:r>
            </w:ins>
          </w:p>
        </w:tc>
        <w:tc>
          <w:tcPr>
            <w:tcW w:w="2123" w:type="dxa"/>
          </w:tcPr>
          <w:p w14:paraId="1F16EDBC" w14:textId="77777777" w:rsidR="00BF508E" w:rsidRPr="00107E14" w:rsidRDefault="00BF508E" w:rsidP="00C276F4">
            <w:pPr>
              <w:pStyle w:val="TAL"/>
              <w:rPr>
                <w:ins w:id="965" w:author="Huawei-Yaping" w:date="2024-09-20T16:54:00Z"/>
                <w:snapToGrid w:val="0"/>
                <w:lang w:eastAsia="zh-CN"/>
              </w:rPr>
            </w:pPr>
            <w:ins w:id="966" w:author="Huawei-Yaping" w:date="2024-09-20T16:54:00Z">
              <w:r w:rsidRPr="00107E14">
                <w:t>OCTET STRING (CONTAINING RRCReconfiguration Specified in Table 4.8.1-1A with condition RBConfig_NoKeyChange)</w:t>
              </w:r>
            </w:ins>
          </w:p>
        </w:tc>
        <w:tc>
          <w:tcPr>
            <w:tcW w:w="1844" w:type="dxa"/>
          </w:tcPr>
          <w:p w14:paraId="4DAB19F7" w14:textId="77777777" w:rsidR="00BF508E" w:rsidRPr="00107E14" w:rsidRDefault="00BF508E" w:rsidP="00C276F4">
            <w:pPr>
              <w:pStyle w:val="TAL"/>
              <w:rPr>
                <w:ins w:id="967" w:author="Huawei-Yaping" w:date="2024-09-20T16:54:00Z"/>
                <w:snapToGrid w:val="0"/>
                <w:lang w:eastAsia="zh-CN"/>
              </w:rPr>
            </w:pPr>
          </w:p>
        </w:tc>
        <w:tc>
          <w:tcPr>
            <w:tcW w:w="1245" w:type="dxa"/>
          </w:tcPr>
          <w:p w14:paraId="380FFC50" w14:textId="77777777" w:rsidR="00BF508E" w:rsidRPr="00107E14" w:rsidRDefault="00BF508E" w:rsidP="00C276F4">
            <w:pPr>
              <w:pStyle w:val="TAL"/>
              <w:rPr>
                <w:ins w:id="968" w:author="Huawei-Yaping" w:date="2024-09-20T16:54:00Z"/>
                <w:snapToGrid w:val="0"/>
              </w:rPr>
            </w:pPr>
          </w:p>
        </w:tc>
      </w:tr>
      <w:tr w:rsidR="00BF508E" w:rsidRPr="00107E14" w14:paraId="5568C083" w14:textId="77777777" w:rsidTr="00C276F4">
        <w:trPr>
          <w:ins w:id="969" w:author="Huawei-Yaping" w:date="2024-09-20T16:54:00Z"/>
        </w:trPr>
        <w:tc>
          <w:tcPr>
            <w:tcW w:w="4535" w:type="dxa"/>
          </w:tcPr>
          <w:p w14:paraId="751F914A" w14:textId="77777777" w:rsidR="00BF508E" w:rsidRPr="00107E14" w:rsidRDefault="00BF508E" w:rsidP="00C276F4">
            <w:pPr>
              <w:pStyle w:val="TAL"/>
              <w:rPr>
                <w:ins w:id="970" w:author="Huawei-Yaping" w:date="2024-09-20T16:54:00Z"/>
                <w:snapToGrid w:val="0"/>
                <w:lang w:eastAsia="zh-CN"/>
              </w:rPr>
            </w:pPr>
            <w:ins w:id="971" w:author="Huawei-Yaping" w:date="2024-09-20T16:54:00Z">
              <w:r w:rsidRPr="00107E14">
                <w:rPr>
                  <w:snapToGrid w:val="0"/>
                  <w:lang w:eastAsia="zh-CN"/>
                </w:rPr>
                <w:t xml:space="preserve">    }</w:t>
              </w:r>
            </w:ins>
          </w:p>
        </w:tc>
        <w:tc>
          <w:tcPr>
            <w:tcW w:w="2123" w:type="dxa"/>
          </w:tcPr>
          <w:p w14:paraId="5715C2CF" w14:textId="77777777" w:rsidR="00BF508E" w:rsidRPr="00107E14" w:rsidRDefault="00BF508E" w:rsidP="00C276F4">
            <w:pPr>
              <w:pStyle w:val="TAL"/>
              <w:rPr>
                <w:ins w:id="972" w:author="Huawei-Yaping" w:date="2024-09-20T16:54:00Z"/>
                <w:snapToGrid w:val="0"/>
              </w:rPr>
            </w:pPr>
          </w:p>
        </w:tc>
        <w:tc>
          <w:tcPr>
            <w:tcW w:w="1844" w:type="dxa"/>
          </w:tcPr>
          <w:p w14:paraId="78DF7402" w14:textId="77777777" w:rsidR="00BF508E" w:rsidRPr="00107E14" w:rsidRDefault="00BF508E" w:rsidP="00C276F4">
            <w:pPr>
              <w:pStyle w:val="TAL"/>
              <w:rPr>
                <w:ins w:id="973" w:author="Huawei-Yaping" w:date="2024-09-20T16:54:00Z"/>
                <w:snapToGrid w:val="0"/>
                <w:lang w:eastAsia="zh-CN"/>
              </w:rPr>
            </w:pPr>
          </w:p>
        </w:tc>
        <w:tc>
          <w:tcPr>
            <w:tcW w:w="1245" w:type="dxa"/>
          </w:tcPr>
          <w:p w14:paraId="2F7277C0" w14:textId="77777777" w:rsidR="00BF508E" w:rsidRPr="00107E14" w:rsidRDefault="00BF508E" w:rsidP="00C276F4">
            <w:pPr>
              <w:pStyle w:val="TAL"/>
              <w:rPr>
                <w:ins w:id="974" w:author="Huawei-Yaping" w:date="2024-09-20T16:54:00Z"/>
                <w:snapToGrid w:val="0"/>
              </w:rPr>
            </w:pPr>
          </w:p>
        </w:tc>
      </w:tr>
      <w:tr w:rsidR="00BF508E" w:rsidRPr="00107E14" w14:paraId="6E94435B" w14:textId="77777777" w:rsidTr="00C276F4">
        <w:trPr>
          <w:ins w:id="975" w:author="Huawei-Yaping" w:date="2024-09-20T16:54:00Z"/>
        </w:trPr>
        <w:tc>
          <w:tcPr>
            <w:tcW w:w="4535" w:type="dxa"/>
          </w:tcPr>
          <w:p w14:paraId="2EAE5189" w14:textId="77777777" w:rsidR="00BF508E" w:rsidRPr="00107E14" w:rsidRDefault="00BF508E" w:rsidP="00C276F4">
            <w:pPr>
              <w:pStyle w:val="TAL"/>
              <w:rPr>
                <w:ins w:id="976" w:author="Huawei-Yaping" w:date="2024-09-20T16:54:00Z"/>
                <w:snapToGrid w:val="0"/>
                <w:lang w:eastAsia="zh-CN"/>
              </w:rPr>
            </w:pPr>
            <w:ins w:id="977" w:author="Huawei-Yaping" w:date="2024-09-20T16:54:00Z">
              <w:r w:rsidRPr="00107E14">
                <w:rPr>
                  <w:snapToGrid w:val="0"/>
                  <w:lang w:eastAsia="zh-CN"/>
                </w:rPr>
                <w:t xml:space="preserve">  }</w:t>
              </w:r>
            </w:ins>
          </w:p>
        </w:tc>
        <w:tc>
          <w:tcPr>
            <w:tcW w:w="2123" w:type="dxa"/>
          </w:tcPr>
          <w:p w14:paraId="707AB67B" w14:textId="77777777" w:rsidR="00BF508E" w:rsidRPr="00107E14" w:rsidRDefault="00BF508E" w:rsidP="00C276F4">
            <w:pPr>
              <w:pStyle w:val="TAL"/>
              <w:rPr>
                <w:ins w:id="978" w:author="Huawei-Yaping" w:date="2024-09-20T16:54:00Z"/>
                <w:snapToGrid w:val="0"/>
              </w:rPr>
            </w:pPr>
          </w:p>
        </w:tc>
        <w:tc>
          <w:tcPr>
            <w:tcW w:w="1844" w:type="dxa"/>
          </w:tcPr>
          <w:p w14:paraId="2EB771FD" w14:textId="77777777" w:rsidR="00BF508E" w:rsidRPr="00107E14" w:rsidRDefault="00BF508E" w:rsidP="00C276F4">
            <w:pPr>
              <w:pStyle w:val="TAL"/>
              <w:rPr>
                <w:ins w:id="979" w:author="Huawei-Yaping" w:date="2024-09-20T16:54:00Z"/>
                <w:snapToGrid w:val="0"/>
              </w:rPr>
            </w:pPr>
          </w:p>
        </w:tc>
        <w:tc>
          <w:tcPr>
            <w:tcW w:w="1245" w:type="dxa"/>
          </w:tcPr>
          <w:p w14:paraId="4E9CC090" w14:textId="77777777" w:rsidR="00BF508E" w:rsidRPr="00107E14" w:rsidRDefault="00BF508E" w:rsidP="00C276F4">
            <w:pPr>
              <w:pStyle w:val="TAL"/>
              <w:rPr>
                <w:ins w:id="980" w:author="Huawei-Yaping" w:date="2024-09-20T16:54:00Z"/>
                <w:snapToGrid w:val="0"/>
              </w:rPr>
            </w:pPr>
          </w:p>
        </w:tc>
      </w:tr>
      <w:tr w:rsidR="00BF508E" w:rsidRPr="00107E14" w14:paraId="604999D5" w14:textId="77777777" w:rsidTr="00C276F4">
        <w:trPr>
          <w:ins w:id="981" w:author="Huawei-Yaping" w:date="2024-09-20T16:54:00Z"/>
        </w:trPr>
        <w:tc>
          <w:tcPr>
            <w:tcW w:w="4535" w:type="dxa"/>
          </w:tcPr>
          <w:p w14:paraId="48E8DB3E" w14:textId="77777777" w:rsidR="00BF508E" w:rsidRPr="00107E14" w:rsidRDefault="00BF508E" w:rsidP="00C276F4">
            <w:pPr>
              <w:pStyle w:val="TAL"/>
              <w:rPr>
                <w:ins w:id="982" w:author="Huawei-Yaping" w:date="2024-09-20T16:54:00Z"/>
              </w:rPr>
            </w:pPr>
            <w:ins w:id="983" w:author="Huawei-Yaping" w:date="2024-09-20T16:54:00Z">
              <w:r w:rsidRPr="00107E14">
                <w:t>}</w:t>
              </w:r>
            </w:ins>
          </w:p>
        </w:tc>
        <w:tc>
          <w:tcPr>
            <w:tcW w:w="2123" w:type="dxa"/>
          </w:tcPr>
          <w:p w14:paraId="282FA3A1" w14:textId="77777777" w:rsidR="00BF508E" w:rsidRPr="00107E14" w:rsidRDefault="00BF508E" w:rsidP="00C276F4">
            <w:pPr>
              <w:pStyle w:val="TAL"/>
              <w:rPr>
                <w:ins w:id="984" w:author="Huawei-Yaping" w:date="2024-09-20T16:54:00Z"/>
              </w:rPr>
            </w:pPr>
          </w:p>
        </w:tc>
        <w:tc>
          <w:tcPr>
            <w:tcW w:w="1844" w:type="dxa"/>
          </w:tcPr>
          <w:p w14:paraId="46A5239E" w14:textId="77777777" w:rsidR="00BF508E" w:rsidRPr="00107E14" w:rsidRDefault="00BF508E" w:rsidP="00C276F4">
            <w:pPr>
              <w:pStyle w:val="TAL"/>
              <w:rPr>
                <w:ins w:id="985" w:author="Huawei-Yaping" w:date="2024-09-20T16:54:00Z"/>
              </w:rPr>
            </w:pPr>
          </w:p>
        </w:tc>
        <w:tc>
          <w:tcPr>
            <w:tcW w:w="1245" w:type="dxa"/>
          </w:tcPr>
          <w:p w14:paraId="48542CDB" w14:textId="77777777" w:rsidR="00BF508E" w:rsidRPr="00107E14" w:rsidRDefault="00BF508E" w:rsidP="00C276F4">
            <w:pPr>
              <w:pStyle w:val="TAL"/>
              <w:rPr>
                <w:ins w:id="986" w:author="Huawei-Yaping" w:date="2024-09-20T16:54:00Z"/>
              </w:rPr>
            </w:pPr>
          </w:p>
        </w:tc>
      </w:tr>
    </w:tbl>
    <w:p w14:paraId="029F7D23" w14:textId="77777777" w:rsidR="00BF508E" w:rsidRPr="00107E14" w:rsidRDefault="00BF508E" w:rsidP="00BF508E">
      <w:pPr>
        <w:rPr>
          <w:ins w:id="987" w:author="Huawei-Yaping" w:date="2024-09-20T16:54:00Z"/>
        </w:rPr>
      </w:pPr>
    </w:p>
    <w:p w14:paraId="3B906BC0" w14:textId="437178CD" w:rsidR="00BF508E" w:rsidRPr="00107E14" w:rsidRDefault="00BF508E" w:rsidP="00BF508E">
      <w:pPr>
        <w:pStyle w:val="H6"/>
        <w:keepNext w:val="0"/>
        <w:keepLines w:val="0"/>
        <w:rPr>
          <w:ins w:id="988" w:author="Huawei-Yaping" w:date="2024-09-20T16:54:00Z"/>
        </w:rPr>
      </w:pPr>
      <w:bookmarkStart w:id="989" w:name="MCCQCTEMPBM_00000148"/>
      <w:ins w:id="990" w:author="Huawei-Yaping" w:date="2024-09-20T16:55:00Z">
        <w:r w:rsidRPr="00107E14">
          <w:t>6.3.3.6</w:t>
        </w:r>
      </w:ins>
      <w:ins w:id="991" w:author="Huawei-Yaping" w:date="2024-09-20T16:54:00Z">
        <w:r w:rsidRPr="00107E14">
          <w:t>.5</w:t>
        </w:r>
        <w:r w:rsidRPr="00107E14">
          <w:tab/>
          <w:t>Test requirements</w:t>
        </w:r>
      </w:ins>
    </w:p>
    <w:bookmarkEnd w:id="989"/>
    <w:p w14:paraId="2E827BE5" w14:textId="156EE0B0" w:rsidR="00BF508E" w:rsidRPr="00107E14" w:rsidRDefault="00BF508E" w:rsidP="00BF508E">
      <w:pPr>
        <w:rPr>
          <w:ins w:id="992" w:author="Huawei-Yaping" w:date="2024-09-23T14:28:00Z"/>
          <w:lang w:eastAsia="sv-SE"/>
        </w:rPr>
      </w:pPr>
      <w:ins w:id="993" w:author="Huawei-Yaping" w:date="2024-09-20T16:54:00Z">
        <w:r w:rsidRPr="00107E14">
          <w:rPr>
            <w:lang w:eastAsia="sv-SE"/>
          </w:rPr>
          <w:t xml:space="preserve">Table </w:t>
        </w:r>
      </w:ins>
      <w:ins w:id="994" w:author="Huawei-Yaping" w:date="2024-09-20T16:55:00Z">
        <w:r w:rsidRPr="00107E14">
          <w:rPr>
            <w:lang w:eastAsia="sv-SE"/>
          </w:rPr>
          <w:t>6.3.3.6</w:t>
        </w:r>
      </w:ins>
      <w:ins w:id="995" w:author="Huawei-Yaping" w:date="2024-09-20T16:54:00Z">
        <w:r w:rsidRPr="00107E14">
          <w:rPr>
            <w:lang w:eastAsia="sv-SE"/>
          </w:rPr>
          <w:t>.5-1 defines the primary level settings including test tolerances for all tests.</w:t>
        </w:r>
      </w:ins>
    </w:p>
    <w:p w14:paraId="59AE7955" w14:textId="18CBB924" w:rsidR="00DD6BC0" w:rsidRPr="00107E14" w:rsidRDefault="00DD6BC0" w:rsidP="004D0AE7">
      <w:pPr>
        <w:pStyle w:val="TAH"/>
        <w:rPr>
          <w:ins w:id="996" w:author="Huawei-Yaping" w:date="2024-09-23T14:28:00Z"/>
          <w:lang w:eastAsia="sv-SE"/>
        </w:rPr>
      </w:pPr>
      <w:ins w:id="997" w:author="Huawei-Yaping" w:date="2024-09-23T14:28:00Z">
        <w:r w:rsidRPr="00107E14">
          <w:lastRenderedPageBreak/>
          <w:t xml:space="preserve">Table </w:t>
        </w:r>
        <w:r w:rsidRPr="00107E14">
          <w:rPr>
            <w:snapToGrid w:val="0"/>
          </w:rPr>
          <w:t>6.3.3.6.5-1</w:t>
        </w:r>
        <w:r w:rsidRPr="00107E14">
          <w:t xml:space="preserve">: Cell specific test parameters for </w:t>
        </w:r>
      </w:ins>
      <w:ins w:id="998" w:author="Huawei-Yaping" w:date="2024-09-24T10:03:00Z">
        <w:r w:rsidR="00D30AF9" w:rsidRPr="00107E14">
          <w:t>NR FR1-FR1</w:t>
        </w:r>
        <w:r w:rsidR="00D30AF9" w:rsidRPr="00107E14">
          <w:rPr>
            <w:rFonts w:hint="eastAsia"/>
            <w:lang w:val="en-US" w:eastAsia="zh-CN"/>
          </w:rPr>
          <w:t xml:space="preserve"> NES triggering </w:t>
        </w:r>
        <w:r w:rsidR="00D30AF9" w:rsidRPr="00107E14">
          <w:t>Intra frequency conditional handover test case</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8"/>
        <w:gridCol w:w="1715"/>
        <w:gridCol w:w="1133"/>
        <w:gridCol w:w="781"/>
        <w:gridCol w:w="782"/>
        <w:gridCol w:w="775"/>
        <w:gridCol w:w="803"/>
      </w:tblGrid>
      <w:tr w:rsidR="00DD6BC0" w:rsidRPr="00107E14" w14:paraId="0E8196A4" w14:textId="77777777" w:rsidTr="009A4DAC">
        <w:trPr>
          <w:trHeight w:val="187"/>
          <w:jc w:val="center"/>
          <w:ins w:id="999" w:author="Huawei-Yaping" w:date="2024-09-23T14:28:00Z"/>
        </w:trPr>
        <w:tc>
          <w:tcPr>
            <w:tcW w:w="3801" w:type="dxa"/>
            <w:gridSpan w:val="3"/>
            <w:tcBorders>
              <w:top w:val="single" w:sz="4" w:space="0" w:color="auto"/>
              <w:left w:val="single" w:sz="4" w:space="0" w:color="auto"/>
              <w:bottom w:val="nil"/>
              <w:right w:val="single" w:sz="4" w:space="0" w:color="auto"/>
            </w:tcBorders>
            <w:shd w:val="clear" w:color="auto" w:fill="auto"/>
            <w:vAlign w:val="center"/>
          </w:tcPr>
          <w:p w14:paraId="0548D96E" w14:textId="77777777" w:rsidR="00DD6BC0" w:rsidRPr="00107E14" w:rsidRDefault="00DD6BC0" w:rsidP="009A4DAC">
            <w:pPr>
              <w:pStyle w:val="TAH"/>
              <w:rPr>
                <w:ins w:id="1000" w:author="Huawei-Yaping" w:date="2024-09-23T14:28:00Z"/>
                <w:lang w:val="en-US"/>
              </w:rPr>
            </w:pPr>
            <w:ins w:id="1001" w:author="Huawei-Yaping" w:date="2024-09-23T14:28:00Z">
              <w:r w:rsidRPr="00107E14">
                <w:rPr>
                  <w:lang w:val="en-US"/>
                </w:rPr>
                <w:lastRenderedPageBreak/>
                <w:t>Parameter</w:t>
              </w:r>
            </w:ins>
          </w:p>
        </w:tc>
        <w:tc>
          <w:tcPr>
            <w:tcW w:w="1133" w:type="dxa"/>
            <w:tcBorders>
              <w:top w:val="single" w:sz="4" w:space="0" w:color="auto"/>
              <w:left w:val="single" w:sz="4" w:space="0" w:color="auto"/>
              <w:bottom w:val="nil"/>
              <w:right w:val="single" w:sz="4" w:space="0" w:color="auto"/>
            </w:tcBorders>
            <w:shd w:val="clear" w:color="auto" w:fill="auto"/>
            <w:vAlign w:val="center"/>
          </w:tcPr>
          <w:p w14:paraId="56CA0051" w14:textId="77777777" w:rsidR="00DD6BC0" w:rsidRPr="00107E14" w:rsidRDefault="00DD6BC0" w:rsidP="009A4DAC">
            <w:pPr>
              <w:pStyle w:val="TAH"/>
              <w:rPr>
                <w:ins w:id="1002" w:author="Huawei-Yaping" w:date="2024-09-23T14:28:00Z"/>
                <w:lang w:val="en-US"/>
              </w:rPr>
            </w:pPr>
            <w:ins w:id="1003" w:author="Huawei-Yaping" w:date="2024-09-23T14:28:00Z">
              <w:r w:rsidRPr="00107E14">
                <w:rPr>
                  <w:lang w:val="en-US"/>
                </w:rPr>
                <w:t>Unit</w:t>
              </w:r>
            </w:ins>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E7AF57A" w14:textId="77777777" w:rsidR="00DD6BC0" w:rsidRPr="00107E14" w:rsidRDefault="00DD6BC0" w:rsidP="009A4DAC">
            <w:pPr>
              <w:pStyle w:val="TAH"/>
              <w:rPr>
                <w:ins w:id="1004" w:author="Huawei-Yaping" w:date="2024-09-23T14:28:00Z"/>
                <w:lang w:val="en-US"/>
              </w:rPr>
            </w:pPr>
            <w:ins w:id="1005" w:author="Huawei-Yaping" w:date="2024-09-23T14:28:00Z">
              <w:r w:rsidRPr="00107E14">
                <w:rPr>
                  <w:lang w:val="en-US"/>
                </w:rPr>
                <w:t>Cell 1</w:t>
              </w:r>
            </w:ins>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6E27F8D3" w14:textId="77777777" w:rsidR="00DD6BC0" w:rsidRPr="00107E14" w:rsidRDefault="00DD6BC0" w:rsidP="009A4DAC">
            <w:pPr>
              <w:pStyle w:val="TAH"/>
              <w:rPr>
                <w:ins w:id="1006" w:author="Huawei-Yaping" w:date="2024-09-23T14:28:00Z"/>
                <w:lang w:val="en-US"/>
              </w:rPr>
            </w:pPr>
            <w:ins w:id="1007" w:author="Huawei-Yaping" w:date="2024-09-23T14:28:00Z">
              <w:r w:rsidRPr="00107E14">
                <w:rPr>
                  <w:lang w:val="en-US"/>
                </w:rPr>
                <w:t>Cell 2</w:t>
              </w:r>
            </w:ins>
          </w:p>
        </w:tc>
      </w:tr>
      <w:tr w:rsidR="00DD6BC0" w:rsidRPr="00107E14" w14:paraId="7C8E5DCA" w14:textId="77777777" w:rsidTr="009A4DAC">
        <w:trPr>
          <w:trHeight w:val="210"/>
          <w:jc w:val="center"/>
          <w:ins w:id="1008" w:author="Huawei-Yaping" w:date="2024-09-23T14:28:00Z"/>
        </w:trPr>
        <w:tc>
          <w:tcPr>
            <w:tcW w:w="3801" w:type="dxa"/>
            <w:gridSpan w:val="3"/>
            <w:tcBorders>
              <w:top w:val="nil"/>
              <w:left w:val="single" w:sz="4" w:space="0" w:color="auto"/>
              <w:bottom w:val="single" w:sz="4" w:space="0" w:color="auto"/>
              <w:right w:val="single" w:sz="4" w:space="0" w:color="auto"/>
            </w:tcBorders>
            <w:shd w:val="clear" w:color="auto" w:fill="auto"/>
            <w:vAlign w:val="center"/>
          </w:tcPr>
          <w:p w14:paraId="1C7CB8EB" w14:textId="77777777" w:rsidR="00DD6BC0" w:rsidRPr="00107E14" w:rsidRDefault="00DD6BC0" w:rsidP="009A4DAC">
            <w:pPr>
              <w:pStyle w:val="TAH"/>
              <w:rPr>
                <w:ins w:id="1009" w:author="Huawei-Yaping" w:date="2024-09-23T14:28:00Z"/>
                <w:lang w:val="en-US"/>
              </w:rPr>
            </w:pPr>
          </w:p>
        </w:tc>
        <w:tc>
          <w:tcPr>
            <w:tcW w:w="1133" w:type="dxa"/>
            <w:tcBorders>
              <w:top w:val="nil"/>
              <w:left w:val="single" w:sz="4" w:space="0" w:color="auto"/>
              <w:bottom w:val="single" w:sz="4" w:space="0" w:color="auto"/>
              <w:right w:val="single" w:sz="4" w:space="0" w:color="auto"/>
            </w:tcBorders>
            <w:shd w:val="clear" w:color="auto" w:fill="auto"/>
            <w:vAlign w:val="center"/>
          </w:tcPr>
          <w:p w14:paraId="77CED0B5" w14:textId="77777777" w:rsidR="00DD6BC0" w:rsidRPr="00107E14" w:rsidRDefault="00DD6BC0" w:rsidP="009A4DAC">
            <w:pPr>
              <w:pStyle w:val="TAH"/>
              <w:rPr>
                <w:ins w:id="1010" w:author="Huawei-Yaping" w:date="2024-09-23T14:28:00Z"/>
                <w:lang w:val="en-US"/>
              </w:rPr>
            </w:pPr>
          </w:p>
        </w:tc>
        <w:tc>
          <w:tcPr>
            <w:tcW w:w="781" w:type="dxa"/>
            <w:tcBorders>
              <w:top w:val="single" w:sz="4" w:space="0" w:color="auto"/>
              <w:left w:val="single" w:sz="4" w:space="0" w:color="auto"/>
              <w:bottom w:val="single" w:sz="4" w:space="0" w:color="auto"/>
              <w:right w:val="single" w:sz="4" w:space="0" w:color="auto"/>
            </w:tcBorders>
            <w:vAlign w:val="center"/>
          </w:tcPr>
          <w:p w14:paraId="54299894" w14:textId="77777777" w:rsidR="00DD6BC0" w:rsidRPr="00107E14" w:rsidRDefault="00DD6BC0" w:rsidP="009A4DAC">
            <w:pPr>
              <w:pStyle w:val="TAH"/>
              <w:rPr>
                <w:ins w:id="1011" w:author="Huawei-Yaping" w:date="2024-09-23T14:28:00Z"/>
                <w:lang w:val="en-US"/>
              </w:rPr>
            </w:pPr>
            <w:ins w:id="1012" w:author="Huawei-Yaping" w:date="2024-09-23T14:28:00Z">
              <w:r w:rsidRPr="00107E14">
                <w:rPr>
                  <w:lang w:val="en-US"/>
                </w:rPr>
                <w:t>T1</w:t>
              </w:r>
            </w:ins>
          </w:p>
        </w:tc>
        <w:tc>
          <w:tcPr>
            <w:tcW w:w="782" w:type="dxa"/>
            <w:tcBorders>
              <w:top w:val="single" w:sz="4" w:space="0" w:color="auto"/>
              <w:left w:val="single" w:sz="4" w:space="0" w:color="auto"/>
              <w:bottom w:val="single" w:sz="4" w:space="0" w:color="auto"/>
              <w:right w:val="single" w:sz="4" w:space="0" w:color="auto"/>
            </w:tcBorders>
            <w:vAlign w:val="center"/>
          </w:tcPr>
          <w:p w14:paraId="5ACF4419" w14:textId="77777777" w:rsidR="00DD6BC0" w:rsidRPr="00107E14" w:rsidRDefault="00DD6BC0" w:rsidP="009A4DAC">
            <w:pPr>
              <w:pStyle w:val="TAH"/>
              <w:rPr>
                <w:ins w:id="1013" w:author="Huawei-Yaping" w:date="2024-09-23T14:28:00Z"/>
                <w:lang w:val="en-US"/>
              </w:rPr>
            </w:pPr>
            <w:ins w:id="1014" w:author="Huawei-Yaping" w:date="2024-09-23T14:28:00Z">
              <w:r w:rsidRPr="00107E14">
                <w:rPr>
                  <w:lang w:val="en-US"/>
                </w:rPr>
                <w:t>T2</w:t>
              </w:r>
            </w:ins>
          </w:p>
        </w:tc>
        <w:tc>
          <w:tcPr>
            <w:tcW w:w="775" w:type="dxa"/>
            <w:tcBorders>
              <w:top w:val="single" w:sz="4" w:space="0" w:color="auto"/>
              <w:left w:val="single" w:sz="4" w:space="0" w:color="auto"/>
              <w:bottom w:val="single" w:sz="4" w:space="0" w:color="auto"/>
              <w:right w:val="single" w:sz="4" w:space="0" w:color="auto"/>
            </w:tcBorders>
            <w:vAlign w:val="center"/>
          </w:tcPr>
          <w:p w14:paraId="5C746738" w14:textId="77777777" w:rsidR="00DD6BC0" w:rsidRPr="00107E14" w:rsidRDefault="00DD6BC0" w:rsidP="009A4DAC">
            <w:pPr>
              <w:pStyle w:val="TAH"/>
              <w:rPr>
                <w:ins w:id="1015" w:author="Huawei-Yaping" w:date="2024-09-23T14:28:00Z"/>
                <w:lang w:val="en-US"/>
              </w:rPr>
            </w:pPr>
            <w:ins w:id="1016" w:author="Huawei-Yaping" w:date="2024-09-23T14:28:00Z">
              <w:r w:rsidRPr="00107E14">
                <w:rPr>
                  <w:lang w:val="en-US"/>
                </w:rPr>
                <w:t>T1</w:t>
              </w:r>
            </w:ins>
          </w:p>
        </w:tc>
        <w:tc>
          <w:tcPr>
            <w:tcW w:w="803" w:type="dxa"/>
            <w:tcBorders>
              <w:top w:val="single" w:sz="4" w:space="0" w:color="auto"/>
              <w:left w:val="single" w:sz="4" w:space="0" w:color="auto"/>
              <w:bottom w:val="single" w:sz="4" w:space="0" w:color="auto"/>
              <w:right w:val="single" w:sz="4" w:space="0" w:color="auto"/>
            </w:tcBorders>
            <w:vAlign w:val="center"/>
          </w:tcPr>
          <w:p w14:paraId="78A8BE02" w14:textId="77777777" w:rsidR="00DD6BC0" w:rsidRPr="00107E14" w:rsidRDefault="00DD6BC0" w:rsidP="009A4DAC">
            <w:pPr>
              <w:pStyle w:val="TAH"/>
              <w:rPr>
                <w:ins w:id="1017" w:author="Huawei-Yaping" w:date="2024-09-23T14:28:00Z"/>
                <w:lang w:val="en-US"/>
              </w:rPr>
            </w:pPr>
            <w:ins w:id="1018" w:author="Huawei-Yaping" w:date="2024-09-23T14:28:00Z">
              <w:r w:rsidRPr="00107E14">
                <w:rPr>
                  <w:lang w:val="en-US"/>
                </w:rPr>
                <w:t>T2</w:t>
              </w:r>
            </w:ins>
          </w:p>
        </w:tc>
      </w:tr>
      <w:tr w:rsidR="00DD6BC0" w:rsidRPr="00107E14" w14:paraId="714822DD" w14:textId="77777777" w:rsidTr="009A4DAC">
        <w:trPr>
          <w:trHeight w:val="187"/>
          <w:jc w:val="center"/>
          <w:ins w:id="101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7CB11361" w14:textId="77777777" w:rsidR="00DD6BC0" w:rsidRPr="00107E14" w:rsidRDefault="00DD6BC0" w:rsidP="009A4DAC">
            <w:pPr>
              <w:pStyle w:val="TAL"/>
              <w:rPr>
                <w:ins w:id="1020" w:author="Huawei-Yaping" w:date="2024-09-23T14:28:00Z"/>
                <w:lang w:val="en-US"/>
              </w:rPr>
            </w:pPr>
            <w:ins w:id="1021" w:author="Huawei-Yaping" w:date="2024-09-23T14:28:00Z">
              <w:r w:rsidRPr="00107E14">
                <w:rPr>
                  <w:lang w:val="en-US"/>
                </w:rPr>
                <w:t>NR RF Channel Number</w:t>
              </w:r>
            </w:ins>
          </w:p>
        </w:tc>
        <w:tc>
          <w:tcPr>
            <w:tcW w:w="1133" w:type="dxa"/>
            <w:tcBorders>
              <w:top w:val="single" w:sz="4" w:space="0" w:color="auto"/>
              <w:left w:val="single" w:sz="4" w:space="0" w:color="auto"/>
              <w:bottom w:val="single" w:sz="4" w:space="0" w:color="auto"/>
              <w:right w:val="single" w:sz="4" w:space="0" w:color="auto"/>
            </w:tcBorders>
            <w:vAlign w:val="center"/>
          </w:tcPr>
          <w:p w14:paraId="304159F7" w14:textId="77777777" w:rsidR="00DD6BC0" w:rsidRPr="00107E14" w:rsidRDefault="00DD6BC0" w:rsidP="009A4DAC">
            <w:pPr>
              <w:pStyle w:val="TAC"/>
              <w:rPr>
                <w:ins w:id="1022" w:author="Huawei-Yaping" w:date="2024-09-23T14:28:00Z"/>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56251798" w14:textId="77777777" w:rsidR="00DD6BC0" w:rsidRPr="00107E14" w:rsidRDefault="00DD6BC0" w:rsidP="009A4DAC">
            <w:pPr>
              <w:keepLines/>
              <w:spacing w:after="0" w:line="256" w:lineRule="auto"/>
              <w:jc w:val="center"/>
              <w:rPr>
                <w:ins w:id="1023" w:author="Huawei-Yaping" w:date="2024-09-23T14:28:00Z"/>
                <w:rFonts w:ascii="Arial" w:hAnsi="Arial" w:cs="Arial"/>
                <w:sz w:val="18"/>
                <w:lang w:val="en-US"/>
              </w:rPr>
            </w:pPr>
            <w:ins w:id="1024" w:author="Huawei-Yaping" w:date="2024-09-23T14:28:00Z">
              <w:r w:rsidRPr="00107E14">
                <w:rPr>
                  <w:rFonts w:ascii="Arial" w:hAnsi="Arial" w:cs="Arial"/>
                  <w:sz w:val="18"/>
                  <w:lang w:val="en-US"/>
                </w:rPr>
                <w:t>1</w:t>
              </w:r>
            </w:ins>
          </w:p>
        </w:tc>
        <w:tc>
          <w:tcPr>
            <w:tcW w:w="1578" w:type="dxa"/>
            <w:gridSpan w:val="2"/>
            <w:tcBorders>
              <w:top w:val="single" w:sz="4" w:space="0" w:color="auto"/>
              <w:left w:val="single" w:sz="4" w:space="0" w:color="auto"/>
              <w:bottom w:val="single" w:sz="4" w:space="0" w:color="auto"/>
              <w:right w:val="single" w:sz="4" w:space="0" w:color="auto"/>
            </w:tcBorders>
            <w:vAlign w:val="center"/>
          </w:tcPr>
          <w:p w14:paraId="68070B44" w14:textId="77777777" w:rsidR="00DD6BC0" w:rsidRPr="00107E14" w:rsidRDefault="00DD6BC0" w:rsidP="009A4DAC">
            <w:pPr>
              <w:keepLines/>
              <w:spacing w:after="0" w:line="256" w:lineRule="auto"/>
              <w:jc w:val="center"/>
              <w:rPr>
                <w:ins w:id="1025" w:author="Huawei-Yaping" w:date="2024-09-23T14:28:00Z"/>
                <w:rFonts w:ascii="Arial" w:hAnsi="Arial" w:cs="Arial"/>
                <w:sz w:val="18"/>
                <w:lang w:val="en-US"/>
              </w:rPr>
            </w:pPr>
            <w:ins w:id="1026" w:author="Huawei-Yaping" w:date="2024-09-23T14:28:00Z">
              <w:r w:rsidRPr="00107E14">
                <w:rPr>
                  <w:rFonts w:ascii="Arial" w:hAnsi="Arial" w:cs="Arial"/>
                  <w:sz w:val="18"/>
                  <w:lang w:val="en-US"/>
                </w:rPr>
                <w:t>1</w:t>
              </w:r>
            </w:ins>
          </w:p>
        </w:tc>
      </w:tr>
      <w:tr w:rsidR="00DD6BC0" w:rsidRPr="00107E14" w14:paraId="70D39EF4" w14:textId="77777777" w:rsidTr="009A4DAC">
        <w:trPr>
          <w:trHeight w:val="187"/>
          <w:jc w:val="center"/>
          <w:ins w:id="1027"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776E7F74" w14:textId="77777777" w:rsidR="00DD6BC0" w:rsidRPr="00107E14" w:rsidRDefault="00DD6BC0" w:rsidP="009A4DAC">
            <w:pPr>
              <w:pStyle w:val="TAL"/>
              <w:rPr>
                <w:ins w:id="1028" w:author="Huawei-Yaping" w:date="2024-09-23T14:28:00Z"/>
                <w:lang w:val="en-US"/>
              </w:rPr>
            </w:pPr>
            <w:ins w:id="1029" w:author="Huawei-Yaping" w:date="2024-09-23T14:28:00Z">
              <w:r w:rsidRPr="00107E14">
                <w:rPr>
                  <w:lang w:val="en-US"/>
                </w:rPr>
                <w:t>Duplex mode</w:t>
              </w:r>
            </w:ins>
          </w:p>
        </w:tc>
        <w:tc>
          <w:tcPr>
            <w:tcW w:w="1715" w:type="dxa"/>
            <w:tcBorders>
              <w:top w:val="single" w:sz="4" w:space="0" w:color="auto"/>
              <w:left w:val="single" w:sz="4" w:space="0" w:color="auto"/>
              <w:bottom w:val="single" w:sz="4" w:space="0" w:color="auto"/>
              <w:right w:val="single" w:sz="4" w:space="0" w:color="auto"/>
            </w:tcBorders>
          </w:tcPr>
          <w:p w14:paraId="651C790E" w14:textId="77777777" w:rsidR="00DD6BC0" w:rsidRPr="00107E14" w:rsidRDefault="00DD6BC0" w:rsidP="009A4DAC">
            <w:pPr>
              <w:pStyle w:val="TAL"/>
              <w:rPr>
                <w:ins w:id="1030" w:author="Huawei-Yaping" w:date="2024-09-23T14:28:00Z"/>
                <w:lang w:val="en-US"/>
              </w:rPr>
            </w:pPr>
            <w:ins w:id="1031" w:author="Huawei-Yaping" w:date="2024-09-23T14:28:00Z">
              <w:r w:rsidRPr="00107E14">
                <w:rPr>
                  <w:lang w:val="en-US"/>
                </w:rPr>
                <w:t>Config 1</w:t>
              </w:r>
            </w:ins>
          </w:p>
        </w:tc>
        <w:tc>
          <w:tcPr>
            <w:tcW w:w="1133" w:type="dxa"/>
            <w:tcBorders>
              <w:top w:val="single" w:sz="4" w:space="0" w:color="auto"/>
              <w:left w:val="single" w:sz="4" w:space="0" w:color="auto"/>
              <w:bottom w:val="nil"/>
              <w:right w:val="single" w:sz="4" w:space="0" w:color="auto"/>
            </w:tcBorders>
            <w:shd w:val="clear" w:color="auto" w:fill="auto"/>
          </w:tcPr>
          <w:p w14:paraId="105CE7EE" w14:textId="77777777" w:rsidR="00DD6BC0" w:rsidRPr="00107E14" w:rsidRDefault="00DD6BC0" w:rsidP="009A4DAC">
            <w:pPr>
              <w:pStyle w:val="TAC"/>
              <w:rPr>
                <w:ins w:id="1032"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73A40C5" w14:textId="77777777" w:rsidR="00DD6BC0" w:rsidRPr="00107E14" w:rsidRDefault="00DD6BC0" w:rsidP="009A4DAC">
            <w:pPr>
              <w:pStyle w:val="TAC"/>
              <w:rPr>
                <w:ins w:id="1033" w:author="Huawei-Yaping" w:date="2024-09-23T14:28:00Z"/>
                <w:lang w:val="en-US"/>
              </w:rPr>
            </w:pPr>
            <w:ins w:id="1034" w:author="Huawei-Yaping" w:date="2024-09-23T14:28:00Z">
              <w:r w:rsidRPr="00107E14">
                <w:rPr>
                  <w:lang w:val="en-US"/>
                </w:rPr>
                <w:t>FDD</w:t>
              </w:r>
            </w:ins>
          </w:p>
        </w:tc>
      </w:tr>
      <w:tr w:rsidR="00DD6BC0" w:rsidRPr="00107E14" w14:paraId="4A5A92FF" w14:textId="77777777" w:rsidTr="009A4DAC">
        <w:trPr>
          <w:trHeight w:val="187"/>
          <w:jc w:val="center"/>
          <w:ins w:id="1035"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0185EB3C" w14:textId="77777777" w:rsidR="00DD6BC0" w:rsidRPr="00107E14" w:rsidRDefault="00DD6BC0" w:rsidP="009A4DAC">
            <w:pPr>
              <w:pStyle w:val="TAL"/>
              <w:rPr>
                <w:ins w:id="1036"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099E0231" w14:textId="77777777" w:rsidR="00DD6BC0" w:rsidRPr="00107E14" w:rsidRDefault="00DD6BC0" w:rsidP="009A4DAC">
            <w:pPr>
              <w:pStyle w:val="TAL"/>
              <w:rPr>
                <w:ins w:id="1037" w:author="Huawei-Yaping" w:date="2024-09-23T14:28:00Z"/>
                <w:lang w:val="en-US"/>
              </w:rPr>
            </w:pPr>
            <w:ins w:id="1038" w:author="Huawei-Yaping" w:date="2024-09-23T14:28:00Z">
              <w:r w:rsidRPr="00107E14">
                <w:rPr>
                  <w:lang w:val="en-US"/>
                </w:rPr>
                <w:t>Config 2,3</w:t>
              </w:r>
            </w:ins>
          </w:p>
        </w:tc>
        <w:tc>
          <w:tcPr>
            <w:tcW w:w="1133" w:type="dxa"/>
            <w:tcBorders>
              <w:top w:val="nil"/>
              <w:left w:val="single" w:sz="4" w:space="0" w:color="auto"/>
              <w:bottom w:val="single" w:sz="4" w:space="0" w:color="auto"/>
              <w:right w:val="single" w:sz="4" w:space="0" w:color="auto"/>
            </w:tcBorders>
            <w:shd w:val="clear" w:color="auto" w:fill="auto"/>
          </w:tcPr>
          <w:p w14:paraId="0DC6B76B" w14:textId="77777777" w:rsidR="00DD6BC0" w:rsidRPr="00107E14" w:rsidRDefault="00DD6BC0" w:rsidP="009A4DAC">
            <w:pPr>
              <w:pStyle w:val="TAC"/>
              <w:rPr>
                <w:ins w:id="1039"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1B7749E5" w14:textId="77777777" w:rsidR="00DD6BC0" w:rsidRPr="00107E14" w:rsidRDefault="00DD6BC0" w:rsidP="009A4DAC">
            <w:pPr>
              <w:pStyle w:val="TAC"/>
              <w:rPr>
                <w:ins w:id="1040" w:author="Huawei-Yaping" w:date="2024-09-23T14:28:00Z"/>
                <w:lang w:val="en-US"/>
              </w:rPr>
            </w:pPr>
            <w:ins w:id="1041" w:author="Huawei-Yaping" w:date="2024-09-23T14:28:00Z">
              <w:r w:rsidRPr="00107E14">
                <w:rPr>
                  <w:lang w:val="en-US"/>
                </w:rPr>
                <w:t>TDD</w:t>
              </w:r>
            </w:ins>
          </w:p>
        </w:tc>
      </w:tr>
      <w:tr w:rsidR="00DD6BC0" w:rsidRPr="00107E14" w14:paraId="24E2AE45" w14:textId="77777777" w:rsidTr="009A4DAC">
        <w:trPr>
          <w:trHeight w:val="187"/>
          <w:jc w:val="center"/>
          <w:ins w:id="1042"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0FC616B2" w14:textId="77777777" w:rsidR="00DD6BC0" w:rsidRPr="00107E14" w:rsidRDefault="00DD6BC0" w:rsidP="009A4DAC">
            <w:pPr>
              <w:pStyle w:val="TAL"/>
              <w:rPr>
                <w:ins w:id="1043" w:author="Huawei-Yaping" w:date="2024-09-23T14:28:00Z"/>
                <w:lang w:val="en-US"/>
              </w:rPr>
            </w:pPr>
            <w:ins w:id="1044" w:author="Huawei-Yaping" w:date="2024-09-23T14:28:00Z">
              <w:r w:rsidRPr="00107E14">
                <w:rPr>
                  <w:lang w:val="en-US"/>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3D616290" w14:textId="77777777" w:rsidR="00DD6BC0" w:rsidRPr="00107E14" w:rsidRDefault="00DD6BC0" w:rsidP="009A4DAC">
            <w:pPr>
              <w:pStyle w:val="TAL"/>
              <w:rPr>
                <w:ins w:id="1045" w:author="Huawei-Yaping" w:date="2024-09-23T14:28:00Z"/>
                <w:lang w:val="en-US"/>
              </w:rPr>
            </w:pPr>
            <w:ins w:id="1046" w:author="Huawei-Yaping" w:date="2024-09-23T14:28:00Z">
              <w:r w:rsidRPr="00107E14">
                <w:rPr>
                  <w:lang w:val="en-US"/>
                </w:rPr>
                <w:t>Config</w:t>
              </w:r>
              <w:r w:rsidRPr="00107E14">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5C0EF51E" w14:textId="77777777" w:rsidR="00DD6BC0" w:rsidRPr="00107E14" w:rsidRDefault="00DD6BC0" w:rsidP="009A4DAC">
            <w:pPr>
              <w:pStyle w:val="TAC"/>
              <w:rPr>
                <w:ins w:id="1047"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4DE72B0" w14:textId="77777777" w:rsidR="00DD6BC0" w:rsidRPr="00107E14" w:rsidRDefault="00DD6BC0" w:rsidP="009A4DAC">
            <w:pPr>
              <w:pStyle w:val="TAC"/>
              <w:rPr>
                <w:ins w:id="1048" w:author="Huawei-Yaping" w:date="2024-09-23T14:28:00Z"/>
                <w:lang w:val="en-US"/>
              </w:rPr>
            </w:pPr>
            <w:ins w:id="1049" w:author="Huawei-Yaping" w:date="2024-09-23T14:28:00Z">
              <w:r w:rsidRPr="00107E14">
                <w:rPr>
                  <w:lang w:val="en-US"/>
                </w:rPr>
                <w:t>Not Applicable</w:t>
              </w:r>
            </w:ins>
          </w:p>
        </w:tc>
      </w:tr>
      <w:tr w:rsidR="00DD6BC0" w:rsidRPr="00107E14" w14:paraId="63A26623" w14:textId="77777777" w:rsidTr="009A4DAC">
        <w:trPr>
          <w:trHeight w:val="187"/>
          <w:jc w:val="center"/>
          <w:ins w:id="1050"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274448DC" w14:textId="77777777" w:rsidR="00DD6BC0" w:rsidRPr="00107E14" w:rsidRDefault="00DD6BC0" w:rsidP="009A4DAC">
            <w:pPr>
              <w:pStyle w:val="TAL"/>
              <w:rPr>
                <w:ins w:id="1051"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01ABF7D1" w14:textId="77777777" w:rsidR="00DD6BC0" w:rsidRPr="00107E14" w:rsidRDefault="00DD6BC0" w:rsidP="009A4DAC">
            <w:pPr>
              <w:pStyle w:val="TAL"/>
              <w:rPr>
                <w:ins w:id="1052" w:author="Huawei-Yaping" w:date="2024-09-23T14:28:00Z"/>
                <w:lang w:val="en-US"/>
              </w:rPr>
            </w:pPr>
            <w:ins w:id="1053" w:author="Huawei-Yaping" w:date="2024-09-23T14:28:00Z">
              <w:r w:rsidRPr="00107E14">
                <w:rPr>
                  <w:lang w:val="en-US"/>
                </w:rPr>
                <w:t>Config</w:t>
              </w:r>
              <w:r w:rsidRPr="00107E14">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3D4EC2E0" w14:textId="77777777" w:rsidR="00DD6BC0" w:rsidRPr="00107E14" w:rsidRDefault="00DD6BC0" w:rsidP="009A4DAC">
            <w:pPr>
              <w:pStyle w:val="TAC"/>
              <w:rPr>
                <w:ins w:id="1054"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1196DCD4" w14:textId="77777777" w:rsidR="00DD6BC0" w:rsidRPr="00107E14" w:rsidRDefault="00DD6BC0" w:rsidP="009A4DAC">
            <w:pPr>
              <w:pStyle w:val="TAC"/>
              <w:rPr>
                <w:ins w:id="1055" w:author="Huawei-Yaping" w:date="2024-09-23T14:28:00Z"/>
                <w:lang w:val="en-US"/>
              </w:rPr>
            </w:pPr>
            <w:ins w:id="1056" w:author="Huawei-Yaping" w:date="2024-09-23T14:28:00Z">
              <w:r w:rsidRPr="00107E14">
                <w:rPr>
                  <w:lang w:val="en-US"/>
                </w:rPr>
                <w:t>TDDConf.1.1</w:t>
              </w:r>
            </w:ins>
          </w:p>
        </w:tc>
      </w:tr>
      <w:tr w:rsidR="00DD6BC0" w:rsidRPr="00107E14" w14:paraId="60ED4598" w14:textId="77777777" w:rsidTr="009A4DAC">
        <w:trPr>
          <w:trHeight w:val="187"/>
          <w:jc w:val="center"/>
          <w:ins w:id="1057"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68354499" w14:textId="77777777" w:rsidR="00DD6BC0" w:rsidRPr="00107E14" w:rsidRDefault="00DD6BC0" w:rsidP="009A4DAC">
            <w:pPr>
              <w:pStyle w:val="TAL"/>
              <w:rPr>
                <w:ins w:id="1058"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5E959366" w14:textId="77777777" w:rsidR="00DD6BC0" w:rsidRPr="00107E14" w:rsidRDefault="00DD6BC0" w:rsidP="009A4DAC">
            <w:pPr>
              <w:pStyle w:val="TAL"/>
              <w:rPr>
                <w:ins w:id="1059" w:author="Huawei-Yaping" w:date="2024-09-23T14:28:00Z"/>
                <w:lang w:val="en-US"/>
              </w:rPr>
            </w:pPr>
            <w:ins w:id="1060" w:author="Huawei-Yaping" w:date="2024-09-23T14:28:00Z">
              <w:r w:rsidRPr="00107E14">
                <w:rPr>
                  <w:lang w:val="en-US"/>
                </w:rPr>
                <w:t>Config</w:t>
              </w:r>
              <w:r w:rsidRPr="00107E14">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2B448686" w14:textId="77777777" w:rsidR="00DD6BC0" w:rsidRPr="00107E14" w:rsidRDefault="00DD6BC0" w:rsidP="009A4DAC">
            <w:pPr>
              <w:pStyle w:val="TAC"/>
              <w:rPr>
                <w:ins w:id="1061"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7EE98DAE" w14:textId="77777777" w:rsidR="00DD6BC0" w:rsidRPr="00107E14" w:rsidRDefault="00DD6BC0" w:rsidP="009A4DAC">
            <w:pPr>
              <w:pStyle w:val="TAC"/>
              <w:rPr>
                <w:ins w:id="1062" w:author="Huawei-Yaping" w:date="2024-09-23T14:28:00Z"/>
                <w:lang w:val="en-US"/>
              </w:rPr>
            </w:pPr>
            <w:ins w:id="1063" w:author="Huawei-Yaping" w:date="2024-09-23T14:28:00Z">
              <w:r w:rsidRPr="00107E14">
                <w:rPr>
                  <w:lang w:val="en-US"/>
                </w:rPr>
                <w:t>TDDConf.2.1</w:t>
              </w:r>
            </w:ins>
          </w:p>
        </w:tc>
      </w:tr>
      <w:tr w:rsidR="00DD6BC0" w:rsidRPr="00107E14" w14:paraId="7ADBC2A6" w14:textId="77777777" w:rsidTr="009A4DAC">
        <w:trPr>
          <w:trHeight w:val="187"/>
          <w:jc w:val="center"/>
          <w:ins w:id="1064"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0993BBF4" w14:textId="77777777" w:rsidR="00DD6BC0" w:rsidRPr="00107E14" w:rsidRDefault="00DD6BC0" w:rsidP="009A4DAC">
            <w:pPr>
              <w:pStyle w:val="TAL"/>
              <w:rPr>
                <w:ins w:id="1065" w:author="Huawei-Yaping" w:date="2024-09-23T14:28:00Z"/>
                <w:lang w:val="en-US"/>
              </w:rPr>
            </w:pPr>
            <w:ins w:id="1066" w:author="Huawei-Yaping" w:date="2024-09-23T14:28:00Z">
              <w:r w:rsidRPr="00107E14">
                <w:rPr>
                  <w:lang w:val="en-US"/>
                </w:rPr>
                <w:t>BW</w:t>
              </w:r>
              <w:r w:rsidRPr="00107E14">
                <w:rPr>
                  <w:vertAlign w:val="subscript"/>
                  <w:lang w:val="en-US"/>
                </w:rPr>
                <w:t>channel</w:t>
              </w:r>
            </w:ins>
          </w:p>
        </w:tc>
        <w:tc>
          <w:tcPr>
            <w:tcW w:w="1715" w:type="dxa"/>
            <w:tcBorders>
              <w:top w:val="single" w:sz="4" w:space="0" w:color="auto"/>
              <w:left w:val="single" w:sz="4" w:space="0" w:color="auto"/>
              <w:bottom w:val="single" w:sz="4" w:space="0" w:color="auto"/>
              <w:right w:val="single" w:sz="4" w:space="0" w:color="auto"/>
            </w:tcBorders>
          </w:tcPr>
          <w:p w14:paraId="039E2A0E" w14:textId="77777777" w:rsidR="00DD6BC0" w:rsidRPr="00107E14" w:rsidRDefault="00DD6BC0" w:rsidP="009A4DAC">
            <w:pPr>
              <w:pStyle w:val="TAL"/>
              <w:rPr>
                <w:ins w:id="1067" w:author="Huawei-Yaping" w:date="2024-09-23T14:28:00Z"/>
                <w:lang w:val="en-US"/>
              </w:rPr>
            </w:pPr>
            <w:ins w:id="1068" w:author="Huawei-Yaping" w:date="2024-09-23T14:28:00Z">
              <w:r w:rsidRPr="00107E14">
                <w:rPr>
                  <w:lang w:val="en-US"/>
                </w:rPr>
                <w:t>Config</w:t>
              </w:r>
              <w:r w:rsidRPr="00107E14">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65C00737" w14:textId="77777777" w:rsidR="00DD6BC0" w:rsidRPr="00107E14" w:rsidRDefault="00DD6BC0" w:rsidP="009A4DAC">
            <w:pPr>
              <w:pStyle w:val="TAC"/>
              <w:rPr>
                <w:ins w:id="1069" w:author="Huawei-Yaping" w:date="2024-09-23T14:28:00Z"/>
                <w:lang w:val="en-US"/>
              </w:rPr>
            </w:pPr>
            <w:ins w:id="1070" w:author="Huawei-Yaping" w:date="2024-09-23T14:28:00Z">
              <w:r w:rsidRPr="00107E14">
                <w:rPr>
                  <w:lang w:val="en-US"/>
                </w:rPr>
                <w:t>MHz</w:t>
              </w:r>
            </w:ins>
          </w:p>
        </w:tc>
        <w:tc>
          <w:tcPr>
            <w:tcW w:w="3141" w:type="dxa"/>
            <w:gridSpan w:val="4"/>
            <w:tcBorders>
              <w:top w:val="single" w:sz="4" w:space="0" w:color="auto"/>
              <w:left w:val="single" w:sz="4" w:space="0" w:color="auto"/>
              <w:bottom w:val="single" w:sz="4" w:space="0" w:color="auto"/>
              <w:right w:val="single" w:sz="4" w:space="0" w:color="auto"/>
            </w:tcBorders>
          </w:tcPr>
          <w:p w14:paraId="12E1C8A9" w14:textId="77777777" w:rsidR="00DD6BC0" w:rsidRPr="00107E14" w:rsidRDefault="00DD6BC0" w:rsidP="009A4DAC">
            <w:pPr>
              <w:pStyle w:val="TAC"/>
              <w:rPr>
                <w:ins w:id="1071" w:author="Huawei-Yaping" w:date="2024-09-23T14:28:00Z"/>
                <w:szCs w:val="18"/>
                <w:lang w:val="de-DE"/>
              </w:rPr>
            </w:pPr>
            <w:ins w:id="1072" w:author="Huawei-Yaping" w:date="2024-09-23T14:28:00Z">
              <w:r w:rsidRPr="00107E14">
                <w:rPr>
                  <w:szCs w:val="18"/>
                  <w:lang w:val="en-US"/>
                </w:rPr>
                <w:t xml:space="preserve">10: </w:t>
              </w:r>
              <w:r w:rsidRPr="00107E14">
                <w:rPr>
                  <w:szCs w:val="18"/>
                  <w:lang w:val="de-DE"/>
                </w:rPr>
                <w:t>N</w:t>
              </w:r>
              <w:r w:rsidRPr="00107E14">
                <w:rPr>
                  <w:szCs w:val="18"/>
                  <w:vertAlign w:val="subscript"/>
                  <w:lang w:val="de-DE"/>
                </w:rPr>
                <w:t>RB,c</w:t>
              </w:r>
              <w:r w:rsidRPr="00107E14">
                <w:rPr>
                  <w:szCs w:val="18"/>
                  <w:lang w:val="de-DE"/>
                </w:rPr>
                <w:t xml:space="preserve"> = 52</w:t>
              </w:r>
            </w:ins>
          </w:p>
        </w:tc>
      </w:tr>
      <w:tr w:rsidR="00DD6BC0" w:rsidRPr="00107E14" w14:paraId="19C83D2A" w14:textId="77777777" w:rsidTr="009A4DAC">
        <w:trPr>
          <w:trHeight w:val="187"/>
          <w:jc w:val="center"/>
          <w:ins w:id="1073"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5BC7508A" w14:textId="77777777" w:rsidR="00DD6BC0" w:rsidRPr="00107E14" w:rsidRDefault="00DD6BC0" w:rsidP="009A4DAC">
            <w:pPr>
              <w:pStyle w:val="TAL"/>
              <w:rPr>
                <w:ins w:id="1074"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0869B041" w14:textId="77777777" w:rsidR="00DD6BC0" w:rsidRPr="00107E14" w:rsidRDefault="00DD6BC0" w:rsidP="009A4DAC">
            <w:pPr>
              <w:pStyle w:val="TAL"/>
              <w:rPr>
                <w:ins w:id="1075" w:author="Huawei-Yaping" w:date="2024-09-23T14:28:00Z"/>
                <w:lang w:val="en-US"/>
              </w:rPr>
            </w:pPr>
            <w:ins w:id="1076" w:author="Huawei-Yaping" w:date="2024-09-23T14:28:00Z">
              <w:r w:rsidRPr="00107E14">
                <w:rPr>
                  <w:lang w:val="en-US"/>
                </w:rPr>
                <w:t>Config</w:t>
              </w:r>
              <w:r w:rsidRPr="00107E14">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599B533A" w14:textId="77777777" w:rsidR="00DD6BC0" w:rsidRPr="00107E14" w:rsidRDefault="00DD6BC0" w:rsidP="009A4DAC">
            <w:pPr>
              <w:pStyle w:val="TAC"/>
              <w:rPr>
                <w:ins w:id="1077"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36D4B8F4" w14:textId="77777777" w:rsidR="00DD6BC0" w:rsidRPr="00107E14" w:rsidRDefault="00DD6BC0" w:rsidP="009A4DAC">
            <w:pPr>
              <w:pStyle w:val="TAC"/>
              <w:rPr>
                <w:ins w:id="1078" w:author="Huawei-Yaping" w:date="2024-09-23T14:28:00Z"/>
                <w:szCs w:val="18"/>
                <w:lang w:val="en-US"/>
              </w:rPr>
            </w:pPr>
            <w:ins w:id="1079" w:author="Huawei-Yaping" w:date="2024-09-23T14:28:00Z">
              <w:r w:rsidRPr="00107E14">
                <w:rPr>
                  <w:szCs w:val="18"/>
                  <w:lang w:val="en-US"/>
                </w:rPr>
                <w:t xml:space="preserve">10: </w:t>
              </w:r>
              <w:r w:rsidRPr="00107E14">
                <w:rPr>
                  <w:szCs w:val="18"/>
                  <w:lang w:val="de-DE"/>
                </w:rPr>
                <w:t>N</w:t>
              </w:r>
              <w:r w:rsidRPr="00107E14">
                <w:rPr>
                  <w:szCs w:val="18"/>
                  <w:vertAlign w:val="subscript"/>
                  <w:lang w:val="de-DE"/>
                </w:rPr>
                <w:t>RB,c</w:t>
              </w:r>
              <w:r w:rsidRPr="00107E14">
                <w:rPr>
                  <w:szCs w:val="18"/>
                  <w:lang w:val="de-DE"/>
                </w:rPr>
                <w:t xml:space="preserve"> = 52</w:t>
              </w:r>
            </w:ins>
          </w:p>
        </w:tc>
      </w:tr>
      <w:tr w:rsidR="00DD6BC0" w:rsidRPr="00107E14" w14:paraId="22D14685" w14:textId="77777777" w:rsidTr="009A4DAC">
        <w:trPr>
          <w:trHeight w:val="187"/>
          <w:jc w:val="center"/>
          <w:ins w:id="1080"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31DF238A" w14:textId="77777777" w:rsidR="00DD6BC0" w:rsidRPr="00107E14" w:rsidRDefault="00DD6BC0" w:rsidP="009A4DAC">
            <w:pPr>
              <w:pStyle w:val="TAL"/>
              <w:rPr>
                <w:ins w:id="1081"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58633036" w14:textId="77777777" w:rsidR="00DD6BC0" w:rsidRPr="00107E14" w:rsidRDefault="00DD6BC0" w:rsidP="009A4DAC">
            <w:pPr>
              <w:pStyle w:val="TAL"/>
              <w:rPr>
                <w:ins w:id="1082" w:author="Huawei-Yaping" w:date="2024-09-23T14:28:00Z"/>
                <w:lang w:val="en-US"/>
              </w:rPr>
            </w:pPr>
            <w:ins w:id="1083" w:author="Huawei-Yaping" w:date="2024-09-23T14:28:00Z">
              <w:r w:rsidRPr="00107E14">
                <w:rPr>
                  <w:lang w:val="en-US"/>
                </w:rPr>
                <w:t>Config</w:t>
              </w:r>
              <w:r w:rsidRPr="00107E14">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703D619A" w14:textId="77777777" w:rsidR="00DD6BC0" w:rsidRPr="00107E14" w:rsidRDefault="00DD6BC0" w:rsidP="009A4DAC">
            <w:pPr>
              <w:pStyle w:val="TAC"/>
              <w:rPr>
                <w:ins w:id="1084"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7DD656EA" w14:textId="77777777" w:rsidR="00DD6BC0" w:rsidRPr="00107E14" w:rsidRDefault="00DD6BC0" w:rsidP="009A4DAC">
            <w:pPr>
              <w:pStyle w:val="TAC"/>
              <w:rPr>
                <w:ins w:id="1085" w:author="Huawei-Yaping" w:date="2024-09-23T14:28:00Z"/>
                <w:szCs w:val="18"/>
                <w:lang w:val="en-US"/>
              </w:rPr>
            </w:pPr>
            <w:ins w:id="1086" w:author="Huawei-Yaping" w:date="2024-09-23T14:28:00Z">
              <w:r w:rsidRPr="00107E14">
                <w:rPr>
                  <w:szCs w:val="18"/>
                  <w:lang w:val="en-US"/>
                </w:rPr>
                <w:t xml:space="preserve">40: </w:t>
              </w:r>
              <w:r w:rsidRPr="00107E14">
                <w:rPr>
                  <w:szCs w:val="18"/>
                  <w:lang w:val="de-DE"/>
                </w:rPr>
                <w:t>N</w:t>
              </w:r>
              <w:r w:rsidRPr="00107E14">
                <w:rPr>
                  <w:szCs w:val="18"/>
                  <w:vertAlign w:val="subscript"/>
                  <w:lang w:val="de-DE"/>
                </w:rPr>
                <w:t>RB,c</w:t>
              </w:r>
              <w:r w:rsidRPr="00107E14">
                <w:rPr>
                  <w:szCs w:val="18"/>
                  <w:lang w:val="de-DE"/>
                </w:rPr>
                <w:t xml:space="preserve"> = 106</w:t>
              </w:r>
            </w:ins>
          </w:p>
        </w:tc>
      </w:tr>
      <w:tr w:rsidR="00DD6BC0" w:rsidRPr="00107E14" w14:paraId="144C7839" w14:textId="77777777" w:rsidTr="009A4DAC">
        <w:trPr>
          <w:trHeight w:val="187"/>
          <w:jc w:val="center"/>
          <w:ins w:id="1087"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518B2B5D" w14:textId="77777777" w:rsidR="00DD6BC0" w:rsidRPr="00107E14" w:rsidRDefault="00DD6BC0" w:rsidP="009A4DAC">
            <w:pPr>
              <w:pStyle w:val="TAL"/>
              <w:rPr>
                <w:ins w:id="1088" w:author="Huawei-Yaping" w:date="2024-09-23T14:28:00Z"/>
                <w:lang w:val="en-US"/>
              </w:rPr>
            </w:pPr>
            <w:ins w:id="1089" w:author="Huawei-Yaping" w:date="2024-09-23T14:28:00Z">
              <w:r w:rsidRPr="00107E14">
                <w:rPr>
                  <w:lang w:val="en-US"/>
                </w:rPr>
                <w:t>BWP BW</w:t>
              </w:r>
            </w:ins>
          </w:p>
        </w:tc>
        <w:tc>
          <w:tcPr>
            <w:tcW w:w="1715" w:type="dxa"/>
            <w:tcBorders>
              <w:top w:val="single" w:sz="4" w:space="0" w:color="auto"/>
              <w:left w:val="single" w:sz="4" w:space="0" w:color="auto"/>
              <w:bottom w:val="single" w:sz="4" w:space="0" w:color="auto"/>
              <w:right w:val="single" w:sz="4" w:space="0" w:color="auto"/>
            </w:tcBorders>
          </w:tcPr>
          <w:p w14:paraId="630B80D3" w14:textId="77777777" w:rsidR="00DD6BC0" w:rsidRPr="00107E14" w:rsidRDefault="00DD6BC0" w:rsidP="009A4DAC">
            <w:pPr>
              <w:pStyle w:val="TAL"/>
              <w:rPr>
                <w:ins w:id="1090" w:author="Huawei-Yaping" w:date="2024-09-23T14:28:00Z"/>
                <w:lang w:val="en-US"/>
              </w:rPr>
            </w:pPr>
            <w:ins w:id="1091" w:author="Huawei-Yaping" w:date="2024-09-23T14:28:00Z">
              <w:r w:rsidRPr="00107E14">
                <w:rPr>
                  <w:lang w:val="en-US"/>
                </w:rPr>
                <w:t>Config</w:t>
              </w:r>
              <w:r w:rsidRPr="00107E14">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B5A0A06" w14:textId="77777777" w:rsidR="00DD6BC0" w:rsidRPr="00107E14" w:rsidRDefault="00DD6BC0" w:rsidP="009A4DAC">
            <w:pPr>
              <w:pStyle w:val="TAC"/>
              <w:rPr>
                <w:ins w:id="1092" w:author="Huawei-Yaping" w:date="2024-09-23T14:28:00Z"/>
                <w:lang w:val="en-US"/>
              </w:rPr>
            </w:pPr>
            <w:ins w:id="1093" w:author="Huawei-Yaping" w:date="2024-09-23T14:28:00Z">
              <w:r w:rsidRPr="00107E14">
                <w:rPr>
                  <w:lang w:val="en-US"/>
                </w:rPr>
                <w:t>MHz</w:t>
              </w:r>
            </w:ins>
          </w:p>
        </w:tc>
        <w:tc>
          <w:tcPr>
            <w:tcW w:w="3141" w:type="dxa"/>
            <w:gridSpan w:val="4"/>
            <w:tcBorders>
              <w:top w:val="single" w:sz="4" w:space="0" w:color="auto"/>
              <w:left w:val="single" w:sz="4" w:space="0" w:color="auto"/>
              <w:bottom w:val="single" w:sz="4" w:space="0" w:color="auto"/>
              <w:right w:val="single" w:sz="4" w:space="0" w:color="auto"/>
            </w:tcBorders>
          </w:tcPr>
          <w:p w14:paraId="583F6D2F" w14:textId="77777777" w:rsidR="00DD6BC0" w:rsidRPr="00107E14" w:rsidRDefault="00DD6BC0" w:rsidP="009A4DAC">
            <w:pPr>
              <w:pStyle w:val="TAC"/>
              <w:rPr>
                <w:ins w:id="1094" w:author="Huawei-Yaping" w:date="2024-09-23T14:28:00Z"/>
                <w:szCs w:val="18"/>
                <w:lang w:val="en-US"/>
              </w:rPr>
            </w:pPr>
            <w:ins w:id="1095" w:author="Huawei-Yaping" w:date="2024-09-23T14:28:00Z">
              <w:r w:rsidRPr="00107E14">
                <w:rPr>
                  <w:szCs w:val="18"/>
                  <w:lang w:val="en-US"/>
                </w:rPr>
                <w:t xml:space="preserve">10: </w:t>
              </w:r>
              <w:r w:rsidRPr="00107E14">
                <w:rPr>
                  <w:szCs w:val="18"/>
                  <w:lang w:val="de-DE"/>
                </w:rPr>
                <w:t>N</w:t>
              </w:r>
              <w:r w:rsidRPr="00107E14">
                <w:rPr>
                  <w:szCs w:val="18"/>
                  <w:vertAlign w:val="subscript"/>
                  <w:lang w:val="de-DE"/>
                </w:rPr>
                <w:t>RB,c</w:t>
              </w:r>
              <w:r w:rsidRPr="00107E14">
                <w:rPr>
                  <w:szCs w:val="18"/>
                  <w:lang w:val="de-DE"/>
                </w:rPr>
                <w:t xml:space="preserve"> = 52</w:t>
              </w:r>
            </w:ins>
          </w:p>
        </w:tc>
      </w:tr>
      <w:tr w:rsidR="00DD6BC0" w:rsidRPr="00107E14" w14:paraId="555481BF" w14:textId="77777777" w:rsidTr="009A4DAC">
        <w:trPr>
          <w:trHeight w:val="187"/>
          <w:jc w:val="center"/>
          <w:ins w:id="1096"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54ACD582" w14:textId="77777777" w:rsidR="00DD6BC0" w:rsidRPr="00107E14" w:rsidRDefault="00DD6BC0" w:rsidP="009A4DAC">
            <w:pPr>
              <w:pStyle w:val="TAL"/>
              <w:rPr>
                <w:ins w:id="1097"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0587BBEA" w14:textId="77777777" w:rsidR="00DD6BC0" w:rsidRPr="00107E14" w:rsidRDefault="00DD6BC0" w:rsidP="009A4DAC">
            <w:pPr>
              <w:pStyle w:val="TAL"/>
              <w:rPr>
                <w:ins w:id="1098" w:author="Huawei-Yaping" w:date="2024-09-23T14:28:00Z"/>
                <w:lang w:val="en-US"/>
              </w:rPr>
            </w:pPr>
            <w:ins w:id="1099" w:author="Huawei-Yaping" w:date="2024-09-23T14:28:00Z">
              <w:r w:rsidRPr="00107E14">
                <w:rPr>
                  <w:lang w:val="en-US"/>
                </w:rPr>
                <w:t>Config</w:t>
              </w:r>
              <w:r w:rsidRPr="00107E14">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4340B1C3" w14:textId="77777777" w:rsidR="00DD6BC0" w:rsidRPr="00107E14" w:rsidRDefault="00DD6BC0" w:rsidP="009A4DAC">
            <w:pPr>
              <w:pStyle w:val="TAC"/>
              <w:rPr>
                <w:ins w:id="1100"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23F050B2" w14:textId="77777777" w:rsidR="00DD6BC0" w:rsidRPr="00107E14" w:rsidRDefault="00DD6BC0" w:rsidP="009A4DAC">
            <w:pPr>
              <w:pStyle w:val="TAC"/>
              <w:rPr>
                <w:ins w:id="1101" w:author="Huawei-Yaping" w:date="2024-09-23T14:28:00Z"/>
                <w:szCs w:val="18"/>
                <w:lang w:val="en-US"/>
              </w:rPr>
            </w:pPr>
            <w:ins w:id="1102" w:author="Huawei-Yaping" w:date="2024-09-23T14:28:00Z">
              <w:r w:rsidRPr="00107E14">
                <w:rPr>
                  <w:szCs w:val="18"/>
                  <w:lang w:val="en-US"/>
                </w:rPr>
                <w:t xml:space="preserve">10: </w:t>
              </w:r>
              <w:r w:rsidRPr="00107E14">
                <w:rPr>
                  <w:szCs w:val="18"/>
                  <w:lang w:val="de-DE"/>
                </w:rPr>
                <w:t>N</w:t>
              </w:r>
              <w:r w:rsidRPr="00107E14">
                <w:rPr>
                  <w:szCs w:val="18"/>
                  <w:vertAlign w:val="subscript"/>
                  <w:lang w:val="de-DE"/>
                </w:rPr>
                <w:t>RB,c</w:t>
              </w:r>
              <w:r w:rsidRPr="00107E14">
                <w:rPr>
                  <w:szCs w:val="18"/>
                  <w:lang w:val="de-DE"/>
                </w:rPr>
                <w:t xml:space="preserve"> = 52</w:t>
              </w:r>
            </w:ins>
          </w:p>
        </w:tc>
      </w:tr>
      <w:tr w:rsidR="00DD6BC0" w:rsidRPr="00107E14" w14:paraId="3139A159" w14:textId="77777777" w:rsidTr="009A4DAC">
        <w:trPr>
          <w:trHeight w:val="187"/>
          <w:jc w:val="center"/>
          <w:ins w:id="1103"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2602685C" w14:textId="77777777" w:rsidR="00DD6BC0" w:rsidRPr="00107E14" w:rsidRDefault="00DD6BC0" w:rsidP="009A4DAC">
            <w:pPr>
              <w:pStyle w:val="TAL"/>
              <w:rPr>
                <w:ins w:id="1104"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456A6172" w14:textId="77777777" w:rsidR="00DD6BC0" w:rsidRPr="00107E14" w:rsidRDefault="00DD6BC0" w:rsidP="009A4DAC">
            <w:pPr>
              <w:pStyle w:val="TAL"/>
              <w:rPr>
                <w:ins w:id="1105" w:author="Huawei-Yaping" w:date="2024-09-23T14:28:00Z"/>
                <w:lang w:val="en-US"/>
              </w:rPr>
            </w:pPr>
            <w:ins w:id="1106" w:author="Huawei-Yaping" w:date="2024-09-23T14:28:00Z">
              <w:r w:rsidRPr="00107E14">
                <w:rPr>
                  <w:lang w:val="en-US"/>
                </w:rPr>
                <w:t>Config</w:t>
              </w:r>
              <w:r w:rsidRPr="00107E14">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1D292BF5" w14:textId="77777777" w:rsidR="00DD6BC0" w:rsidRPr="00107E14" w:rsidRDefault="00DD6BC0" w:rsidP="009A4DAC">
            <w:pPr>
              <w:pStyle w:val="TAC"/>
              <w:rPr>
                <w:ins w:id="1107"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F880BCD" w14:textId="77777777" w:rsidR="00DD6BC0" w:rsidRPr="00107E14" w:rsidRDefault="00DD6BC0" w:rsidP="009A4DAC">
            <w:pPr>
              <w:pStyle w:val="TAC"/>
              <w:rPr>
                <w:ins w:id="1108" w:author="Huawei-Yaping" w:date="2024-09-23T14:28:00Z"/>
                <w:szCs w:val="18"/>
                <w:lang w:val="en-US"/>
              </w:rPr>
            </w:pPr>
            <w:ins w:id="1109" w:author="Huawei-Yaping" w:date="2024-09-23T14:28:00Z">
              <w:r w:rsidRPr="00107E14">
                <w:rPr>
                  <w:szCs w:val="18"/>
                  <w:lang w:val="en-US"/>
                </w:rPr>
                <w:t xml:space="preserve">40: </w:t>
              </w:r>
              <w:r w:rsidRPr="00107E14">
                <w:rPr>
                  <w:szCs w:val="18"/>
                  <w:lang w:val="de-DE"/>
                </w:rPr>
                <w:t>N</w:t>
              </w:r>
              <w:r w:rsidRPr="00107E14">
                <w:rPr>
                  <w:szCs w:val="18"/>
                  <w:vertAlign w:val="subscript"/>
                  <w:lang w:val="de-DE"/>
                </w:rPr>
                <w:t>RB,c</w:t>
              </w:r>
              <w:r w:rsidRPr="00107E14">
                <w:rPr>
                  <w:szCs w:val="18"/>
                  <w:lang w:val="de-DE"/>
                </w:rPr>
                <w:t xml:space="preserve"> = 106</w:t>
              </w:r>
            </w:ins>
          </w:p>
        </w:tc>
      </w:tr>
      <w:tr w:rsidR="00DD6BC0" w:rsidRPr="00107E14" w14:paraId="563F29F9" w14:textId="77777777" w:rsidTr="009A4DAC">
        <w:trPr>
          <w:trHeight w:val="187"/>
          <w:jc w:val="center"/>
          <w:ins w:id="1110"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0AEFA010" w14:textId="77777777" w:rsidR="00DD6BC0" w:rsidRPr="00107E14" w:rsidRDefault="00DD6BC0" w:rsidP="009A4DAC">
            <w:pPr>
              <w:pStyle w:val="TAL"/>
              <w:rPr>
                <w:ins w:id="1111" w:author="Huawei-Yaping" w:date="2024-09-23T14:28:00Z"/>
                <w:lang w:val="en-US"/>
              </w:rPr>
            </w:pPr>
            <w:ins w:id="1112" w:author="Huawei-Yaping" w:date="2024-09-23T14:28:00Z">
              <w:r w:rsidRPr="00107E14">
                <w:rPr>
                  <w:lang w:val="en-US"/>
                </w:rPr>
                <w:t>DRx Cycle</w:t>
              </w:r>
            </w:ins>
          </w:p>
        </w:tc>
        <w:tc>
          <w:tcPr>
            <w:tcW w:w="1133" w:type="dxa"/>
            <w:tcBorders>
              <w:top w:val="single" w:sz="4" w:space="0" w:color="auto"/>
              <w:left w:val="single" w:sz="4" w:space="0" w:color="auto"/>
              <w:bottom w:val="single" w:sz="4" w:space="0" w:color="auto"/>
              <w:right w:val="single" w:sz="4" w:space="0" w:color="auto"/>
            </w:tcBorders>
          </w:tcPr>
          <w:p w14:paraId="25DC394A" w14:textId="77777777" w:rsidR="00DD6BC0" w:rsidRPr="00107E14" w:rsidRDefault="00DD6BC0" w:rsidP="009A4DAC">
            <w:pPr>
              <w:pStyle w:val="TAC"/>
              <w:rPr>
                <w:ins w:id="1113" w:author="Huawei-Yaping" w:date="2024-09-23T14:28:00Z"/>
                <w:lang w:val="en-US"/>
              </w:rPr>
            </w:pPr>
            <w:ins w:id="1114" w:author="Huawei-Yaping" w:date="2024-09-23T14:28:00Z">
              <w:r w:rsidRPr="00107E14">
                <w:rPr>
                  <w:lang w:val="en-US"/>
                </w:rPr>
                <w:t>ms</w:t>
              </w:r>
            </w:ins>
          </w:p>
        </w:tc>
        <w:tc>
          <w:tcPr>
            <w:tcW w:w="3141" w:type="dxa"/>
            <w:gridSpan w:val="4"/>
            <w:tcBorders>
              <w:top w:val="single" w:sz="4" w:space="0" w:color="auto"/>
              <w:left w:val="single" w:sz="4" w:space="0" w:color="auto"/>
              <w:bottom w:val="single" w:sz="4" w:space="0" w:color="auto"/>
              <w:right w:val="single" w:sz="4" w:space="0" w:color="auto"/>
            </w:tcBorders>
          </w:tcPr>
          <w:p w14:paraId="0C8E9D8F" w14:textId="77777777" w:rsidR="00DD6BC0" w:rsidRPr="00107E14" w:rsidRDefault="00DD6BC0" w:rsidP="009A4DAC">
            <w:pPr>
              <w:pStyle w:val="TAC"/>
              <w:rPr>
                <w:ins w:id="1115" w:author="Huawei-Yaping" w:date="2024-09-23T14:28:00Z"/>
                <w:lang w:val="en-US"/>
              </w:rPr>
            </w:pPr>
            <w:ins w:id="1116" w:author="Huawei-Yaping" w:date="2024-09-23T14:28:00Z">
              <w:r w:rsidRPr="00107E14">
                <w:rPr>
                  <w:lang w:val="en-US"/>
                </w:rPr>
                <w:t>Not Applicable</w:t>
              </w:r>
            </w:ins>
          </w:p>
        </w:tc>
      </w:tr>
      <w:tr w:rsidR="00DD6BC0" w:rsidRPr="00107E14" w14:paraId="69AEB679" w14:textId="77777777" w:rsidTr="009A4DAC">
        <w:trPr>
          <w:trHeight w:val="187"/>
          <w:jc w:val="center"/>
          <w:ins w:id="1117"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503A2A0B" w14:textId="77777777" w:rsidR="00DD6BC0" w:rsidRPr="00107E14" w:rsidRDefault="00DD6BC0" w:rsidP="009A4DAC">
            <w:pPr>
              <w:pStyle w:val="TAL"/>
              <w:rPr>
                <w:ins w:id="1118" w:author="Huawei-Yaping" w:date="2024-09-23T14:28:00Z"/>
                <w:lang w:val="en-US"/>
              </w:rPr>
            </w:pPr>
            <w:ins w:id="1119" w:author="Huawei-Yaping" w:date="2024-09-23T14:28:00Z">
              <w:r w:rsidRPr="00107E14">
                <w:rPr>
                  <w:lang w:val="en-US"/>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626BDA1C" w14:textId="77777777" w:rsidR="00DD6BC0" w:rsidRPr="00107E14" w:rsidRDefault="00DD6BC0" w:rsidP="009A4DAC">
            <w:pPr>
              <w:pStyle w:val="TAL"/>
              <w:rPr>
                <w:ins w:id="1120" w:author="Huawei-Yaping" w:date="2024-09-23T14:28:00Z"/>
                <w:lang w:val="en-US"/>
              </w:rPr>
            </w:pPr>
            <w:ins w:id="1121" w:author="Huawei-Yaping" w:date="2024-09-23T14:28:00Z">
              <w:r w:rsidRPr="00107E14">
                <w:rPr>
                  <w:lang w:val="en-US"/>
                </w:rPr>
                <w:t>Config</w:t>
              </w:r>
              <w:r w:rsidRPr="00107E14">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5E9B5683" w14:textId="77777777" w:rsidR="00DD6BC0" w:rsidRPr="00107E14" w:rsidRDefault="00DD6BC0" w:rsidP="009A4DAC">
            <w:pPr>
              <w:pStyle w:val="TAC"/>
              <w:rPr>
                <w:ins w:id="1122"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0852C07A" w14:textId="77777777" w:rsidR="00DD6BC0" w:rsidRPr="00107E14" w:rsidRDefault="00DD6BC0" w:rsidP="009A4DAC">
            <w:pPr>
              <w:pStyle w:val="TAC"/>
              <w:rPr>
                <w:ins w:id="1123" w:author="Huawei-Yaping" w:date="2024-09-23T14:28:00Z"/>
                <w:szCs w:val="18"/>
                <w:lang w:val="en-US"/>
              </w:rPr>
            </w:pPr>
            <w:ins w:id="1124" w:author="Huawei-Yaping" w:date="2024-09-23T14:28:00Z">
              <w:r w:rsidRPr="00107E14">
                <w:rPr>
                  <w:szCs w:val="18"/>
                  <w:lang w:val="en-US"/>
                </w:rPr>
                <w:t>SR.1.1 FDD</w:t>
              </w:r>
            </w:ins>
          </w:p>
        </w:tc>
      </w:tr>
      <w:tr w:rsidR="00DD6BC0" w:rsidRPr="00107E14" w14:paraId="3EE1E64A" w14:textId="77777777" w:rsidTr="009A4DAC">
        <w:trPr>
          <w:trHeight w:val="187"/>
          <w:jc w:val="center"/>
          <w:ins w:id="1125"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6E9B3BF6" w14:textId="77777777" w:rsidR="00DD6BC0" w:rsidRPr="00107E14" w:rsidRDefault="00DD6BC0" w:rsidP="009A4DAC">
            <w:pPr>
              <w:pStyle w:val="TAL"/>
              <w:rPr>
                <w:ins w:id="1126"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54583DCF" w14:textId="77777777" w:rsidR="00DD6BC0" w:rsidRPr="00107E14" w:rsidRDefault="00DD6BC0" w:rsidP="009A4DAC">
            <w:pPr>
              <w:pStyle w:val="TAL"/>
              <w:rPr>
                <w:ins w:id="1127" w:author="Huawei-Yaping" w:date="2024-09-23T14:28:00Z"/>
                <w:lang w:val="en-US"/>
              </w:rPr>
            </w:pPr>
            <w:ins w:id="1128" w:author="Huawei-Yaping" w:date="2024-09-23T14:28:00Z">
              <w:r w:rsidRPr="00107E14">
                <w:rPr>
                  <w:lang w:val="en-US"/>
                </w:rPr>
                <w:t>Config</w:t>
              </w:r>
              <w:r w:rsidRPr="00107E14">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58480856" w14:textId="77777777" w:rsidR="00DD6BC0" w:rsidRPr="00107E14" w:rsidRDefault="00DD6BC0" w:rsidP="009A4DAC">
            <w:pPr>
              <w:pStyle w:val="TAC"/>
              <w:rPr>
                <w:ins w:id="1129"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E74B8C9" w14:textId="77777777" w:rsidR="00DD6BC0" w:rsidRPr="00107E14" w:rsidRDefault="00DD6BC0" w:rsidP="009A4DAC">
            <w:pPr>
              <w:pStyle w:val="TAC"/>
              <w:rPr>
                <w:ins w:id="1130" w:author="Huawei-Yaping" w:date="2024-09-23T14:28:00Z"/>
                <w:szCs w:val="18"/>
                <w:lang w:val="en-US"/>
              </w:rPr>
            </w:pPr>
            <w:ins w:id="1131" w:author="Huawei-Yaping" w:date="2024-09-23T14:28:00Z">
              <w:r w:rsidRPr="00107E14">
                <w:rPr>
                  <w:szCs w:val="18"/>
                  <w:lang w:val="en-US"/>
                </w:rPr>
                <w:t>SR.1.1 TDD</w:t>
              </w:r>
            </w:ins>
          </w:p>
        </w:tc>
      </w:tr>
      <w:tr w:rsidR="00DD6BC0" w:rsidRPr="00107E14" w14:paraId="0BD909D0" w14:textId="77777777" w:rsidTr="009A4DAC">
        <w:trPr>
          <w:trHeight w:val="187"/>
          <w:jc w:val="center"/>
          <w:ins w:id="1132"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7B4C749A" w14:textId="77777777" w:rsidR="00DD6BC0" w:rsidRPr="00107E14" w:rsidRDefault="00DD6BC0" w:rsidP="009A4DAC">
            <w:pPr>
              <w:pStyle w:val="TAL"/>
              <w:rPr>
                <w:ins w:id="1133"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3F224257" w14:textId="77777777" w:rsidR="00DD6BC0" w:rsidRPr="00107E14" w:rsidRDefault="00DD6BC0" w:rsidP="009A4DAC">
            <w:pPr>
              <w:pStyle w:val="TAL"/>
              <w:rPr>
                <w:ins w:id="1134" w:author="Huawei-Yaping" w:date="2024-09-23T14:28:00Z"/>
                <w:lang w:val="en-US"/>
              </w:rPr>
            </w:pPr>
            <w:ins w:id="1135" w:author="Huawei-Yaping" w:date="2024-09-23T14:28:00Z">
              <w:r w:rsidRPr="00107E14">
                <w:rPr>
                  <w:lang w:val="en-US"/>
                </w:rPr>
                <w:t>Config</w:t>
              </w:r>
              <w:r w:rsidRPr="00107E14">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2057C9F7" w14:textId="77777777" w:rsidR="00DD6BC0" w:rsidRPr="00107E14" w:rsidRDefault="00DD6BC0" w:rsidP="009A4DAC">
            <w:pPr>
              <w:pStyle w:val="TAC"/>
              <w:rPr>
                <w:ins w:id="1136"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62EBD1B5" w14:textId="77777777" w:rsidR="00DD6BC0" w:rsidRPr="00107E14" w:rsidRDefault="00DD6BC0" w:rsidP="009A4DAC">
            <w:pPr>
              <w:pStyle w:val="TAC"/>
              <w:rPr>
                <w:ins w:id="1137" w:author="Huawei-Yaping" w:date="2024-09-23T14:28:00Z"/>
                <w:szCs w:val="18"/>
                <w:lang w:val="en-US"/>
              </w:rPr>
            </w:pPr>
            <w:ins w:id="1138" w:author="Huawei-Yaping" w:date="2024-09-23T14:28:00Z">
              <w:r w:rsidRPr="00107E14">
                <w:rPr>
                  <w:szCs w:val="18"/>
                  <w:lang w:val="en-US"/>
                </w:rPr>
                <w:t>SR</w:t>
              </w:r>
              <w:r w:rsidRPr="00107E14">
                <w:rPr>
                  <w:rFonts w:hint="eastAsia"/>
                  <w:szCs w:val="18"/>
                  <w:lang w:val="en-US" w:eastAsia="zh-CN"/>
                </w:rPr>
                <w:t>.</w:t>
              </w:r>
              <w:r w:rsidRPr="00107E14">
                <w:rPr>
                  <w:szCs w:val="18"/>
                  <w:lang w:val="en-US"/>
                </w:rPr>
                <w:t>2.1 TDD</w:t>
              </w:r>
            </w:ins>
          </w:p>
        </w:tc>
      </w:tr>
      <w:tr w:rsidR="00DD6BC0" w:rsidRPr="00107E14" w14:paraId="5D8FE5C0" w14:textId="77777777" w:rsidTr="009A4DAC">
        <w:trPr>
          <w:trHeight w:val="187"/>
          <w:jc w:val="center"/>
          <w:ins w:id="1139"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205A2A1C" w14:textId="77777777" w:rsidR="00DD6BC0" w:rsidRPr="00107E14" w:rsidRDefault="00DD6BC0" w:rsidP="009A4DAC">
            <w:pPr>
              <w:pStyle w:val="TAL"/>
              <w:rPr>
                <w:ins w:id="1140" w:author="Huawei-Yaping" w:date="2024-09-23T14:28:00Z"/>
                <w:lang w:val="en-US"/>
              </w:rPr>
            </w:pPr>
            <w:ins w:id="1141" w:author="Huawei-Yaping" w:date="2024-09-23T14:28:00Z">
              <w:r w:rsidRPr="00107E14">
                <w:rPr>
                  <w:rFonts w:cs="v5.0.0"/>
                  <w:lang w:val="en-US"/>
                </w:rPr>
                <w:t>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3E0E3AD4" w14:textId="77777777" w:rsidR="00DD6BC0" w:rsidRPr="00107E14" w:rsidRDefault="00DD6BC0" w:rsidP="009A4DAC">
            <w:pPr>
              <w:pStyle w:val="TAL"/>
              <w:rPr>
                <w:ins w:id="1142" w:author="Huawei-Yaping" w:date="2024-09-23T14:28:00Z"/>
                <w:lang w:val="en-US"/>
              </w:rPr>
            </w:pPr>
            <w:ins w:id="1143" w:author="Huawei-Yaping" w:date="2024-09-23T14:28:00Z">
              <w:r w:rsidRPr="00107E14">
                <w:rPr>
                  <w:lang w:val="en-US"/>
                </w:rPr>
                <w:t>Config</w:t>
              </w:r>
              <w:r w:rsidRPr="00107E14">
                <w:rPr>
                  <w:szCs w:val="18"/>
                  <w:lang w:val="en-US"/>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14:paraId="42F3BBDF" w14:textId="77777777" w:rsidR="00DD6BC0" w:rsidRPr="00107E14" w:rsidRDefault="00DD6BC0" w:rsidP="009A4DAC">
            <w:pPr>
              <w:pStyle w:val="TAC"/>
              <w:rPr>
                <w:ins w:id="1144"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1B7B2039" w14:textId="77777777" w:rsidR="00DD6BC0" w:rsidRPr="00107E14" w:rsidRDefault="00DD6BC0" w:rsidP="009A4DAC">
            <w:pPr>
              <w:pStyle w:val="TAC"/>
              <w:rPr>
                <w:ins w:id="1145" w:author="Huawei-Yaping" w:date="2024-09-23T14:28:00Z"/>
                <w:szCs w:val="18"/>
                <w:lang w:val="en-US"/>
              </w:rPr>
            </w:pPr>
            <w:ins w:id="1146" w:author="Huawei-Yaping" w:date="2024-09-23T14:28:00Z">
              <w:r w:rsidRPr="00107E14">
                <w:rPr>
                  <w:szCs w:val="18"/>
                  <w:lang w:val="en-US"/>
                </w:rPr>
                <w:t>CR.1.1 FDD</w:t>
              </w:r>
            </w:ins>
          </w:p>
        </w:tc>
      </w:tr>
      <w:tr w:rsidR="00DD6BC0" w:rsidRPr="00107E14" w14:paraId="028E63DA" w14:textId="77777777" w:rsidTr="009A4DAC">
        <w:trPr>
          <w:trHeight w:val="187"/>
          <w:jc w:val="center"/>
          <w:ins w:id="1147"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746DD5AE" w14:textId="77777777" w:rsidR="00DD6BC0" w:rsidRPr="00107E14" w:rsidRDefault="00DD6BC0" w:rsidP="009A4DAC">
            <w:pPr>
              <w:pStyle w:val="TAL"/>
              <w:rPr>
                <w:ins w:id="1148"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34AB79BC" w14:textId="77777777" w:rsidR="00DD6BC0" w:rsidRPr="00107E14" w:rsidRDefault="00DD6BC0" w:rsidP="009A4DAC">
            <w:pPr>
              <w:pStyle w:val="TAL"/>
              <w:rPr>
                <w:ins w:id="1149" w:author="Huawei-Yaping" w:date="2024-09-23T14:28:00Z"/>
                <w:rFonts w:cs="v5.0.0"/>
                <w:lang w:val="en-US"/>
              </w:rPr>
            </w:pPr>
            <w:ins w:id="1150" w:author="Huawei-Yaping" w:date="2024-09-23T14:28:00Z">
              <w:r w:rsidRPr="00107E14">
                <w:rPr>
                  <w:lang w:val="en-US"/>
                </w:rPr>
                <w:t>Config</w:t>
              </w:r>
              <w:r w:rsidRPr="00107E14">
                <w:rPr>
                  <w:szCs w:val="18"/>
                  <w:lang w:val="en-US"/>
                </w:rPr>
                <w:t xml:space="preserve"> 2</w:t>
              </w:r>
            </w:ins>
          </w:p>
        </w:tc>
        <w:tc>
          <w:tcPr>
            <w:tcW w:w="1133" w:type="dxa"/>
            <w:tcBorders>
              <w:top w:val="nil"/>
              <w:left w:val="single" w:sz="4" w:space="0" w:color="auto"/>
              <w:bottom w:val="nil"/>
              <w:right w:val="single" w:sz="4" w:space="0" w:color="auto"/>
            </w:tcBorders>
            <w:shd w:val="clear" w:color="auto" w:fill="auto"/>
          </w:tcPr>
          <w:p w14:paraId="3169EF26" w14:textId="77777777" w:rsidR="00DD6BC0" w:rsidRPr="00107E14" w:rsidRDefault="00DD6BC0" w:rsidP="009A4DAC">
            <w:pPr>
              <w:pStyle w:val="TAC"/>
              <w:rPr>
                <w:ins w:id="1151"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48085414" w14:textId="77777777" w:rsidR="00DD6BC0" w:rsidRPr="00107E14" w:rsidRDefault="00DD6BC0" w:rsidP="009A4DAC">
            <w:pPr>
              <w:pStyle w:val="TAC"/>
              <w:rPr>
                <w:ins w:id="1152" w:author="Huawei-Yaping" w:date="2024-09-23T14:28:00Z"/>
                <w:szCs w:val="18"/>
                <w:lang w:val="en-US"/>
              </w:rPr>
            </w:pPr>
            <w:ins w:id="1153" w:author="Huawei-Yaping" w:date="2024-09-23T14:28:00Z">
              <w:r w:rsidRPr="00107E14">
                <w:rPr>
                  <w:szCs w:val="18"/>
                  <w:lang w:val="en-US"/>
                </w:rPr>
                <w:t>CR.1.1 TDD</w:t>
              </w:r>
            </w:ins>
          </w:p>
        </w:tc>
      </w:tr>
      <w:tr w:rsidR="00DD6BC0" w:rsidRPr="00107E14" w14:paraId="1D467D04" w14:textId="77777777" w:rsidTr="009A4DAC">
        <w:trPr>
          <w:trHeight w:val="187"/>
          <w:jc w:val="center"/>
          <w:ins w:id="1154"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2B995AD8" w14:textId="77777777" w:rsidR="00DD6BC0" w:rsidRPr="00107E14" w:rsidRDefault="00DD6BC0" w:rsidP="009A4DAC">
            <w:pPr>
              <w:pStyle w:val="TAL"/>
              <w:rPr>
                <w:ins w:id="1155"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353ED03C" w14:textId="77777777" w:rsidR="00DD6BC0" w:rsidRPr="00107E14" w:rsidRDefault="00DD6BC0" w:rsidP="009A4DAC">
            <w:pPr>
              <w:pStyle w:val="TAL"/>
              <w:rPr>
                <w:ins w:id="1156" w:author="Huawei-Yaping" w:date="2024-09-23T14:28:00Z"/>
                <w:rFonts w:cs="v5.0.0"/>
                <w:lang w:val="en-US"/>
              </w:rPr>
            </w:pPr>
            <w:ins w:id="1157" w:author="Huawei-Yaping" w:date="2024-09-23T14:28:00Z">
              <w:r w:rsidRPr="00107E14">
                <w:rPr>
                  <w:lang w:val="en-US"/>
                </w:rPr>
                <w:t>Config</w:t>
              </w:r>
              <w:r w:rsidRPr="00107E14">
                <w:rPr>
                  <w:szCs w:val="18"/>
                  <w:lang w:val="en-US"/>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14:paraId="45C76E61" w14:textId="77777777" w:rsidR="00DD6BC0" w:rsidRPr="00107E14" w:rsidRDefault="00DD6BC0" w:rsidP="009A4DAC">
            <w:pPr>
              <w:pStyle w:val="TAC"/>
              <w:rPr>
                <w:ins w:id="1158"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0EE25E40" w14:textId="77777777" w:rsidR="00DD6BC0" w:rsidRPr="00107E14" w:rsidRDefault="00DD6BC0" w:rsidP="009A4DAC">
            <w:pPr>
              <w:pStyle w:val="TAC"/>
              <w:rPr>
                <w:ins w:id="1159" w:author="Huawei-Yaping" w:date="2024-09-23T14:28:00Z"/>
                <w:szCs w:val="18"/>
                <w:lang w:val="en-US"/>
              </w:rPr>
            </w:pPr>
            <w:ins w:id="1160" w:author="Huawei-Yaping" w:date="2024-09-23T14:28:00Z">
              <w:r w:rsidRPr="00107E14">
                <w:rPr>
                  <w:szCs w:val="18"/>
                  <w:lang w:val="en-US"/>
                </w:rPr>
                <w:t>CR</w:t>
              </w:r>
              <w:r w:rsidRPr="00107E14">
                <w:rPr>
                  <w:rFonts w:hint="eastAsia"/>
                  <w:szCs w:val="18"/>
                  <w:lang w:val="en-US" w:eastAsia="zh-CN"/>
                </w:rPr>
                <w:t>.</w:t>
              </w:r>
              <w:r w:rsidRPr="00107E14">
                <w:rPr>
                  <w:szCs w:val="18"/>
                  <w:lang w:val="en-US"/>
                </w:rPr>
                <w:t>2.1 TDD</w:t>
              </w:r>
            </w:ins>
          </w:p>
        </w:tc>
      </w:tr>
      <w:tr w:rsidR="00DD6BC0" w:rsidRPr="00107E14" w14:paraId="6C49C5DB" w14:textId="77777777" w:rsidTr="009A4DAC">
        <w:trPr>
          <w:trHeight w:val="187"/>
          <w:jc w:val="center"/>
          <w:ins w:id="1161"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3436CC09" w14:textId="77777777" w:rsidR="00DD6BC0" w:rsidRPr="00107E14" w:rsidRDefault="00DD6BC0" w:rsidP="009A4DAC">
            <w:pPr>
              <w:pStyle w:val="TAL"/>
              <w:rPr>
                <w:ins w:id="1162" w:author="Huawei-Yaping" w:date="2024-09-23T14:28:00Z"/>
                <w:lang w:val="en-US"/>
              </w:rPr>
            </w:pPr>
            <w:ins w:id="1163" w:author="Huawei-Yaping" w:date="2024-09-23T14:28:00Z">
              <w:r w:rsidRPr="00107E14">
                <w:rPr>
                  <w:lang w:val="en-US"/>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353E36FC" w14:textId="77777777" w:rsidR="00DD6BC0" w:rsidRPr="00107E14" w:rsidRDefault="00DD6BC0" w:rsidP="009A4DAC">
            <w:pPr>
              <w:pStyle w:val="TAL"/>
              <w:rPr>
                <w:ins w:id="1164" w:author="Huawei-Yaping" w:date="2024-09-23T14:28:00Z"/>
                <w:lang w:val="en-US"/>
              </w:rPr>
            </w:pPr>
            <w:ins w:id="1165" w:author="Huawei-Yaping" w:date="2024-09-23T14:28:00Z">
              <w:r w:rsidRPr="00107E14">
                <w:rPr>
                  <w:lang w:val="en-US"/>
                </w:rPr>
                <w:t>Config</w:t>
              </w:r>
              <w:r w:rsidRPr="00107E14">
                <w:rPr>
                  <w:szCs w:val="18"/>
                  <w:lang w:val="en-US"/>
                </w:rPr>
                <w:t xml:space="preserve"> 1</w:t>
              </w:r>
            </w:ins>
          </w:p>
        </w:tc>
        <w:tc>
          <w:tcPr>
            <w:tcW w:w="1133" w:type="dxa"/>
            <w:tcBorders>
              <w:top w:val="single" w:sz="4" w:space="0" w:color="auto"/>
              <w:left w:val="single" w:sz="4" w:space="0" w:color="auto"/>
              <w:bottom w:val="single" w:sz="4" w:space="0" w:color="auto"/>
              <w:right w:val="single" w:sz="4" w:space="0" w:color="auto"/>
            </w:tcBorders>
          </w:tcPr>
          <w:p w14:paraId="2ED0207D" w14:textId="77777777" w:rsidR="00DD6BC0" w:rsidRPr="00107E14" w:rsidRDefault="00DD6BC0" w:rsidP="009A4DAC">
            <w:pPr>
              <w:pStyle w:val="TAC"/>
              <w:rPr>
                <w:ins w:id="1166"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017B2512" w14:textId="77777777" w:rsidR="00DD6BC0" w:rsidRPr="00107E14" w:rsidRDefault="00DD6BC0" w:rsidP="009A4DAC">
            <w:pPr>
              <w:pStyle w:val="TAC"/>
              <w:rPr>
                <w:ins w:id="1167" w:author="Huawei-Yaping" w:date="2024-09-23T14:28:00Z"/>
                <w:sz w:val="16"/>
                <w:lang w:val="en-US"/>
              </w:rPr>
            </w:pPr>
            <w:ins w:id="1168" w:author="Huawei-Yaping" w:date="2024-09-23T14:28:00Z">
              <w:r w:rsidRPr="00107E14">
                <w:rPr>
                  <w:rFonts w:cs="v4.2.0"/>
                  <w:lang w:val="en-US" w:eastAsia="zh-CN"/>
                </w:rPr>
                <w:t>TRS.1.1 FDD</w:t>
              </w:r>
            </w:ins>
          </w:p>
        </w:tc>
      </w:tr>
      <w:tr w:rsidR="00DD6BC0" w:rsidRPr="00107E14" w14:paraId="3C11A990" w14:textId="77777777" w:rsidTr="009A4DAC">
        <w:trPr>
          <w:trHeight w:val="187"/>
          <w:jc w:val="center"/>
          <w:ins w:id="1169"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653843BD" w14:textId="77777777" w:rsidR="00DD6BC0" w:rsidRPr="00107E14" w:rsidRDefault="00DD6BC0" w:rsidP="009A4DAC">
            <w:pPr>
              <w:pStyle w:val="TAL"/>
              <w:rPr>
                <w:ins w:id="1170"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3A8BA5AB" w14:textId="77777777" w:rsidR="00DD6BC0" w:rsidRPr="00107E14" w:rsidRDefault="00DD6BC0" w:rsidP="009A4DAC">
            <w:pPr>
              <w:pStyle w:val="TAL"/>
              <w:rPr>
                <w:ins w:id="1171" w:author="Huawei-Yaping" w:date="2024-09-23T14:28:00Z"/>
                <w:lang w:val="en-US"/>
              </w:rPr>
            </w:pPr>
            <w:ins w:id="1172" w:author="Huawei-Yaping" w:date="2024-09-23T14:28:00Z">
              <w:r w:rsidRPr="00107E14">
                <w:rPr>
                  <w:lang w:val="en-US"/>
                </w:rPr>
                <w:t>Config</w:t>
              </w:r>
              <w:r w:rsidRPr="00107E14">
                <w:rPr>
                  <w:szCs w:val="18"/>
                  <w:lang w:val="en-US"/>
                </w:rPr>
                <w:t xml:space="preserve"> 2</w:t>
              </w:r>
            </w:ins>
          </w:p>
        </w:tc>
        <w:tc>
          <w:tcPr>
            <w:tcW w:w="1133" w:type="dxa"/>
            <w:tcBorders>
              <w:top w:val="single" w:sz="4" w:space="0" w:color="auto"/>
              <w:left w:val="single" w:sz="4" w:space="0" w:color="auto"/>
              <w:bottom w:val="single" w:sz="4" w:space="0" w:color="auto"/>
              <w:right w:val="single" w:sz="4" w:space="0" w:color="auto"/>
            </w:tcBorders>
          </w:tcPr>
          <w:p w14:paraId="1A5F5C34" w14:textId="77777777" w:rsidR="00DD6BC0" w:rsidRPr="00107E14" w:rsidRDefault="00DD6BC0" w:rsidP="009A4DAC">
            <w:pPr>
              <w:pStyle w:val="TAC"/>
              <w:rPr>
                <w:ins w:id="1173"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760EA84" w14:textId="77777777" w:rsidR="00DD6BC0" w:rsidRPr="00107E14" w:rsidRDefault="00DD6BC0" w:rsidP="009A4DAC">
            <w:pPr>
              <w:pStyle w:val="TAC"/>
              <w:rPr>
                <w:ins w:id="1174" w:author="Huawei-Yaping" w:date="2024-09-23T14:28:00Z"/>
                <w:sz w:val="16"/>
                <w:lang w:val="en-US"/>
              </w:rPr>
            </w:pPr>
            <w:ins w:id="1175" w:author="Huawei-Yaping" w:date="2024-09-23T14:28:00Z">
              <w:r w:rsidRPr="00107E14">
                <w:rPr>
                  <w:rFonts w:cs="v4.2.0"/>
                  <w:lang w:val="en-US" w:eastAsia="zh-CN"/>
                </w:rPr>
                <w:t>TRS.1.1 TDD</w:t>
              </w:r>
            </w:ins>
          </w:p>
        </w:tc>
      </w:tr>
      <w:tr w:rsidR="00DD6BC0" w:rsidRPr="00107E14" w14:paraId="13B5CBBD" w14:textId="77777777" w:rsidTr="009A4DAC">
        <w:trPr>
          <w:trHeight w:val="187"/>
          <w:jc w:val="center"/>
          <w:ins w:id="1176"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0CA2CA77" w14:textId="77777777" w:rsidR="00DD6BC0" w:rsidRPr="00107E14" w:rsidRDefault="00DD6BC0" w:rsidP="009A4DAC">
            <w:pPr>
              <w:pStyle w:val="TAL"/>
              <w:rPr>
                <w:ins w:id="1177" w:author="Huawei-Yaping" w:date="2024-09-23T14:28:00Z"/>
                <w:lang w:val="en-US"/>
              </w:rPr>
            </w:pPr>
          </w:p>
        </w:tc>
        <w:tc>
          <w:tcPr>
            <w:tcW w:w="1715" w:type="dxa"/>
            <w:tcBorders>
              <w:top w:val="single" w:sz="4" w:space="0" w:color="auto"/>
              <w:left w:val="single" w:sz="4" w:space="0" w:color="auto"/>
              <w:bottom w:val="single" w:sz="4" w:space="0" w:color="auto"/>
              <w:right w:val="single" w:sz="4" w:space="0" w:color="auto"/>
            </w:tcBorders>
          </w:tcPr>
          <w:p w14:paraId="5C3DDFD7" w14:textId="77777777" w:rsidR="00DD6BC0" w:rsidRPr="00107E14" w:rsidRDefault="00DD6BC0" w:rsidP="009A4DAC">
            <w:pPr>
              <w:pStyle w:val="TAL"/>
              <w:rPr>
                <w:ins w:id="1178" w:author="Huawei-Yaping" w:date="2024-09-23T14:28:00Z"/>
                <w:lang w:val="en-US"/>
              </w:rPr>
            </w:pPr>
            <w:ins w:id="1179" w:author="Huawei-Yaping" w:date="2024-09-23T14:28:00Z">
              <w:r w:rsidRPr="00107E14">
                <w:rPr>
                  <w:lang w:val="en-US"/>
                </w:rPr>
                <w:t>Config</w:t>
              </w:r>
              <w:r w:rsidRPr="00107E14">
                <w:rPr>
                  <w:szCs w:val="18"/>
                  <w:lang w:val="en-US"/>
                </w:rPr>
                <w:t xml:space="preserve"> 3</w:t>
              </w:r>
            </w:ins>
          </w:p>
        </w:tc>
        <w:tc>
          <w:tcPr>
            <w:tcW w:w="1133" w:type="dxa"/>
            <w:tcBorders>
              <w:top w:val="single" w:sz="4" w:space="0" w:color="auto"/>
              <w:left w:val="single" w:sz="4" w:space="0" w:color="auto"/>
              <w:bottom w:val="single" w:sz="4" w:space="0" w:color="auto"/>
              <w:right w:val="single" w:sz="4" w:space="0" w:color="auto"/>
            </w:tcBorders>
          </w:tcPr>
          <w:p w14:paraId="4CC1262D" w14:textId="77777777" w:rsidR="00DD6BC0" w:rsidRPr="00107E14" w:rsidRDefault="00DD6BC0" w:rsidP="009A4DAC">
            <w:pPr>
              <w:pStyle w:val="TAC"/>
              <w:rPr>
                <w:ins w:id="1180"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28E27BD8" w14:textId="77777777" w:rsidR="00DD6BC0" w:rsidRPr="00107E14" w:rsidRDefault="00DD6BC0" w:rsidP="009A4DAC">
            <w:pPr>
              <w:pStyle w:val="TAC"/>
              <w:rPr>
                <w:ins w:id="1181" w:author="Huawei-Yaping" w:date="2024-09-23T14:28:00Z"/>
                <w:sz w:val="16"/>
                <w:lang w:val="en-US"/>
              </w:rPr>
            </w:pPr>
            <w:ins w:id="1182" w:author="Huawei-Yaping" w:date="2024-09-23T14:28:00Z">
              <w:r w:rsidRPr="00107E14">
                <w:rPr>
                  <w:rFonts w:cs="v4.2.0"/>
                  <w:lang w:val="en-US" w:eastAsia="zh-CN"/>
                </w:rPr>
                <w:t>TRS.1.2 TDD</w:t>
              </w:r>
            </w:ins>
          </w:p>
        </w:tc>
      </w:tr>
      <w:tr w:rsidR="00DD6BC0" w:rsidRPr="00107E14" w14:paraId="5A115767" w14:textId="77777777" w:rsidTr="009A4DAC">
        <w:trPr>
          <w:trHeight w:val="187"/>
          <w:jc w:val="center"/>
          <w:ins w:id="1183"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4055C2F7" w14:textId="77777777" w:rsidR="00DD6BC0" w:rsidRPr="00107E14" w:rsidRDefault="00DD6BC0" w:rsidP="009A4DAC">
            <w:pPr>
              <w:pStyle w:val="TAL"/>
              <w:rPr>
                <w:ins w:id="1184" w:author="Huawei-Yaping" w:date="2024-09-23T14:28:00Z"/>
                <w:lang w:val="da-DK"/>
              </w:rPr>
            </w:pPr>
            <w:ins w:id="1185" w:author="Huawei-Yaping" w:date="2024-09-23T14:28:00Z">
              <w:r w:rsidRPr="00107E14">
                <w:rPr>
                  <w:lang w:val="da-DK"/>
                </w:rPr>
                <w:t>OCNG Patterns</w:t>
              </w:r>
            </w:ins>
          </w:p>
        </w:tc>
        <w:tc>
          <w:tcPr>
            <w:tcW w:w="1133" w:type="dxa"/>
            <w:tcBorders>
              <w:top w:val="single" w:sz="4" w:space="0" w:color="auto"/>
              <w:left w:val="single" w:sz="4" w:space="0" w:color="auto"/>
              <w:bottom w:val="single" w:sz="4" w:space="0" w:color="auto"/>
              <w:right w:val="single" w:sz="4" w:space="0" w:color="auto"/>
            </w:tcBorders>
          </w:tcPr>
          <w:p w14:paraId="35254523" w14:textId="77777777" w:rsidR="00DD6BC0" w:rsidRPr="00107E14" w:rsidRDefault="00DD6BC0" w:rsidP="009A4DAC">
            <w:pPr>
              <w:pStyle w:val="TAC"/>
              <w:rPr>
                <w:ins w:id="1186"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71DA2D86" w14:textId="77777777" w:rsidR="00DD6BC0" w:rsidRPr="00107E14" w:rsidRDefault="00DD6BC0" w:rsidP="009A4DAC">
            <w:pPr>
              <w:pStyle w:val="TAC"/>
              <w:rPr>
                <w:ins w:id="1187" w:author="Huawei-Yaping" w:date="2024-09-23T14:28:00Z"/>
                <w:lang w:val="en-US"/>
              </w:rPr>
            </w:pPr>
            <w:ins w:id="1188" w:author="Huawei-Yaping" w:date="2024-09-23T14:28:00Z">
              <w:r w:rsidRPr="00107E14">
                <w:rPr>
                  <w:snapToGrid w:val="0"/>
                  <w:lang w:val="en-US"/>
                </w:rPr>
                <w:t>OCNG pattern 1</w:t>
              </w:r>
            </w:ins>
          </w:p>
        </w:tc>
      </w:tr>
      <w:tr w:rsidR="00DD6BC0" w:rsidRPr="00107E14" w14:paraId="47D4DFB6" w14:textId="77777777" w:rsidTr="009A4DAC">
        <w:trPr>
          <w:trHeight w:val="187"/>
          <w:jc w:val="center"/>
          <w:ins w:id="118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6652EFA5" w14:textId="77777777" w:rsidR="00DD6BC0" w:rsidRPr="00107E14" w:rsidRDefault="00DD6BC0" w:rsidP="009A4DAC">
            <w:pPr>
              <w:pStyle w:val="TAL"/>
              <w:rPr>
                <w:ins w:id="1190" w:author="Huawei-Yaping" w:date="2024-09-23T14:28:00Z"/>
                <w:lang w:val="da-DK"/>
              </w:rPr>
            </w:pPr>
            <w:ins w:id="1191" w:author="Huawei-Yaping" w:date="2024-09-23T14:28:00Z">
              <w:r w:rsidRPr="00107E14">
                <w:rPr>
                  <w:szCs w:val="18"/>
                  <w:lang w:val="da-DK" w:eastAsia="zh-CN"/>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16C075FE" w14:textId="77777777" w:rsidR="00DD6BC0" w:rsidRPr="00107E14" w:rsidRDefault="00DD6BC0" w:rsidP="009A4DAC">
            <w:pPr>
              <w:pStyle w:val="TAC"/>
              <w:rPr>
                <w:ins w:id="1192"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707B5E13" w14:textId="77777777" w:rsidR="00DD6BC0" w:rsidRPr="00107E14" w:rsidRDefault="00DD6BC0" w:rsidP="009A4DAC">
            <w:pPr>
              <w:pStyle w:val="TAC"/>
              <w:rPr>
                <w:ins w:id="1193" w:author="Huawei-Yaping" w:date="2024-09-23T14:28:00Z"/>
                <w:snapToGrid w:val="0"/>
                <w:lang w:val="en-US"/>
              </w:rPr>
            </w:pPr>
            <w:ins w:id="1194" w:author="Huawei-Yaping" w:date="2024-09-23T14:28:00Z">
              <w:r w:rsidRPr="00107E14">
                <w:rPr>
                  <w:snapToGrid w:val="0"/>
                  <w:szCs w:val="18"/>
                  <w:lang w:val="en-US" w:eastAsia="zh-CN"/>
                </w:rPr>
                <w:t>SMTC pattern 1</w:t>
              </w:r>
            </w:ins>
          </w:p>
        </w:tc>
      </w:tr>
      <w:tr w:rsidR="00DD6BC0" w:rsidRPr="00107E14" w14:paraId="08DE7335" w14:textId="77777777" w:rsidTr="009A4DAC">
        <w:trPr>
          <w:trHeight w:val="187"/>
          <w:jc w:val="center"/>
          <w:ins w:id="1195" w:author="Huawei-Yaping" w:date="2024-09-23T14:28: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4C9716AB" w14:textId="77777777" w:rsidR="00DD6BC0" w:rsidRPr="00107E14" w:rsidRDefault="00DD6BC0" w:rsidP="009A4DAC">
            <w:pPr>
              <w:pStyle w:val="TAL"/>
              <w:rPr>
                <w:ins w:id="1196" w:author="Huawei-Yaping" w:date="2024-09-23T14:28:00Z"/>
                <w:lang w:val="da-DK"/>
              </w:rPr>
            </w:pPr>
            <w:ins w:id="1197" w:author="Huawei-Yaping" w:date="2024-09-23T14:28:00Z">
              <w:r w:rsidRPr="00107E14">
                <w:rPr>
                  <w:lang w:val="da-DK"/>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5B4D77E2" w14:textId="77777777" w:rsidR="00DD6BC0" w:rsidRPr="00107E14" w:rsidRDefault="00DD6BC0" w:rsidP="009A4DAC">
            <w:pPr>
              <w:pStyle w:val="TAL"/>
              <w:rPr>
                <w:ins w:id="1198" w:author="Huawei-Yaping" w:date="2024-09-23T14:28:00Z"/>
                <w:lang w:val="da-DK"/>
              </w:rPr>
            </w:pPr>
            <w:ins w:id="1199" w:author="Huawei-Yaping" w:date="2024-09-23T14:28:00Z">
              <w:r w:rsidRPr="00107E14">
                <w:rPr>
                  <w:lang w:val="en-US"/>
                </w:rPr>
                <w:t>Config</w:t>
              </w:r>
              <w:r w:rsidRPr="00107E14">
                <w:rPr>
                  <w:szCs w:val="18"/>
                  <w:lang w:val="en-US"/>
                </w:rPr>
                <w:t xml:space="preserve"> </w:t>
              </w:r>
              <w:r w:rsidRPr="00107E14">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45FD0A2B" w14:textId="77777777" w:rsidR="00DD6BC0" w:rsidRPr="00107E14" w:rsidRDefault="00DD6BC0" w:rsidP="009A4DAC">
            <w:pPr>
              <w:pStyle w:val="TAC"/>
              <w:rPr>
                <w:ins w:id="1200"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177BF122" w14:textId="77777777" w:rsidR="00DD6BC0" w:rsidRPr="00107E14" w:rsidRDefault="00DD6BC0" w:rsidP="009A4DAC">
            <w:pPr>
              <w:pStyle w:val="TAC"/>
              <w:rPr>
                <w:ins w:id="1201" w:author="Huawei-Yaping" w:date="2024-09-23T14:28:00Z"/>
                <w:lang w:val="en-US"/>
              </w:rPr>
            </w:pPr>
            <w:ins w:id="1202" w:author="Huawei-Yaping" w:date="2024-09-23T14:28:00Z">
              <w:r w:rsidRPr="00107E14">
                <w:rPr>
                  <w:rFonts w:cs="v4.2.0"/>
                  <w:lang w:val="en-US"/>
                </w:rPr>
                <w:t>SSB.1 FR1</w:t>
              </w:r>
            </w:ins>
          </w:p>
        </w:tc>
      </w:tr>
      <w:tr w:rsidR="00DD6BC0" w:rsidRPr="00107E14" w14:paraId="1D23E057" w14:textId="77777777" w:rsidTr="009A4DAC">
        <w:trPr>
          <w:trHeight w:val="187"/>
          <w:jc w:val="center"/>
          <w:ins w:id="1203" w:author="Huawei-Yaping" w:date="2024-09-23T14:28:00Z"/>
        </w:trPr>
        <w:tc>
          <w:tcPr>
            <w:tcW w:w="2086" w:type="dxa"/>
            <w:gridSpan w:val="2"/>
            <w:vMerge/>
            <w:tcBorders>
              <w:top w:val="single" w:sz="4" w:space="0" w:color="auto"/>
              <w:left w:val="single" w:sz="4" w:space="0" w:color="auto"/>
              <w:bottom w:val="single" w:sz="4" w:space="0" w:color="auto"/>
              <w:right w:val="single" w:sz="4" w:space="0" w:color="auto"/>
            </w:tcBorders>
          </w:tcPr>
          <w:p w14:paraId="58F6612A" w14:textId="77777777" w:rsidR="00DD6BC0" w:rsidRPr="00107E14" w:rsidRDefault="00DD6BC0" w:rsidP="009A4DAC">
            <w:pPr>
              <w:pStyle w:val="TAL"/>
              <w:rPr>
                <w:ins w:id="1204"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7EFA68D6" w14:textId="77777777" w:rsidR="00DD6BC0" w:rsidRPr="00107E14" w:rsidRDefault="00DD6BC0" w:rsidP="009A4DAC">
            <w:pPr>
              <w:pStyle w:val="TAL"/>
              <w:rPr>
                <w:ins w:id="1205" w:author="Huawei-Yaping" w:date="2024-09-23T14:28:00Z"/>
                <w:lang w:val="da-DK"/>
              </w:rPr>
            </w:pPr>
            <w:ins w:id="1206" w:author="Huawei-Yaping" w:date="2024-09-23T14:28:00Z">
              <w:r w:rsidRPr="00107E14">
                <w:rPr>
                  <w:lang w:val="en-US"/>
                </w:rPr>
                <w:t>Config</w:t>
              </w:r>
              <w:r w:rsidRPr="00107E14">
                <w:rPr>
                  <w:szCs w:val="18"/>
                  <w:lang w:val="en-US"/>
                </w:rPr>
                <w:t xml:space="preserve"> </w:t>
              </w:r>
              <w:r w:rsidRPr="00107E14">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6794DF1D" w14:textId="77777777" w:rsidR="00DD6BC0" w:rsidRPr="00107E14" w:rsidRDefault="00DD6BC0" w:rsidP="009A4DAC">
            <w:pPr>
              <w:pStyle w:val="TAC"/>
              <w:rPr>
                <w:ins w:id="1207"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554041A9" w14:textId="77777777" w:rsidR="00DD6BC0" w:rsidRPr="00107E14" w:rsidRDefault="00DD6BC0" w:rsidP="009A4DAC">
            <w:pPr>
              <w:pStyle w:val="TAC"/>
              <w:rPr>
                <w:ins w:id="1208" w:author="Huawei-Yaping" w:date="2024-09-23T14:28:00Z"/>
                <w:lang w:val="en-US"/>
              </w:rPr>
            </w:pPr>
            <w:ins w:id="1209" w:author="Huawei-Yaping" w:date="2024-09-23T14:28:00Z">
              <w:r w:rsidRPr="00107E14">
                <w:rPr>
                  <w:rFonts w:cs="v4.2.0"/>
                  <w:lang w:val="en-US"/>
                </w:rPr>
                <w:t>SSB.2 FR1</w:t>
              </w:r>
            </w:ins>
          </w:p>
        </w:tc>
      </w:tr>
      <w:tr w:rsidR="00DD6BC0" w:rsidRPr="00107E14" w14:paraId="3EA157F4" w14:textId="77777777" w:rsidTr="009A4DAC">
        <w:trPr>
          <w:trHeight w:val="187"/>
          <w:jc w:val="center"/>
          <w:ins w:id="1210" w:author="Huawei-Yaping" w:date="2024-09-23T14:28: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04622B52" w14:textId="77777777" w:rsidR="00DD6BC0" w:rsidRPr="00107E14" w:rsidRDefault="00DD6BC0" w:rsidP="009A4DAC">
            <w:pPr>
              <w:pStyle w:val="TAL"/>
              <w:rPr>
                <w:ins w:id="1211" w:author="Huawei-Yaping" w:date="2024-09-23T14:28:00Z"/>
                <w:lang w:val="da-DK"/>
              </w:rPr>
            </w:pPr>
            <w:ins w:id="1212" w:author="Huawei-Yaping" w:date="2024-09-23T14:28:00Z">
              <w:r w:rsidRPr="00107E14">
                <w:rPr>
                  <w:lang w:val="da-DK"/>
                </w:rPr>
                <w:t>PDSCH/PDCCH subcarrier spacing</w:t>
              </w:r>
            </w:ins>
          </w:p>
        </w:tc>
        <w:tc>
          <w:tcPr>
            <w:tcW w:w="1715" w:type="dxa"/>
            <w:tcBorders>
              <w:top w:val="single" w:sz="4" w:space="0" w:color="auto"/>
              <w:left w:val="single" w:sz="4" w:space="0" w:color="auto"/>
              <w:bottom w:val="single" w:sz="4" w:space="0" w:color="auto"/>
              <w:right w:val="single" w:sz="4" w:space="0" w:color="auto"/>
            </w:tcBorders>
          </w:tcPr>
          <w:p w14:paraId="4524A7BB" w14:textId="77777777" w:rsidR="00DD6BC0" w:rsidRPr="00107E14" w:rsidRDefault="00DD6BC0" w:rsidP="009A4DAC">
            <w:pPr>
              <w:pStyle w:val="TAL"/>
              <w:rPr>
                <w:ins w:id="1213" w:author="Huawei-Yaping" w:date="2024-09-23T14:28:00Z"/>
                <w:lang w:val="da-DK"/>
              </w:rPr>
            </w:pPr>
            <w:ins w:id="1214" w:author="Huawei-Yaping" w:date="2024-09-23T14:28:00Z">
              <w:r w:rsidRPr="00107E14">
                <w:rPr>
                  <w:lang w:val="en-US"/>
                </w:rPr>
                <w:t>Config</w:t>
              </w:r>
              <w:r w:rsidRPr="00107E14">
                <w:rPr>
                  <w:szCs w:val="18"/>
                  <w:lang w:val="en-US"/>
                </w:rPr>
                <w:t xml:space="preserve"> </w:t>
              </w:r>
              <w:r w:rsidRPr="00107E14">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2A437A97" w14:textId="77777777" w:rsidR="00DD6BC0" w:rsidRPr="00107E14" w:rsidRDefault="00DD6BC0" w:rsidP="009A4DAC">
            <w:pPr>
              <w:pStyle w:val="TAC"/>
              <w:rPr>
                <w:ins w:id="1215" w:author="Huawei-Yaping" w:date="2024-09-23T14:28:00Z"/>
                <w:lang w:val="da-DK"/>
              </w:rPr>
            </w:pPr>
            <w:ins w:id="1216" w:author="Huawei-Yaping" w:date="2024-09-23T14:28:00Z">
              <w:r w:rsidRPr="00107E14">
                <w:rPr>
                  <w:lang w:val="da-DK"/>
                </w:rPr>
                <w:t>kHz</w:t>
              </w:r>
            </w:ins>
          </w:p>
        </w:tc>
        <w:tc>
          <w:tcPr>
            <w:tcW w:w="3141" w:type="dxa"/>
            <w:gridSpan w:val="4"/>
            <w:tcBorders>
              <w:top w:val="single" w:sz="4" w:space="0" w:color="auto"/>
              <w:left w:val="single" w:sz="4" w:space="0" w:color="auto"/>
              <w:bottom w:val="single" w:sz="4" w:space="0" w:color="auto"/>
              <w:right w:val="single" w:sz="4" w:space="0" w:color="auto"/>
            </w:tcBorders>
          </w:tcPr>
          <w:p w14:paraId="79C2BB88" w14:textId="77777777" w:rsidR="00DD6BC0" w:rsidRPr="00107E14" w:rsidRDefault="00DD6BC0" w:rsidP="009A4DAC">
            <w:pPr>
              <w:pStyle w:val="TAC"/>
              <w:rPr>
                <w:ins w:id="1217" w:author="Huawei-Yaping" w:date="2024-09-23T14:28:00Z"/>
                <w:lang w:val="en-US"/>
              </w:rPr>
            </w:pPr>
            <w:ins w:id="1218" w:author="Huawei-Yaping" w:date="2024-09-23T14:28:00Z">
              <w:r w:rsidRPr="00107E14">
                <w:rPr>
                  <w:lang w:val="en-US"/>
                </w:rPr>
                <w:t>15 kHz</w:t>
              </w:r>
            </w:ins>
          </w:p>
        </w:tc>
      </w:tr>
      <w:tr w:rsidR="00DD6BC0" w:rsidRPr="00107E14" w14:paraId="73B4B09E" w14:textId="77777777" w:rsidTr="009A4DAC">
        <w:trPr>
          <w:trHeight w:val="187"/>
          <w:jc w:val="center"/>
          <w:ins w:id="1219" w:author="Huawei-Yaping" w:date="2024-09-23T14:28:00Z"/>
        </w:trPr>
        <w:tc>
          <w:tcPr>
            <w:tcW w:w="2086" w:type="dxa"/>
            <w:gridSpan w:val="2"/>
            <w:vMerge/>
            <w:tcBorders>
              <w:top w:val="single" w:sz="4" w:space="0" w:color="auto"/>
              <w:left w:val="single" w:sz="4" w:space="0" w:color="auto"/>
              <w:bottom w:val="single" w:sz="4" w:space="0" w:color="auto"/>
              <w:right w:val="single" w:sz="4" w:space="0" w:color="auto"/>
            </w:tcBorders>
          </w:tcPr>
          <w:p w14:paraId="4EB7F5BE" w14:textId="77777777" w:rsidR="00DD6BC0" w:rsidRPr="00107E14" w:rsidRDefault="00DD6BC0" w:rsidP="009A4DAC">
            <w:pPr>
              <w:pStyle w:val="TAL"/>
              <w:rPr>
                <w:ins w:id="1220"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025B6C85" w14:textId="77777777" w:rsidR="00DD6BC0" w:rsidRPr="00107E14" w:rsidRDefault="00DD6BC0" w:rsidP="009A4DAC">
            <w:pPr>
              <w:pStyle w:val="TAL"/>
              <w:rPr>
                <w:ins w:id="1221" w:author="Huawei-Yaping" w:date="2024-09-23T14:28:00Z"/>
                <w:lang w:val="da-DK"/>
              </w:rPr>
            </w:pPr>
            <w:ins w:id="1222" w:author="Huawei-Yaping" w:date="2024-09-23T14:28:00Z">
              <w:r w:rsidRPr="00107E14">
                <w:rPr>
                  <w:lang w:val="en-US"/>
                </w:rPr>
                <w:t>Config</w:t>
              </w:r>
              <w:r w:rsidRPr="00107E14">
                <w:rPr>
                  <w:szCs w:val="18"/>
                  <w:lang w:val="en-US"/>
                </w:rPr>
                <w:t xml:space="preserve"> </w:t>
              </w:r>
              <w:r w:rsidRPr="00107E14">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085ECC6A" w14:textId="77777777" w:rsidR="00DD6BC0" w:rsidRPr="00107E14" w:rsidRDefault="00DD6BC0" w:rsidP="009A4DAC">
            <w:pPr>
              <w:pStyle w:val="TAC"/>
              <w:rPr>
                <w:ins w:id="1223"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37D4A46D" w14:textId="77777777" w:rsidR="00DD6BC0" w:rsidRPr="00107E14" w:rsidRDefault="00DD6BC0" w:rsidP="009A4DAC">
            <w:pPr>
              <w:pStyle w:val="TAC"/>
              <w:rPr>
                <w:ins w:id="1224" w:author="Huawei-Yaping" w:date="2024-09-23T14:28:00Z"/>
                <w:lang w:val="en-US"/>
              </w:rPr>
            </w:pPr>
            <w:ins w:id="1225" w:author="Huawei-Yaping" w:date="2024-09-23T14:28:00Z">
              <w:r w:rsidRPr="00107E14">
                <w:rPr>
                  <w:lang w:val="en-US"/>
                </w:rPr>
                <w:t>30 kHz</w:t>
              </w:r>
            </w:ins>
          </w:p>
        </w:tc>
      </w:tr>
      <w:tr w:rsidR="00DD6BC0" w:rsidRPr="00107E14" w14:paraId="2B240B17" w14:textId="77777777" w:rsidTr="009A4DAC">
        <w:trPr>
          <w:trHeight w:val="187"/>
          <w:jc w:val="center"/>
          <w:ins w:id="1226" w:author="Huawei-Yaping" w:date="2024-09-23T14:28:00Z"/>
        </w:trPr>
        <w:tc>
          <w:tcPr>
            <w:tcW w:w="2086" w:type="dxa"/>
            <w:gridSpan w:val="2"/>
            <w:vMerge w:val="restart"/>
            <w:tcBorders>
              <w:top w:val="single" w:sz="4" w:space="0" w:color="auto"/>
              <w:left w:val="single" w:sz="4" w:space="0" w:color="auto"/>
              <w:bottom w:val="single" w:sz="4" w:space="0" w:color="auto"/>
              <w:right w:val="single" w:sz="4" w:space="0" w:color="auto"/>
            </w:tcBorders>
          </w:tcPr>
          <w:p w14:paraId="75E895CE" w14:textId="77777777" w:rsidR="00DD6BC0" w:rsidRPr="00107E14" w:rsidRDefault="00DD6BC0" w:rsidP="009A4DAC">
            <w:pPr>
              <w:pStyle w:val="TAL"/>
              <w:rPr>
                <w:ins w:id="1227" w:author="Huawei-Yaping" w:date="2024-09-23T14:28:00Z"/>
                <w:lang w:val="da-DK"/>
              </w:rPr>
            </w:pPr>
            <w:ins w:id="1228" w:author="Huawei-Yaping" w:date="2024-09-23T14:28:00Z">
              <w:r w:rsidRPr="00107E14">
                <w:rPr>
                  <w:lang w:val="da-DK"/>
                </w:rPr>
                <w:t>PUCCH/PUSCH subcarrier spacing</w:t>
              </w:r>
            </w:ins>
          </w:p>
        </w:tc>
        <w:tc>
          <w:tcPr>
            <w:tcW w:w="1715" w:type="dxa"/>
            <w:tcBorders>
              <w:top w:val="single" w:sz="4" w:space="0" w:color="auto"/>
              <w:left w:val="single" w:sz="4" w:space="0" w:color="auto"/>
              <w:bottom w:val="single" w:sz="4" w:space="0" w:color="auto"/>
              <w:right w:val="single" w:sz="4" w:space="0" w:color="auto"/>
            </w:tcBorders>
          </w:tcPr>
          <w:p w14:paraId="76C7FC24" w14:textId="77777777" w:rsidR="00DD6BC0" w:rsidRPr="00107E14" w:rsidRDefault="00DD6BC0" w:rsidP="009A4DAC">
            <w:pPr>
              <w:pStyle w:val="TAL"/>
              <w:rPr>
                <w:ins w:id="1229" w:author="Huawei-Yaping" w:date="2024-09-23T14:28:00Z"/>
                <w:lang w:val="da-DK"/>
              </w:rPr>
            </w:pPr>
            <w:ins w:id="1230" w:author="Huawei-Yaping" w:date="2024-09-23T14:28:00Z">
              <w:r w:rsidRPr="00107E14">
                <w:rPr>
                  <w:lang w:val="en-US"/>
                </w:rPr>
                <w:t>Config</w:t>
              </w:r>
              <w:r w:rsidRPr="00107E14">
                <w:rPr>
                  <w:szCs w:val="18"/>
                  <w:lang w:val="en-US"/>
                </w:rPr>
                <w:t xml:space="preserve"> </w:t>
              </w:r>
              <w:r w:rsidRPr="00107E14">
                <w:rPr>
                  <w:lang w:val="en-US"/>
                </w:rPr>
                <w:t>1,2</w:t>
              </w:r>
            </w:ins>
          </w:p>
        </w:tc>
        <w:tc>
          <w:tcPr>
            <w:tcW w:w="1133" w:type="dxa"/>
            <w:vMerge w:val="restart"/>
            <w:tcBorders>
              <w:top w:val="single" w:sz="4" w:space="0" w:color="auto"/>
              <w:left w:val="single" w:sz="4" w:space="0" w:color="auto"/>
              <w:bottom w:val="single" w:sz="4" w:space="0" w:color="auto"/>
              <w:right w:val="single" w:sz="4" w:space="0" w:color="auto"/>
            </w:tcBorders>
          </w:tcPr>
          <w:p w14:paraId="7120D81A" w14:textId="77777777" w:rsidR="00DD6BC0" w:rsidRPr="00107E14" w:rsidRDefault="00DD6BC0" w:rsidP="009A4DAC">
            <w:pPr>
              <w:pStyle w:val="TAC"/>
              <w:rPr>
                <w:ins w:id="1231" w:author="Huawei-Yaping" w:date="2024-09-23T14:28:00Z"/>
                <w:lang w:val="da-DK"/>
              </w:rPr>
            </w:pPr>
            <w:ins w:id="1232" w:author="Huawei-Yaping" w:date="2024-09-23T14:28:00Z">
              <w:r w:rsidRPr="00107E14">
                <w:rPr>
                  <w:lang w:val="da-DK"/>
                </w:rPr>
                <w:t>kHz</w:t>
              </w:r>
            </w:ins>
          </w:p>
        </w:tc>
        <w:tc>
          <w:tcPr>
            <w:tcW w:w="3141" w:type="dxa"/>
            <w:gridSpan w:val="4"/>
            <w:tcBorders>
              <w:top w:val="single" w:sz="4" w:space="0" w:color="auto"/>
              <w:left w:val="single" w:sz="4" w:space="0" w:color="auto"/>
              <w:bottom w:val="single" w:sz="4" w:space="0" w:color="auto"/>
              <w:right w:val="single" w:sz="4" w:space="0" w:color="auto"/>
            </w:tcBorders>
          </w:tcPr>
          <w:p w14:paraId="140F545C" w14:textId="77777777" w:rsidR="00DD6BC0" w:rsidRPr="00107E14" w:rsidRDefault="00DD6BC0" w:rsidP="009A4DAC">
            <w:pPr>
              <w:pStyle w:val="TAC"/>
              <w:rPr>
                <w:ins w:id="1233" w:author="Huawei-Yaping" w:date="2024-09-23T14:28:00Z"/>
                <w:lang w:val="en-US"/>
              </w:rPr>
            </w:pPr>
            <w:ins w:id="1234" w:author="Huawei-Yaping" w:date="2024-09-23T14:28:00Z">
              <w:r w:rsidRPr="00107E14">
                <w:rPr>
                  <w:lang w:val="en-US"/>
                </w:rPr>
                <w:t>15 kHz</w:t>
              </w:r>
            </w:ins>
          </w:p>
        </w:tc>
      </w:tr>
      <w:tr w:rsidR="00DD6BC0" w:rsidRPr="00107E14" w14:paraId="37013D36" w14:textId="77777777" w:rsidTr="009A4DAC">
        <w:trPr>
          <w:trHeight w:val="187"/>
          <w:jc w:val="center"/>
          <w:ins w:id="1235" w:author="Huawei-Yaping" w:date="2024-09-23T14:28:00Z"/>
        </w:trPr>
        <w:tc>
          <w:tcPr>
            <w:tcW w:w="2086" w:type="dxa"/>
            <w:gridSpan w:val="2"/>
            <w:vMerge/>
            <w:tcBorders>
              <w:top w:val="single" w:sz="4" w:space="0" w:color="auto"/>
              <w:left w:val="single" w:sz="4" w:space="0" w:color="auto"/>
              <w:bottom w:val="single" w:sz="4" w:space="0" w:color="auto"/>
              <w:right w:val="single" w:sz="4" w:space="0" w:color="auto"/>
            </w:tcBorders>
          </w:tcPr>
          <w:p w14:paraId="20CA37A4" w14:textId="77777777" w:rsidR="00DD6BC0" w:rsidRPr="00107E14" w:rsidRDefault="00DD6BC0" w:rsidP="009A4DAC">
            <w:pPr>
              <w:pStyle w:val="TAL"/>
              <w:rPr>
                <w:ins w:id="1236"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08C55098" w14:textId="77777777" w:rsidR="00DD6BC0" w:rsidRPr="00107E14" w:rsidRDefault="00DD6BC0" w:rsidP="009A4DAC">
            <w:pPr>
              <w:pStyle w:val="TAL"/>
              <w:rPr>
                <w:ins w:id="1237" w:author="Huawei-Yaping" w:date="2024-09-23T14:28:00Z"/>
                <w:lang w:val="da-DK"/>
              </w:rPr>
            </w:pPr>
            <w:ins w:id="1238" w:author="Huawei-Yaping" w:date="2024-09-23T14:28:00Z">
              <w:r w:rsidRPr="00107E14">
                <w:rPr>
                  <w:lang w:val="en-US"/>
                </w:rPr>
                <w:t>Config</w:t>
              </w:r>
              <w:r w:rsidRPr="00107E14">
                <w:rPr>
                  <w:szCs w:val="18"/>
                  <w:lang w:val="en-US"/>
                </w:rPr>
                <w:t xml:space="preserve"> </w:t>
              </w:r>
              <w:r w:rsidRPr="00107E14">
                <w:rPr>
                  <w:lang w:val="en-US"/>
                </w:rPr>
                <w:t>3</w:t>
              </w:r>
            </w:ins>
          </w:p>
        </w:tc>
        <w:tc>
          <w:tcPr>
            <w:tcW w:w="1133" w:type="dxa"/>
            <w:vMerge/>
            <w:tcBorders>
              <w:top w:val="single" w:sz="4" w:space="0" w:color="auto"/>
              <w:left w:val="single" w:sz="4" w:space="0" w:color="auto"/>
              <w:bottom w:val="single" w:sz="4" w:space="0" w:color="auto"/>
              <w:right w:val="single" w:sz="4" w:space="0" w:color="auto"/>
            </w:tcBorders>
          </w:tcPr>
          <w:p w14:paraId="14B18BAC" w14:textId="77777777" w:rsidR="00DD6BC0" w:rsidRPr="00107E14" w:rsidRDefault="00DD6BC0" w:rsidP="009A4DAC">
            <w:pPr>
              <w:pStyle w:val="TAC"/>
              <w:rPr>
                <w:ins w:id="1239"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7A47FEA7" w14:textId="77777777" w:rsidR="00DD6BC0" w:rsidRPr="00107E14" w:rsidRDefault="00DD6BC0" w:rsidP="009A4DAC">
            <w:pPr>
              <w:pStyle w:val="TAC"/>
              <w:rPr>
                <w:ins w:id="1240" w:author="Huawei-Yaping" w:date="2024-09-23T14:28:00Z"/>
                <w:lang w:val="en-US"/>
              </w:rPr>
            </w:pPr>
            <w:ins w:id="1241" w:author="Huawei-Yaping" w:date="2024-09-23T14:28:00Z">
              <w:r w:rsidRPr="00107E14">
                <w:rPr>
                  <w:lang w:val="en-US"/>
                </w:rPr>
                <w:t>30 kHz</w:t>
              </w:r>
            </w:ins>
          </w:p>
        </w:tc>
      </w:tr>
      <w:tr w:rsidR="00DD6BC0" w:rsidRPr="00107E14" w14:paraId="1EFA960B" w14:textId="77777777" w:rsidTr="009A4DAC">
        <w:trPr>
          <w:trHeight w:val="187"/>
          <w:jc w:val="center"/>
          <w:ins w:id="1242"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459613DD" w14:textId="77777777" w:rsidR="00DD6BC0" w:rsidRPr="00107E14" w:rsidRDefault="00DD6BC0" w:rsidP="009A4DAC">
            <w:pPr>
              <w:pStyle w:val="TAL"/>
              <w:rPr>
                <w:ins w:id="1243" w:author="Huawei-Yaping" w:date="2024-09-23T14:28:00Z"/>
                <w:lang w:val="en-US"/>
              </w:rPr>
            </w:pPr>
            <w:ins w:id="1244" w:author="Huawei-Yaping" w:date="2024-09-23T14:28:00Z">
              <w:r w:rsidRPr="00107E14">
                <w:rPr>
                  <w:lang w:val="en-US"/>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2984D78F" w14:textId="77777777" w:rsidR="00DD6BC0" w:rsidRPr="00107E14" w:rsidRDefault="00DD6BC0" w:rsidP="009A4DAC">
            <w:pPr>
              <w:pStyle w:val="TAC"/>
              <w:rPr>
                <w:ins w:id="1245"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684E4D5B" w14:textId="77777777" w:rsidR="00DD6BC0" w:rsidRPr="00107E14" w:rsidRDefault="00DD6BC0" w:rsidP="009A4DAC">
            <w:pPr>
              <w:pStyle w:val="TAC"/>
              <w:rPr>
                <w:ins w:id="1246" w:author="Huawei-Yaping" w:date="2024-09-23T14:28:00Z"/>
                <w:lang w:val="en-US"/>
              </w:rPr>
            </w:pPr>
            <w:ins w:id="1247" w:author="Huawei-Yaping" w:date="2024-09-23T14:28:00Z">
              <w:r w:rsidRPr="00107E14">
                <w:rPr>
                  <w:lang w:val="en-US" w:eastAsia="zh-CN"/>
                </w:rPr>
                <w:t>FR1 PRACH configuration 1</w:t>
              </w:r>
            </w:ins>
          </w:p>
        </w:tc>
      </w:tr>
      <w:tr w:rsidR="00DD6BC0" w:rsidRPr="00107E14" w14:paraId="558221CC" w14:textId="77777777" w:rsidTr="009A4DAC">
        <w:trPr>
          <w:trHeight w:val="187"/>
          <w:jc w:val="center"/>
          <w:ins w:id="1248" w:author="Huawei-Yaping" w:date="2024-09-23T14:28:00Z"/>
        </w:trPr>
        <w:tc>
          <w:tcPr>
            <w:tcW w:w="2086" w:type="dxa"/>
            <w:gridSpan w:val="2"/>
            <w:tcBorders>
              <w:top w:val="single" w:sz="4" w:space="0" w:color="auto"/>
              <w:left w:val="single" w:sz="4" w:space="0" w:color="auto"/>
              <w:bottom w:val="nil"/>
              <w:right w:val="single" w:sz="4" w:space="0" w:color="auto"/>
            </w:tcBorders>
            <w:shd w:val="clear" w:color="auto" w:fill="auto"/>
          </w:tcPr>
          <w:p w14:paraId="0E5AF2C0" w14:textId="77777777" w:rsidR="00DD6BC0" w:rsidRPr="00107E14" w:rsidRDefault="00DD6BC0" w:rsidP="009A4DAC">
            <w:pPr>
              <w:pStyle w:val="TAL"/>
              <w:rPr>
                <w:ins w:id="1249" w:author="Huawei-Yaping" w:date="2024-09-23T14:28:00Z"/>
                <w:lang w:val="da-DK"/>
              </w:rPr>
            </w:pPr>
            <w:ins w:id="1250" w:author="Huawei-Yaping" w:date="2024-09-23T14:28:00Z">
              <w:r w:rsidRPr="00107E14">
                <w:rPr>
                  <w:lang w:val="en-US"/>
                </w:rPr>
                <w:t>BWP configuration</w:t>
              </w:r>
            </w:ins>
          </w:p>
        </w:tc>
        <w:tc>
          <w:tcPr>
            <w:tcW w:w="1715" w:type="dxa"/>
            <w:tcBorders>
              <w:top w:val="single" w:sz="4" w:space="0" w:color="auto"/>
              <w:left w:val="single" w:sz="4" w:space="0" w:color="auto"/>
              <w:bottom w:val="single" w:sz="4" w:space="0" w:color="auto"/>
              <w:right w:val="single" w:sz="4" w:space="0" w:color="auto"/>
            </w:tcBorders>
          </w:tcPr>
          <w:p w14:paraId="521F5F8E" w14:textId="77777777" w:rsidR="00DD6BC0" w:rsidRPr="00107E14" w:rsidRDefault="00DD6BC0" w:rsidP="009A4DAC">
            <w:pPr>
              <w:pStyle w:val="TAL"/>
              <w:rPr>
                <w:ins w:id="1251" w:author="Huawei-Yaping" w:date="2024-09-23T14:28:00Z"/>
                <w:lang w:val="en-US"/>
              </w:rPr>
            </w:pPr>
            <w:ins w:id="1252" w:author="Huawei-Yaping" w:date="2024-09-23T14:28:00Z">
              <w:r w:rsidRPr="00107E14">
                <w:rPr>
                  <w:lang w:val="en-US"/>
                </w:rPr>
                <w:t>Initial DL BWP</w:t>
              </w:r>
            </w:ins>
          </w:p>
        </w:tc>
        <w:tc>
          <w:tcPr>
            <w:tcW w:w="1133" w:type="dxa"/>
            <w:tcBorders>
              <w:top w:val="single" w:sz="4" w:space="0" w:color="auto"/>
              <w:left w:val="single" w:sz="4" w:space="0" w:color="auto"/>
              <w:bottom w:val="single" w:sz="4" w:space="0" w:color="auto"/>
              <w:right w:val="single" w:sz="4" w:space="0" w:color="auto"/>
            </w:tcBorders>
          </w:tcPr>
          <w:p w14:paraId="18A1A015" w14:textId="77777777" w:rsidR="00DD6BC0" w:rsidRPr="00107E14" w:rsidRDefault="00DD6BC0" w:rsidP="009A4DAC">
            <w:pPr>
              <w:pStyle w:val="TAC"/>
              <w:rPr>
                <w:ins w:id="1253"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0B8702C6" w14:textId="77777777" w:rsidR="00DD6BC0" w:rsidRPr="00107E14" w:rsidRDefault="00DD6BC0" w:rsidP="009A4DAC">
            <w:pPr>
              <w:pStyle w:val="TAC"/>
              <w:rPr>
                <w:ins w:id="1254" w:author="Huawei-Yaping" w:date="2024-09-23T14:28:00Z"/>
                <w:lang w:val="en-US"/>
              </w:rPr>
            </w:pPr>
            <w:ins w:id="1255" w:author="Huawei-Yaping" w:date="2024-09-23T14:28:00Z">
              <w:r w:rsidRPr="00107E14">
                <w:rPr>
                  <w:rFonts w:cs="v3.7.0"/>
                  <w:lang w:val="en-US"/>
                </w:rPr>
                <w:t>DLBWP.0.1</w:t>
              </w:r>
            </w:ins>
          </w:p>
        </w:tc>
      </w:tr>
      <w:tr w:rsidR="00DD6BC0" w:rsidRPr="00107E14" w14:paraId="592989B2" w14:textId="77777777" w:rsidTr="009A4DAC">
        <w:trPr>
          <w:trHeight w:val="187"/>
          <w:jc w:val="center"/>
          <w:ins w:id="1256"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7C576DF7" w14:textId="77777777" w:rsidR="00DD6BC0" w:rsidRPr="00107E14" w:rsidRDefault="00DD6BC0" w:rsidP="009A4DAC">
            <w:pPr>
              <w:pStyle w:val="TAL"/>
              <w:rPr>
                <w:ins w:id="1257"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41229B49" w14:textId="77777777" w:rsidR="00DD6BC0" w:rsidRPr="00107E14" w:rsidRDefault="00DD6BC0" w:rsidP="009A4DAC">
            <w:pPr>
              <w:pStyle w:val="TAL"/>
              <w:rPr>
                <w:ins w:id="1258" w:author="Huawei-Yaping" w:date="2024-09-23T14:28:00Z"/>
                <w:lang w:val="en-US"/>
              </w:rPr>
            </w:pPr>
            <w:ins w:id="1259" w:author="Huawei-Yaping" w:date="2024-09-23T14:28:00Z">
              <w:r w:rsidRPr="00107E14">
                <w:rPr>
                  <w:lang w:val="en-US"/>
                </w:rPr>
                <w:t>Dedicated DL BWP</w:t>
              </w:r>
            </w:ins>
          </w:p>
        </w:tc>
        <w:tc>
          <w:tcPr>
            <w:tcW w:w="1133" w:type="dxa"/>
            <w:tcBorders>
              <w:top w:val="single" w:sz="4" w:space="0" w:color="auto"/>
              <w:left w:val="single" w:sz="4" w:space="0" w:color="auto"/>
              <w:bottom w:val="single" w:sz="4" w:space="0" w:color="auto"/>
              <w:right w:val="single" w:sz="4" w:space="0" w:color="auto"/>
            </w:tcBorders>
          </w:tcPr>
          <w:p w14:paraId="67AC116A" w14:textId="77777777" w:rsidR="00DD6BC0" w:rsidRPr="00107E14" w:rsidRDefault="00DD6BC0" w:rsidP="009A4DAC">
            <w:pPr>
              <w:pStyle w:val="TAC"/>
              <w:rPr>
                <w:ins w:id="1260"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4F24FDCD" w14:textId="77777777" w:rsidR="00DD6BC0" w:rsidRPr="00107E14" w:rsidRDefault="00DD6BC0" w:rsidP="009A4DAC">
            <w:pPr>
              <w:pStyle w:val="TAC"/>
              <w:rPr>
                <w:ins w:id="1261" w:author="Huawei-Yaping" w:date="2024-09-23T14:28:00Z"/>
                <w:lang w:val="en-US"/>
              </w:rPr>
            </w:pPr>
            <w:ins w:id="1262" w:author="Huawei-Yaping" w:date="2024-09-23T14:28:00Z">
              <w:r w:rsidRPr="00107E14">
                <w:rPr>
                  <w:rFonts w:cs="v3.7.0"/>
                  <w:lang w:val="en-US"/>
                </w:rPr>
                <w:t>DLBWP.1.1</w:t>
              </w:r>
            </w:ins>
          </w:p>
        </w:tc>
      </w:tr>
      <w:tr w:rsidR="00DD6BC0" w:rsidRPr="00107E14" w14:paraId="4C640C1A" w14:textId="77777777" w:rsidTr="009A4DAC">
        <w:trPr>
          <w:trHeight w:val="187"/>
          <w:jc w:val="center"/>
          <w:ins w:id="1263" w:author="Huawei-Yaping" w:date="2024-09-23T14:28:00Z"/>
        </w:trPr>
        <w:tc>
          <w:tcPr>
            <w:tcW w:w="2086" w:type="dxa"/>
            <w:gridSpan w:val="2"/>
            <w:tcBorders>
              <w:top w:val="nil"/>
              <w:left w:val="single" w:sz="4" w:space="0" w:color="auto"/>
              <w:bottom w:val="nil"/>
              <w:right w:val="single" w:sz="4" w:space="0" w:color="auto"/>
            </w:tcBorders>
            <w:shd w:val="clear" w:color="auto" w:fill="auto"/>
          </w:tcPr>
          <w:p w14:paraId="299464E8" w14:textId="77777777" w:rsidR="00DD6BC0" w:rsidRPr="00107E14" w:rsidRDefault="00DD6BC0" w:rsidP="009A4DAC">
            <w:pPr>
              <w:pStyle w:val="TAL"/>
              <w:rPr>
                <w:ins w:id="1264"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3CEFD9B2" w14:textId="77777777" w:rsidR="00DD6BC0" w:rsidRPr="00107E14" w:rsidRDefault="00DD6BC0" w:rsidP="009A4DAC">
            <w:pPr>
              <w:pStyle w:val="TAL"/>
              <w:rPr>
                <w:ins w:id="1265" w:author="Huawei-Yaping" w:date="2024-09-23T14:28:00Z"/>
                <w:lang w:val="en-US"/>
              </w:rPr>
            </w:pPr>
            <w:ins w:id="1266" w:author="Huawei-Yaping" w:date="2024-09-23T14:28:00Z">
              <w:r w:rsidRPr="00107E14">
                <w:rPr>
                  <w:lang w:val="en-US"/>
                </w:rPr>
                <w:t>Initial UL BWP</w:t>
              </w:r>
            </w:ins>
          </w:p>
        </w:tc>
        <w:tc>
          <w:tcPr>
            <w:tcW w:w="1133" w:type="dxa"/>
            <w:tcBorders>
              <w:top w:val="single" w:sz="4" w:space="0" w:color="auto"/>
              <w:left w:val="single" w:sz="4" w:space="0" w:color="auto"/>
              <w:bottom w:val="single" w:sz="4" w:space="0" w:color="auto"/>
              <w:right w:val="single" w:sz="4" w:space="0" w:color="auto"/>
            </w:tcBorders>
          </w:tcPr>
          <w:p w14:paraId="587F4B18" w14:textId="77777777" w:rsidR="00DD6BC0" w:rsidRPr="00107E14" w:rsidRDefault="00DD6BC0" w:rsidP="009A4DAC">
            <w:pPr>
              <w:pStyle w:val="TAC"/>
              <w:rPr>
                <w:ins w:id="1267"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2670B1DC" w14:textId="77777777" w:rsidR="00DD6BC0" w:rsidRPr="00107E14" w:rsidRDefault="00DD6BC0" w:rsidP="009A4DAC">
            <w:pPr>
              <w:pStyle w:val="TAC"/>
              <w:rPr>
                <w:ins w:id="1268" w:author="Huawei-Yaping" w:date="2024-09-23T14:28:00Z"/>
                <w:lang w:val="en-US"/>
              </w:rPr>
            </w:pPr>
            <w:ins w:id="1269" w:author="Huawei-Yaping" w:date="2024-09-23T14:28:00Z">
              <w:r w:rsidRPr="00107E14">
                <w:rPr>
                  <w:rFonts w:cs="v3.7.0"/>
                  <w:lang w:val="en-US"/>
                </w:rPr>
                <w:t>ULBWP.0.1</w:t>
              </w:r>
            </w:ins>
          </w:p>
        </w:tc>
      </w:tr>
      <w:tr w:rsidR="00DD6BC0" w:rsidRPr="00107E14" w14:paraId="1CB68FD5" w14:textId="77777777" w:rsidTr="009A4DAC">
        <w:trPr>
          <w:trHeight w:val="187"/>
          <w:jc w:val="center"/>
          <w:ins w:id="1270" w:author="Huawei-Yaping" w:date="2024-09-23T14:28:00Z"/>
        </w:trPr>
        <w:tc>
          <w:tcPr>
            <w:tcW w:w="2086" w:type="dxa"/>
            <w:gridSpan w:val="2"/>
            <w:tcBorders>
              <w:top w:val="nil"/>
              <w:left w:val="single" w:sz="4" w:space="0" w:color="auto"/>
              <w:bottom w:val="single" w:sz="4" w:space="0" w:color="auto"/>
              <w:right w:val="single" w:sz="4" w:space="0" w:color="auto"/>
            </w:tcBorders>
            <w:shd w:val="clear" w:color="auto" w:fill="auto"/>
          </w:tcPr>
          <w:p w14:paraId="353130B7" w14:textId="77777777" w:rsidR="00DD6BC0" w:rsidRPr="00107E14" w:rsidRDefault="00DD6BC0" w:rsidP="009A4DAC">
            <w:pPr>
              <w:pStyle w:val="TAL"/>
              <w:rPr>
                <w:ins w:id="1271" w:author="Huawei-Yaping" w:date="2024-09-23T14:28:00Z"/>
                <w:lang w:val="da-DK"/>
              </w:rPr>
            </w:pPr>
          </w:p>
        </w:tc>
        <w:tc>
          <w:tcPr>
            <w:tcW w:w="1715" w:type="dxa"/>
            <w:tcBorders>
              <w:top w:val="single" w:sz="4" w:space="0" w:color="auto"/>
              <w:left w:val="single" w:sz="4" w:space="0" w:color="auto"/>
              <w:bottom w:val="single" w:sz="4" w:space="0" w:color="auto"/>
              <w:right w:val="single" w:sz="4" w:space="0" w:color="auto"/>
            </w:tcBorders>
          </w:tcPr>
          <w:p w14:paraId="3B26AC34" w14:textId="77777777" w:rsidR="00DD6BC0" w:rsidRPr="00107E14" w:rsidRDefault="00DD6BC0" w:rsidP="009A4DAC">
            <w:pPr>
              <w:pStyle w:val="TAL"/>
              <w:rPr>
                <w:ins w:id="1272" w:author="Huawei-Yaping" w:date="2024-09-23T14:28:00Z"/>
                <w:lang w:val="en-US"/>
              </w:rPr>
            </w:pPr>
            <w:ins w:id="1273" w:author="Huawei-Yaping" w:date="2024-09-23T14:28:00Z">
              <w:r w:rsidRPr="00107E14">
                <w:rPr>
                  <w:lang w:val="en-US"/>
                </w:rPr>
                <w:t>Dedicated UL BWP</w:t>
              </w:r>
            </w:ins>
          </w:p>
        </w:tc>
        <w:tc>
          <w:tcPr>
            <w:tcW w:w="1133" w:type="dxa"/>
            <w:tcBorders>
              <w:top w:val="single" w:sz="4" w:space="0" w:color="auto"/>
              <w:left w:val="single" w:sz="4" w:space="0" w:color="auto"/>
              <w:bottom w:val="single" w:sz="4" w:space="0" w:color="auto"/>
              <w:right w:val="single" w:sz="4" w:space="0" w:color="auto"/>
            </w:tcBorders>
          </w:tcPr>
          <w:p w14:paraId="55A92AEB" w14:textId="77777777" w:rsidR="00DD6BC0" w:rsidRPr="00107E14" w:rsidRDefault="00DD6BC0" w:rsidP="009A4DAC">
            <w:pPr>
              <w:pStyle w:val="TAC"/>
              <w:rPr>
                <w:ins w:id="1274" w:author="Huawei-Yaping" w:date="2024-09-23T14:28:00Z"/>
                <w:lang w:val="da-DK"/>
              </w:rPr>
            </w:pPr>
          </w:p>
        </w:tc>
        <w:tc>
          <w:tcPr>
            <w:tcW w:w="3141" w:type="dxa"/>
            <w:gridSpan w:val="4"/>
            <w:tcBorders>
              <w:top w:val="single" w:sz="4" w:space="0" w:color="auto"/>
              <w:left w:val="single" w:sz="4" w:space="0" w:color="auto"/>
              <w:bottom w:val="single" w:sz="4" w:space="0" w:color="auto"/>
              <w:right w:val="single" w:sz="4" w:space="0" w:color="auto"/>
            </w:tcBorders>
          </w:tcPr>
          <w:p w14:paraId="55E06604" w14:textId="77777777" w:rsidR="00DD6BC0" w:rsidRPr="00107E14" w:rsidRDefault="00DD6BC0" w:rsidP="009A4DAC">
            <w:pPr>
              <w:pStyle w:val="TAC"/>
              <w:rPr>
                <w:ins w:id="1275" w:author="Huawei-Yaping" w:date="2024-09-23T14:28:00Z"/>
                <w:lang w:val="en-US"/>
              </w:rPr>
            </w:pPr>
            <w:ins w:id="1276" w:author="Huawei-Yaping" w:date="2024-09-23T14:28:00Z">
              <w:r w:rsidRPr="00107E14">
                <w:rPr>
                  <w:rFonts w:cs="v3.7.0"/>
                  <w:lang w:val="en-US"/>
                </w:rPr>
                <w:t>ULBWP.1.1</w:t>
              </w:r>
            </w:ins>
          </w:p>
        </w:tc>
      </w:tr>
      <w:tr w:rsidR="00DD6BC0" w:rsidRPr="00107E14" w14:paraId="5C1C3F83" w14:textId="77777777" w:rsidTr="009A4DAC">
        <w:trPr>
          <w:trHeight w:val="187"/>
          <w:jc w:val="center"/>
          <w:ins w:id="1277"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22B892D5" w14:textId="77777777" w:rsidR="00DD6BC0" w:rsidRPr="00107E14" w:rsidRDefault="00DD6BC0" w:rsidP="009A4DAC">
            <w:pPr>
              <w:pStyle w:val="TAL"/>
              <w:rPr>
                <w:ins w:id="1278" w:author="Huawei-Yaping" w:date="2024-09-23T14:28:00Z"/>
                <w:lang w:val="en-US"/>
              </w:rPr>
            </w:pPr>
            <w:ins w:id="1279" w:author="Huawei-Yaping" w:date="2024-09-23T14:28:00Z">
              <w:r w:rsidRPr="00107E14">
                <w:rPr>
                  <w:szCs w:val="16"/>
                  <w:lang w:val="en-US"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tcPr>
          <w:p w14:paraId="1DE5AE8D" w14:textId="77777777" w:rsidR="00DD6BC0" w:rsidRPr="00107E14" w:rsidRDefault="00DD6BC0" w:rsidP="009A4DAC">
            <w:pPr>
              <w:pStyle w:val="TAC"/>
              <w:rPr>
                <w:ins w:id="1280" w:author="Huawei-Yaping" w:date="2024-09-23T14:28:00Z"/>
                <w:szCs w:val="18"/>
                <w:lang w:val="en-US"/>
              </w:rPr>
            </w:pPr>
            <w:ins w:id="1281" w:author="Huawei-Yaping" w:date="2024-09-23T14:28:00Z">
              <w:r w:rsidRPr="00107E14">
                <w:rPr>
                  <w:szCs w:val="18"/>
                  <w:lang w:val="en-US" w:eastAsia="ja-JP"/>
                </w:rPr>
                <w:t>dB</w:t>
              </w:r>
            </w:ins>
          </w:p>
        </w:tc>
        <w:tc>
          <w:tcPr>
            <w:tcW w:w="3141" w:type="dxa"/>
            <w:gridSpan w:val="4"/>
            <w:tcBorders>
              <w:top w:val="single" w:sz="4" w:space="0" w:color="auto"/>
              <w:left w:val="single" w:sz="4" w:space="0" w:color="auto"/>
              <w:bottom w:val="nil"/>
              <w:right w:val="single" w:sz="4" w:space="0" w:color="auto"/>
            </w:tcBorders>
            <w:shd w:val="clear" w:color="auto" w:fill="auto"/>
          </w:tcPr>
          <w:p w14:paraId="0F662168" w14:textId="77777777" w:rsidR="00DD6BC0" w:rsidRPr="00107E14" w:rsidRDefault="00DD6BC0" w:rsidP="009A4DAC">
            <w:pPr>
              <w:pStyle w:val="TAC"/>
              <w:rPr>
                <w:ins w:id="1282" w:author="Huawei-Yaping" w:date="2024-09-23T14:28:00Z"/>
                <w:szCs w:val="18"/>
                <w:lang w:val="en-US"/>
              </w:rPr>
            </w:pPr>
            <w:ins w:id="1283" w:author="Huawei-Yaping" w:date="2024-09-23T14:28:00Z">
              <w:r w:rsidRPr="00107E14">
                <w:rPr>
                  <w:szCs w:val="18"/>
                  <w:lang w:val="en-US" w:eastAsia="ja-JP"/>
                </w:rPr>
                <w:t>0</w:t>
              </w:r>
            </w:ins>
          </w:p>
        </w:tc>
      </w:tr>
      <w:tr w:rsidR="00DD6BC0" w:rsidRPr="00107E14" w14:paraId="78628185" w14:textId="77777777" w:rsidTr="009A4DAC">
        <w:trPr>
          <w:trHeight w:val="187"/>
          <w:jc w:val="center"/>
          <w:ins w:id="1284"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42BD6F4A" w14:textId="77777777" w:rsidR="00DD6BC0" w:rsidRPr="00107E14" w:rsidRDefault="00DD6BC0" w:rsidP="009A4DAC">
            <w:pPr>
              <w:pStyle w:val="TAL"/>
              <w:rPr>
                <w:ins w:id="1285" w:author="Huawei-Yaping" w:date="2024-09-23T14:28:00Z"/>
                <w:lang w:val="en-US"/>
              </w:rPr>
            </w:pPr>
            <w:ins w:id="1286" w:author="Huawei-Yaping" w:date="2024-09-23T14:28:00Z">
              <w:r w:rsidRPr="00107E14">
                <w:rPr>
                  <w:szCs w:val="16"/>
                  <w:lang w:val="en-US" w:eastAsia="ja-JP"/>
                </w:rPr>
                <w:t>EPRE ratio of PBCH DMRS to SSS</w:t>
              </w:r>
            </w:ins>
          </w:p>
        </w:tc>
        <w:tc>
          <w:tcPr>
            <w:tcW w:w="1133" w:type="dxa"/>
            <w:tcBorders>
              <w:top w:val="nil"/>
              <w:left w:val="single" w:sz="4" w:space="0" w:color="auto"/>
              <w:bottom w:val="nil"/>
              <w:right w:val="single" w:sz="4" w:space="0" w:color="auto"/>
            </w:tcBorders>
            <w:shd w:val="clear" w:color="auto" w:fill="auto"/>
          </w:tcPr>
          <w:p w14:paraId="78633688" w14:textId="77777777" w:rsidR="00DD6BC0" w:rsidRPr="00107E14" w:rsidRDefault="00DD6BC0" w:rsidP="009A4DAC">
            <w:pPr>
              <w:pStyle w:val="TAC"/>
              <w:rPr>
                <w:ins w:id="1287"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112FF8A5" w14:textId="77777777" w:rsidR="00DD6BC0" w:rsidRPr="00107E14" w:rsidRDefault="00DD6BC0" w:rsidP="009A4DAC">
            <w:pPr>
              <w:pStyle w:val="TAC"/>
              <w:rPr>
                <w:ins w:id="1288" w:author="Huawei-Yaping" w:date="2024-09-23T14:28:00Z"/>
                <w:szCs w:val="18"/>
                <w:lang w:val="en-US"/>
              </w:rPr>
            </w:pPr>
          </w:p>
        </w:tc>
      </w:tr>
      <w:tr w:rsidR="00DD6BC0" w:rsidRPr="00107E14" w14:paraId="7B353C84" w14:textId="77777777" w:rsidTr="009A4DAC">
        <w:trPr>
          <w:trHeight w:val="187"/>
          <w:jc w:val="center"/>
          <w:ins w:id="128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760FB244" w14:textId="77777777" w:rsidR="00DD6BC0" w:rsidRPr="00107E14" w:rsidRDefault="00DD6BC0" w:rsidP="009A4DAC">
            <w:pPr>
              <w:pStyle w:val="TAL"/>
              <w:rPr>
                <w:ins w:id="1290" w:author="Huawei-Yaping" w:date="2024-09-23T14:28:00Z"/>
                <w:lang w:val="en-US"/>
              </w:rPr>
            </w:pPr>
            <w:ins w:id="1291" w:author="Huawei-Yaping" w:date="2024-09-23T14:28:00Z">
              <w:r w:rsidRPr="00107E14">
                <w:rPr>
                  <w:szCs w:val="16"/>
                  <w:lang w:val="en-US" w:eastAsia="ja-JP"/>
                </w:rPr>
                <w:t>EPRE ratio of PBCH to PBCH DMRS</w:t>
              </w:r>
            </w:ins>
          </w:p>
        </w:tc>
        <w:tc>
          <w:tcPr>
            <w:tcW w:w="1133" w:type="dxa"/>
            <w:tcBorders>
              <w:top w:val="nil"/>
              <w:left w:val="single" w:sz="4" w:space="0" w:color="auto"/>
              <w:bottom w:val="nil"/>
              <w:right w:val="single" w:sz="4" w:space="0" w:color="auto"/>
            </w:tcBorders>
            <w:shd w:val="clear" w:color="auto" w:fill="auto"/>
          </w:tcPr>
          <w:p w14:paraId="5336CAB8" w14:textId="77777777" w:rsidR="00DD6BC0" w:rsidRPr="00107E14" w:rsidRDefault="00DD6BC0" w:rsidP="009A4DAC">
            <w:pPr>
              <w:pStyle w:val="TAC"/>
              <w:rPr>
                <w:ins w:id="1292"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780BE3F6" w14:textId="77777777" w:rsidR="00DD6BC0" w:rsidRPr="00107E14" w:rsidRDefault="00DD6BC0" w:rsidP="009A4DAC">
            <w:pPr>
              <w:pStyle w:val="TAC"/>
              <w:rPr>
                <w:ins w:id="1293" w:author="Huawei-Yaping" w:date="2024-09-23T14:28:00Z"/>
                <w:szCs w:val="18"/>
                <w:lang w:val="en-US"/>
              </w:rPr>
            </w:pPr>
          </w:p>
        </w:tc>
      </w:tr>
      <w:tr w:rsidR="00DD6BC0" w:rsidRPr="00107E14" w14:paraId="5C5614BE" w14:textId="77777777" w:rsidTr="009A4DAC">
        <w:trPr>
          <w:trHeight w:val="187"/>
          <w:jc w:val="center"/>
          <w:ins w:id="1294"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445F8060" w14:textId="77777777" w:rsidR="00DD6BC0" w:rsidRPr="00107E14" w:rsidRDefault="00DD6BC0" w:rsidP="009A4DAC">
            <w:pPr>
              <w:pStyle w:val="TAL"/>
              <w:rPr>
                <w:ins w:id="1295" w:author="Huawei-Yaping" w:date="2024-09-23T14:28:00Z"/>
                <w:lang w:val="en-US"/>
              </w:rPr>
            </w:pPr>
            <w:ins w:id="1296" w:author="Huawei-Yaping" w:date="2024-09-23T14:28:00Z">
              <w:r w:rsidRPr="00107E14">
                <w:rPr>
                  <w:szCs w:val="16"/>
                  <w:lang w:val="en-US" w:eastAsia="ja-JP"/>
                </w:rPr>
                <w:t>EPRE ratio of PDCCH DMRS to SSS</w:t>
              </w:r>
            </w:ins>
          </w:p>
        </w:tc>
        <w:tc>
          <w:tcPr>
            <w:tcW w:w="1133" w:type="dxa"/>
            <w:tcBorders>
              <w:top w:val="nil"/>
              <w:left w:val="single" w:sz="4" w:space="0" w:color="auto"/>
              <w:bottom w:val="nil"/>
              <w:right w:val="single" w:sz="4" w:space="0" w:color="auto"/>
            </w:tcBorders>
            <w:shd w:val="clear" w:color="auto" w:fill="auto"/>
          </w:tcPr>
          <w:p w14:paraId="1ECCB66C" w14:textId="77777777" w:rsidR="00DD6BC0" w:rsidRPr="00107E14" w:rsidRDefault="00DD6BC0" w:rsidP="009A4DAC">
            <w:pPr>
              <w:pStyle w:val="TAC"/>
              <w:rPr>
                <w:ins w:id="1297"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2E7F1504" w14:textId="77777777" w:rsidR="00DD6BC0" w:rsidRPr="00107E14" w:rsidRDefault="00DD6BC0" w:rsidP="009A4DAC">
            <w:pPr>
              <w:pStyle w:val="TAC"/>
              <w:rPr>
                <w:ins w:id="1298" w:author="Huawei-Yaping" w:date="2024-09-23T14:28:00Z"/>
                <w:szCs w:val="18"/>
                <w:lang w:val="en-US"/>
              </w:rPr>
            </w:pPr>
          </w:p>
        </w:tc>
      </w:tr>
      <w:tr w:rsidR="00DD6BC0" w:rsidRPr="00107E14" w14:paraId="036CF904" w14:textId="77777777" w:rsidTr="009A4DAC">
        <w:trPr>
          <w:trHeight w:val="187"/>
          <w:jc w:val="center"/>
          <w:ins w:id="129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6D669224" w14:textId="77777777" w:rsidR="00DD6BC0" w:rsidRPr="00107E14" w:rsidRDefault="00DD6BC0" w:rsidP="009A4DAC">
            <w:pPr>
              <w:pStyle w:val="TAL"/>
              <w:rPr>
                <w:ins w:id="1300" w:author="Huawei-Yaping" w:date="2024-09-23T14:28:00Z"/>
                <w:lang w:val="en-US"/>
              </w:rPr>
            </w:pPr>
            <w:ins w:id="1301" w:author="Huawei-Yaping" w:date="2024-09-23T14:28:00Z">
              <w:r w:rsidRPr="00107E14">
                <w:rPr>
                  <w:szCs w:val="16"/>
                  <w:lang w:val="en-US" w:eastAsia="ja-JP"/>
                </w:rPr>
                <w:t>EPRE ratio of PDCCH to PDCCH DMRS</w:t>
              </w:r>
            </w:ins>
          </w:p>
        </w:tc>
        <w:tc>
          <w:tcPr>
            <w:tcW w:w="1133" w:type="dxa"/>
            <w:tcBorders>
              <w:top w:val="nil"/>
              <w:left w:val="single" w:sz="4" w:space="0" w:color="auto"/>
              <w:bottom w:val="nil"/>
              <w:right w:val="single" w:sz="4" w:space="0" w:color="auto"/>
            </w:tcBorders>
            <w:shd w:val="clear" w:color="auto" w:fill="auto"/>
          </w:tcPr>
          <w:p w14:paraId="1301561C" w14:textId="77777777" w:rsidR="00DD6BC0" w:rsidRPr="00107E14" w:rsidRDefault="00DD6BC0" w:rsidP="009A4DAC">
            <w:pPr>
              <w:pStyle w:val="TAC"/>
              <w:rPr>
                <w:ins w:id="1302"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35511A5C" w14:textId="77777777" w:rsidR="00DD6BC0" w:rsidRPr="00107E14" w:rsidRDefault="00DD6BC0" w:rsidP="009A4DAC">
            <w:pPr>
              <w:pStyle w:val="TAC"/>
              <w:rPr>
                <w:ins w:id="1303" w:author="Huawei-Yaping" w:date="2024-09-23T14:28:00Z"/>
                <w:szCs w:val="18"/>
                <w:lang w:val="en-US"/>
              </w:rPr>
            </w:pPr>
          </w:p>
        </w:tc>
      </w:tr>
      <w:tr w:rsidR="00DD6BC0" w:rsidRPr="00107E14" w14:paraId="1EF3754A" w14:textId="77777777" w:rsidTr="009A4DAC">
        <w:trPr>
          <w:trHeight w:val="187"/>
          <w:jc w:val="center"/>
          <w:ins w:id="1304"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0699CDC5" w14:textId="77777777" w:rsidR="00DD6BC0" w:rsidRPr="00107E14" w:rsidRDefault="00DD6BC0" w:rsidP="009A4DAC">
            <w:pPr>
              <w:pStyle w:val="TAL"/>
              <w:rPr>
                <w:ins w:id="1305" w:author="Huawei-Yaping" w:date="2024-09-23T14:28:00Z"/>
                <w:lang w:val="en-US"/>
              </w:rPr>
            </w:pPr>
            <w:ins w:id="1306" w:author="Huawei-Yaping" w:date="2024-09-23T14:28:00Z">
              <w:r w:rsidRPr="00107E14">
                <w:rPr>
                  <w:szCs w:val="16"/>
                  <w:lang w:val="en-US"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tcPr>
          <w:p w14:paraId="5577C4B3" w14:textId="77777777" w:rsidR="00DD6BC0" w:rsidRPr="00107E14" w:rsidRDefault="00DD6BC0" w:rsidP="009A4DAC">
            <w:pPr>
              <w:pStyle w:val="TAC"/>
              <w:rPr>
                <w:ins w:id="1307"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6EC1E177" w14:textId="77777777" w:rsidR="00DD6BC0" w:rsidRPr="00107E14" w:rsidRDefault="00DD6BC0" w:rsidP="009A4DAC">
            <w:pPr>
              <w:pStyle w:val="TAC"/>
              <w:rPr>
                <w:ins w:id="1308" w:author="Huawei-Yaping" w:date="2024-09-23T14:28:00Z"/>
                <w:szCs w:val="18"/>
                <w:lang w:val="en-US"/>
              </w:rPr>
            </w:pPr>
          </w:p>
        </w:tc>
      </w:tr>
      <w:tr w:rsidR="00DD6BC0" w:rsidRPr="00107E14" w14:paraId="46B0A1ED" w14:textId="77777777" w:rsidTr="009A4DAC">
        <w:trPr>
          <w:trHeight w:val="187"/>
          <w:jc w:val="center"/>
          <w:ins w:id="130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7CE75073" w14:textId="77777777" w:rsidR="00DD6BC0" w:rsidRPr="00107E14" w:rsidRDefault="00DD6BC0" w:rsidP="009A4DAC">
            <w:pPr>
              <w:pStyle w:val="TAL"/>
              <w:rPr>
                <w:ins w:id="1310" w:author="Huawei-Yaping" w:date="2024-09-23T14:28:00Z"/>
                <w:lang w:val="en-US"/>
              </w:rPr>
            </w:pPr>
            <w:ins w:id="1311" w:author="Huawei-Yaping" w:date="2024-09-23T14:28:00Z">
              <w:r w:rsidRPr="00107E14">
                <w:rPr>
                  <w:szCs w:val="16"/>
                  <w:lang w:val="en-US"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tcPr>
          <w:p w14:paraId="5106514D" w14:textId="77777777" w:rsidR="00DD6BC0" w:rsidRPr="00107E14" w:rsidRDefault="00DD6BC0" w:rsidP="009A4DAC">
            <w:pPr>
              <w:pStyle w:val="TAC"/>
              <w:rPr>
                <w:ins w:id="1312"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7A69C4D2" w14:textId="77777777" w:rsidR="00DD6BC0" w:rsidRPr="00107E14" w:rsidRDefault="00DD6BC0" w:rsidP="009A4DAC">
            <w:pPr>
              <w:pStyle w:val="TAC"/>
              <w:rPr>
                <w:ins w:id="1313" w:author="Huawei-Yaping" w:date="2024-09-23T14:28:00Z"/>
                <w:szCs w:val="18"/>
                <w:lang w:val="en-US"/>
              </w:rPr>
            </w:pPr>
          </w:p>
        </w:tc>
      </w:tr>
      <w:tr w:rsidR="00DD6BC0" w:rsidRPr="00107E14" w14:paraId="6AB9E071" w14:textId="77777777" w:rsidTr="009A4DAC">
        <w:trPr>
          <w:trHeight w:val="187"/>
          <w:jc w:val="center"/>
          <w:ins w:id="1314"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0140E1D6" w14:textId="77777777" w:rsidR="00DD6BC0" w:rsidRPr="00107E14" w:rsidRDefault="00DD6BC0" w:rsidP="009A4DAC">
            <w:pPr>
              <w:pStyle w:val="TAL"/>
              <w:rPr>
                <w:ins w:id="1315" w:author="Huawei-Yaping" w:date="2024-09-23T14:28:00Z"/>
                <w:lang w:val="en-US"/>
              </w:rPr>
            </w:pPr>
            <w:ins w:id="1316" w:author="Huawei-Yaping" w:date="2024-09-23T14:28:00Z">
              <w:r w:rsidRPr="00107E14">
                <w:rPr>
                  <w:szCs w:val="16"/>
                  <w:lang w:val="en-US" w:eastAsia="ja-JP"/>
                </w:rPr>
                <w:t>EPRE ratio of OCNG DMRS to SSS(Note 1)</w:t>
              </w:r>
            </w:ins>
          </w:p>
        </w:tc>
        <w:tc>
          <w:tcPr>
            <w:tcW w:w="1133" w:type="dxa"/>
            <w:tcBorders>
              <w:top w:val="nil"/>
              <w:left w:val="single" w:sz="4" w:space="0" w:color="auto"/>
              <w:bottom w:val="nil"/>
              <w:right w:val="single" w:sz="4" w:space="0" w:color="auto"/>
            </w:tcBorders>
            <w:shd w:val="clear" w:color="auto" w:fill="auto"/>
          </w:tcPr>
          <w:p w14:paraId="31246EF6" w14:textId="77777777" w:rsidR="00DD6BC0" w:rsidRPr="00107E14" w:rsidRDefault="00DD6BC0" w:rsidP="009A4DAC">
            <w:pPr>
              <w:pStyle w:val="TAC"/>
              <w:rPr>
                <w:ins w:id="1317" w:author="Huawei-Yaping" w:date="2024-09-23T14:28:00Z"/>
                <w:szCs w:val="18"/>
                <w:lang w:val="en-US"/>
              </w:rPr>
            </w:pPr>
          </w:p>
        </w:tc>
        <w:tc>
          <w:tcPr>
            <w:tcW w:w="3141" w:type="dxa"/>
            <w:gridSpan w:val="4"/>
            <w:tcBorders>
              <w:top w:val="nil"/>
              <w:left w:val="single" w:sz="4" w:space="0" w:color="auto"/>
              <w:bottom w:val="nil"/>
              <w:right w:val="single" w:sz="4" w:space="0" w:color="auto"/>
            </w:tcBorders>
            <w:shd w:val="clear" w:color="auto" w:fill="auto"/>
          </w:tcPr>
          <w:p w14:paraId="5DC1B141" w14:textId="77777777" w:rsidR="00DD6BC0" w:rsidRPr="00107E14" w:rsidRDefault="00DD6BC0" w:rsidP="009A4DAC">
            <w:pPr>
              <w:pStyle w:val="TAC"/>
              <w:rPr>
                <w:ins w:id="1318" w:author="Huawei-Yaping" w:date="2024-09-23T14:28:00Z"/>
                <w:szCs w:val="18"/>
                <w:lang w:val="en-US"/>
              </w:rPr>
            </w:pPr>
          </w:p>
        </w:tc>
      </w:tr>
      <w:tr w:rsidR="00DD6BC0" w:rsidRPr="00107E14" w14:paraId="114232EF" w14:textId="77777777" w:rsidTr="009A4DAC">
        <w:trPr>
          <w:trHeight w:val="187"/>
          <w:jc w:val="center"/>
          <w:ins w:id="131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77E43EB1" w14:textId="77777777" w:rsidR="00DD6BC0" w:rsidRPr="00107E14" w:rsidRDefault="00DD6BC0" w:rsidP="009A4DAC">
            <w:pPr>
              <w:pStyle w:val="TAL"/>
              <w:rPr>
                <w:ins w:id="1320" w:author="Huawei-Yaping" w:date="2024-09-23T14:28:00Z"/>
                <w:lang w:val="en-US"/>
              </w:rPr>
            </w:pPr>
            <w:ins w:id="1321" w:author="Huawei-Yaping" w:date="2024-09-23T14:28:00Z">
              <w:r w:rsidRPr="00107E14">
                <w:rPr>
                  <w:szCs w:val="16"/>
                  <w:lang w:val="en-US" w:eastAsia="ja-JP"/>
                </w:rPr>
                <w:t>EPRE ratio of OCNG to OCNG DMRS (Note 1)</w:t>
              </w:r>
            </w:ins>
          </w:p>
        </w:tc>
        <w:tc>
          <w:tcPr>
            <w:tcW w:w="1133" w:type="dxa"/>
            <w:tcBorders>
              <w:top w:val="nil"/>
              <w:left w:val="single" w:sz="4" w:space="0" w:color="auto"/>
              <w:bottom w:val="single" w:sz="4" w:space="0" w:color="auto"/>
              <w:right w:val="single" w:sz="4" w:space="0" w:color="auto"/>
            </w:tcBorders>
            <w:shd w:val="clear" w:color="auto" w:fill="auto"/>
          </w:tcPr>
          <w:p w14:paraId="0A45FEDF" w14:textId="77777777" w:rsidR="00DD6BC0" w:rsidRPr="00107E14" w:rsidRDefault="00DD6BC0" w:rsidP="009A4DAC">
            <w:pPr>
              <w:pStyle w:val="TAC"/>
              <w:rPr>
                <w:ins w:id="1322" w:author="Huawei-Yaping" w:date="2024-09-23T14:28:00Z"/>
                <w:szCs w:val="18"/>
                <w:lang w:val="en-US"/>
              </w:rPr>
            </w:pPr>
          </w:p>
        </w:tc>
        <w:tc>
          <w:tcPr>
            <w:tcW w:w="3141" w:type="dxa"/>
            <w:gridSpan w:val="4"/>
            <w:tcBorders>
              <w:top w:val="nil"/>
              <w:left w:val="single" w:sz="4" w:space="0" w:color="auto"/>
              <w:bottom w:val="single" w:sz="4" w:space="0" w:color="auto"/>
              <w:right w:val="single" w:sz="4" w:space="0" w:color="auto"/>
            </w:tcBorders>
            <w:shd w:val="clear" w:color="auto" w:fill="auto"/>
          </w:tcPr>
          <w:p w14:paraId="3A4F5A26" w14:textId="77777777" w:rsidR="00DD6BC0" w:rsidRPr="00107E14" w:rsidRDefault="00DD6BC0" w:rsidP="009A4DAC">
            <w:pPr>
              <w:pStyle w:val="TAC"/>
              <w:rPr>
                <w:ins w:id="1323" w:author="Huawei-Yaping" w:date="2024-09-23T14:28:00Z"/>
                <w:szCs w:val="18"/>
                <w:lang w:val="en-US"/>
              </w:rPr>
            </w:pPr>
          </w:p>
        </w:tc>
      </w:tr>
      <w:tr w:rsidR="00DD6BC0" w:rsidRPr="00107E14" w14:paraId="297DB7A4" w14:textId="77777777" w:rsidTr="009A4DAC">
        <w:trPr>
          <w:trHeight w:val="187"/>
          <w:jc w:val="center"/>
          <w:ins w:id="1324"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33A8A71C" w14:textId="77777777" w:rsidR="00DD6BC0" w:rsidRPr="00107E14" w:rsidRDefault="00DD6BC0" w:rsidP="009A4DAC">
            <w:pPr>
              <w:pStyle w:val="TAL"/>
              <w:rPr>
                <w:ins w:id="1325" w:author="Huawei-Yaping" w:date="2024-09-23T14:28:00Z"/>
                <w:lang w:val="en-US"/>
              </w:rPr>
            </w:pPr>
            <w:ins w:id="1326" w:author="Huawei-Yaping" w:date="2024-09-23T14:28:00Z">
              <w:r w:rsidRPr="00107E14">
                <w:rPr>
                  <w:position w:val="-12"/>
                  <w:lang w:val="en-US"/>
                </w:rPr>
                <w:object w:dxaOrig="310" w:dyaOrig="310" w14:anchorId="365997D9">
                  <v:shape id="_x0000_i1030" type="#_x0000_t75" style="width:14.95pt;height:14.95pt" o:ole="">
                    <v:imagedata r:id="rId13" o:title=""/>
                  </v:shape>
                  <o:OLEObject Type="Embed" ProgID="Equation.3" ShapeID="_x0000_i1030" DrawAspect="Content" ObjectID="_1793688667" r:id="rId21"/>
                </w:object>
              </w:r>
            </w:ins>
            <w:ins w:id="1327" w:author="Huawei-Yaping" w:date="2024-09-23T14:28:00Z">
              <w:r w:rsidRPr="00107E14">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tcPr>
          <w:p w14:paraId="681F9E0F" w14:textId="77777777" w:rsidR="00DD6BC0" w:rsidRPr="00107E14" w:rsidRDefault="00DD6BC0" w:rsidP="009A4DAC">
            <w:pPr>
              <w:pStyle w:val="TAC"/>
              <w:rPr>
                <w:ins w:id="1328" w:author="Huawei-Yaping" w:date="2024-09-23T14:28:00Z"/>
                <w:lang w:val="en-US"/>
              </w:rPr>
            </w:pPr>
            <w:ins w:id="1329" w:author="Huawei-Yaping" w:date="2024-09-23T14:28:00Z">
              <w:r w:rsidRPr="00107E14">
                <w:rPr>
                  <w:lang w:val="en-US"/>
                </w:rPr>
                <w:t>dBm/15kHz</w:t>
              </w:r>
            </w:ins>
          </w:p>
        </w:tc>
        <w:tc>
          <w:tcPr>
            <w:tcW w:w="3141" w:type="dxa"/>
            <w:gridSpan w:val="4"/>
            <w:tcBorders>
              <w:top w:val="single" w:sz="4" w:space="0" w:color="auto"/>
              <w:left w:val="single" w:sz="4" w:space="0" w:color="auto"/>
              <w:bottom w:val="single" w:sz="4" w:space="0" w:color="auto"/>
              <w:right w:val="single" w:sz="4" w:space="0" w:color="auto"/>
            </w:tcBorders>
          </w:tcPr>
          <w:p w14:paraId="1FFF8AD4" w14:textId="77777777" w:rsidR="00DD6BC0" w:rsidRPr="00107E14" w:rsidRDefault="00DD6BC0" w:rsidP="009A4DAC">
            <w:pPr>
              <w:pStyle w:val="TAC"/>
              <w:rPr>
                <w:ins w:id="1330" w:author="Huawei-Yaping" w:date="2024-09-23T14:28:00Z"/>
                <w:lang w:val="en-US"/>
              </w:rPr>
            </w:pPr>
            <w:ins w:id="1331" w:author="Huawei-Yaping" w:date="2024-09-23T14:28:00Z">
              <w:r w:rsidRPr="00107E14">
                <w:rPr>
                  <w:lang w:val="en-US"/>
                </w:rPr>
                <w:t>-98</w:t>
              </w:r>
            </w:ins>
          </w:p>
        </w:tc>
      </w:tr>
      <w:tr w:rsidR="00DD6BC0" w:rsidRPr="00107E14" w14:paraId="07230E22" w14:textId="77777777" w:rsidTr="009A4DAC">
        <w:trPr>
          <w:trHeight w:val="187"/>
          <w:jc w:val="center"/>
          <w:ins w:id="1332" w:author="Huawei-Yaping" w:date="2024-09-23T14:28:00Z"/>
        </w:trPr>
        <w:tc>
          <w:tcPr>
            <w:tcW w:w="968" w:type="dxa"/>
            <w:tcBorders>
              <w:top w:val="single" w:sz="4" w:space="0" w:color="auto"/>
              <w:left w:val="single" w:sz="4" w:space="0" w:color="auto"/>
              <w:bottom w:val="nil"/>
              <w:right w:val="single" w:sz="4" w:space="0" w:color="auto"/>
            </w:tcBorders>
            <w:shd w:val="clear" w:color="auto" w:fill="auto"/>
          </w:tcPr>
          <w:p w14:paraId="56FAD323" w14:textId="77777777" w:rsidR="00DD6BC0" w:rsidRPr="00107E14" w:rsidRDefault="00DD6BC0" w:rsidP="009A4DAC">
            <w:pPr>
              <w:pStyle w:val="TAL"/>
              <w:rPr>
                <w:ins w:id="1333" w:author="Huawei-Yaping" w:date="2024-09-23T14:28:00Z"/>
                <w:vertAlign w:val="superscript"/>
                <w:lang w:val="en-US"/>
              </w:rPr>
            </w:pPr>
            <w:ins w:id="1334" w:author="Huawei-Yaping" w:date="2024-09-23T14:28:00Z">
              <w:r w:rsidRPr="00107E14">
                <w:rPr>
                  <w:position w:val="-12"/>
                  <w:lang w:val="en-US"/>
                </w:rPr>
                <w:object w:dxaOrig="310" w:dyaOrig="310" w14:anchorId="26233F38">
                  <v:shape id="_x0000_i1031" type="#_x0000_t75" style="width:14.95pt;height:14.95pt" o:ole="">
                    <v:imagedata r:id="rId13" o:title=""/>
                  </v:shape>
                  <o:OLEObject Type="Embed" ProgID="Equation.3" ShapeID="_x0000_i1031" DrawAspect="Content" ObjectID="_1793688668" r:id="rId22"/>
                </w:object>
              </w:r>
            </w:ins>
            <w:ins w:id="1335" w:author="Huawei-Yaping" w:date="2024-09-23T14:28:00Z">
              <w:r w:rsidRPr="00107E14">
                <w:rPr>
                  <w:vertAlign w:val="superscript"/>
                  <w:lang w:val="en-US"/>
                </w:rPr>
                <w:t>Note2</w:t>
              </w:r>
            </w:ins>
          </w:p>
        </w:tc>
        <w:tc>
          <w:tcPr>
            <w:tcW w:w="2833" w:type="dxa"/>
            <w:gridSpan w:val="2"/>
            <w:tcBorders>
              <w:top w:val="single" w:sz="4" w:space="0" w:color="auto"/>
              <w:left w:val="single" w:sz="4" w:space="0" w:color="auto"/>
              <w:bottom w:val="single" w:sz="4" w:space="0" w:color="auto"/>
              <w:right w:val="single" w:sz="4" w:space="0" w:color="auto"/>
            </w:tcBorders>
          </w:tcPr>
          <w:p w14:paraId="6F82C745" w14:textId="77777777" w:rsidR="00DD6BC0" w:rsidRPr="00107E14" w:rsidRDefault="00DD6BC0" w:rsidP="009A4DAC">
            <w:pPr>
              <w:pStyle w:val="TAL"/>
              <w:rPr>
                <w:ins w:id="1336" w:author="Huawei-Yaping" w:date="2024-09-23T14:28:00Z"/>
                <w:lang w:val="en-US"/>
              </w:rPr>
            </w:pPr>
            <w:ins w:id="1337" w:author="Huawei-Yaping" w:date="2024-09-23T14:28:00Z">
              <w:r w:rsidRPr="00107E14">
                <w:rPr>
                  <w:lang w:val="en-US"/>
                </w:rPr>
                <w:t>Config</w:t>
              </w:r>
              <w:r w:rsidRPr="00107E14">
                <w:rPr>
                  <w:szCs w:val="18"/>
                  <w:lang w:val="en-US"/>
                </w:rPr>
                <w:t xml:space="preserve"> </w:t>
              </w:r>
              <w:r w:rsidRPr="00107E14">
                <w:rPr>
                  <w:lang w:val="en-US"/>
                </w:rPr>
                <w:t>1,2</w:t>
              </w:r>
            </w:ins>
          </w:p>
        </w:tc>
        <w:tc>
          <w:tcPr>
            <w:tcW w:w="1133" w:type="dxa"/>
            <w:tcBorders>
              <w:top w:val="single" w:sz="4" w:space="0" w:color="auto"/>
              <w:left w:val="single" w:sz="4" w:space="0" w:color="auto"/>
              <w:bottom w:val="nil"/>
              <w:right w:val="single" w:sz="4" w:space="0" w:color="auto"/>
            </w:tcBorders>
            <w:shd w:val="clear" w:color="auto" w:fill="auto"/>
          </w:tcPr>
          <w:p w14:paraId="07238EF1" w14:textId="77777777" w:rsidR="00DD6BC0" w:rsidRPr="00107E14" w:rsidRDefault="00DD6BC0" w:rsidP="009A4DAC">
            <w:pPr>
              <w:pStyle w:val="TAC"/>
              <w:rPr>
                <w:ins w:id="1338" w:author="Huawei-Yaping" w:date="2024-09-23T14:28:00Z"/>
                <w:lang w:val="en-US"/>
              </w:rPr>
            </w:pPr>
            <w:ins w:id="1339" w:author="Huawei-Yaping" w:date="2024-09-23T14:28:00Z">
              <w:r w:rsidRPr="00107E14">
                <w:rPr>
                  <w:lang w:val="en-US"/>
                </w:rPr>
                <w:t>dBm/SCS</w:t>
              </w:r>
            </w:ins>
          </w:p>
        </w:tc>
        <w:tc>
          <w:tcPr>
            <w:tcW w:w="3141" w:type="dxa"/>
            <w:gridSpan w:val="4"/>
            <w:tcBorders>
              <w:top w:val="single" w:sz="4" w:space="0" w:color="auto"/>
              <w:left w:val="single" w:sz="4" w:space="0" w:color="auto"/>
              <w:bottom w:val="single" w:sz="4" w:space="0" w:color="auto"/>
              <w:right w:val="single" w:sz="4" w:space="0" w:color="auto"/>
            </w:tcBorders>
          </w:tcPr>
          <w:p w14:paraId="7A2F642D" w14:textId="77777777" w:rsidR="00DD6BC0" w:rsidRPr="00107E14" w:rsidRDefault="00DD6BC0" w:rsidP="009A4DAC">
            <w:pPr>
              <w:pStyle w:val="TAC"/>
              <w:rPr>
                <w:ins w:id="1340" w:author="Huawei-Yaping" w:date="2024-09-23T14:28:00Z"/>
                <w:lang w:val="en-US"/>
              </w:rPr>
            </w:pPr>
            <w:ins w:id="1341" w:author="Huawei-Yaping" w:date="2024-09-23T14:28:00Z">
              <w:r w:rsidRPr="00107E14">
                <w:rPr>
                  <w:lang w:val="en-US"/>
                </w:rPr>
                <w:t>-98</w:t>
              </w:r>
            </w:ins>
          </w:p>
        </w:tc>
      </w:tr>
      <w:tr w:rsidR="00DD6BC0" w:rsidRPr="00107E14" w14:paraId="73B8590D" w14:textId="77777777" w:rsidTr="009A4DAC">
        <w:trPr>
          <w:trHeight w:val="187"/>
          <w:jc w:val="center"/>
          <w:ins w:id="1342" w:author="Huawei-Yaping" w:date="2024-09-23T14:28:00Z"/>
        </w:trPr>
        <w:tc>
          <w:tcPr>
            <w:tcW w:w="968" w:type="dxa"/>
            <w:tcBorders>
              <w:top w:val="nil"/>
              <w:left w:val="single" w:sz="4" w:space="0" w:color="auto"/>
              <w:bottom w:val="single" w:sz="4" w:space="0" w:color="auto"/>
              <w:right w:val="single" w:sz="4" w:space="0" w:color="auto"/>
            </w:tcBorders>
            <w:shd w:val="clear" w:color="auto" w:fill="auto"/>
          </w:tcPr>
          <w:p w14:paraId="66E1E486" w14:textId="77777777" w:rsidR="00DD6BC0" w:rsidRPr="00107E14" w:rsidRDefault="00DD6BC0" w:rsidP="009A4DAC">
            <w:pPr>
              <w:pStyle w:val="TAL"/>
              <w:rPr>
                <w:ins w:id="1343" w:author="Huawei-Yaping" w:date="2024-09-23T14:28:00Z"/>
                <w:vertAlign w:val="superscript"/>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0308CF09" w14:textId="77777777" w:rsidR="00DD6BC0" w:rsidRPr="00107E14" w:rsidRDefault="00DD6BC0" w:rsidP="009A4DAC">
            <w:pPr>
              <w:pStyle w:val="TAL"/>
              <w:rPr>
                <w:ins w:id="1344" w:author="Huawei-Yaping" w:date="2024-09-23T14:28:00Z"/>
                <w:lang w:val="en-US"/>
              </w:rPr>
            </w:pPr>
            <w:ins w:id="1345" w:author="Huawei-Yaping" w:date="2024-09-23T14:28:00Z">
              <w:r w:rsidRPr="00107E14">
                <w:rPr>
                  <w:lang w:val="en-US"/>
                </w:rPr>
                <w:t>Config</w:t>
              </w:r>
              <w:r w:rsidRPr="00107E14">
                <w:rPr>
                  <w:szCs w:val="18"/>
                  <w:lang w:val="en-US"/>
                </w:rPr>
                <w:t xml:space="preserve"> </w:t>
              </w:r>
              <w:r w:rsidRPr="00107E14">
                <w:rPr>
                  <w:lang w:val="en-US"/>
                </w:rPr>
                <w:t>3</w:t>
              </w:r>
            </w:ins>
          </w:p>
        </w:tc>
        <w:tc>
          <w:tcPr>
            <w:tcW w:w="1133" w:type="dxa"/>
            <w:tcBorders>
              <w:top w:val="nil"/>
              <w:left w:val="single" w:sz="4" w:space="0" w:color="auto"/>
              <w:bottom w:val="single" w:sz="4" w:space="0" w:color="auto"/>
              <w:right w:val="single" w:sz="4" w:space="0" w:color="auto"/>
            </w:tcBorders>
            <w:shd w:val="clear" w:color="auto" w:fill="auto"/>
          </w:tcPr>
          <w:p w14:paraId="03FB4465" w14:textId="77777777" w:rsidR="00DD6BC0" w:rsidRPr="00107E14" w:rsidRDefault="00DD6BC0" w:rsidP="009A4DAC">
            <w:pPr>
              <w:pStyle w:val="TAC"/>
              <w:rPr>
                <w:ins w:id="1346" w:author="Huawei-Yaping" w:date="2024-09-23T14:28:00Z"/>
                <w:lang w:val="en-US"/>
              </w:rPr>
            </w:pPr>
          </w:p>
        </w:tc>
        <w:tc>
          <w:tcPr>
            <w:tcW w:w="3141" w:type="dxa"/>
            <w:gridSpan w:val="4"/>
            <w:tcBorders>
              <w:top w:val="single" w:sz="4" w:space="0" w:color="auto"/>
              <w:left w:val="single" w:sz="4" w:space="0" w:color="auto"/>
              <w:bottom w:val="single" w:sz="4" w:space="0" w:color="auto"/>
              <w:right w:val="single" w:sz="4" w:space="0" w:color="auto"/>
            </w:tcBorders>
          </w:tcPr>
          <w:p w14:paraId="597B8C0B" w14:textId="77777777" w:rsidR="00DD6BC0" w:rsidRPr="00107E14" w:rsidRDefault="00DD6BC0" w:rsidP="009A4DAC">
            <w:pPr>
              <w:pStyle w:val="TAC"/>
              <w:rPr>
                <w:ins w:id="1347" w:author="Huawei-Yaping" w:date="2024-09-23T14:28:00Z"/>
                <w:lang w:val="en-US"/>
              </w:rPr>
            </w:pPr>
            <w:ins w:id="1348" w:author="Huawei-Yaping" w:date="2024-09-23T14:28:00Z">
              <w:r w:rsidRPr="00107E14">
                <w:rPr>
                  <w:lang w:val="en-US"/>
                </w:rPr>
                <w:t>-95</w:t>
              </w:r>
            </w:ins>
          </w:p>
        </w:tc>
      </w:tr>
      <w:tr w:rsidR="00093EA0" w:rsidRPr="00107E14" w14:paraId="6CA17C6B" w14:textId="77777777" w:rsidTr="009A4DAC">
        <w:trPr>
          <w:trHeight w:val="187"/>
          <w:jc w:val="center"/>
          <w:ins w:id="1349"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023D3B31" w14:textId="77777777" w:rsidR="00093EA0" w:rsidRPr="00107E14" w:rsidRDefault="00093EA0" w:rsidP="00093EA0">
            <w:pPr>
              <w:pStyle w:val="TAL"/>
              <w:rPr>
                <w:ins w:id="1350" w:author="Huawei-Yaping" w:date="2024-09-23T14:28:00Z"/>
                <w:i/>
                <w:lang w:val="en-US"/>
              </w:rPr>
            </w:pPr>
            <w:ins w:id="1351" w:author="Huawei-Yaping" w:date="2024-09-23T14:28:00Z">
              <w:r w:rsidRPr="00107E14">
                <w:rPr>
                  <w:i/>
                  <w:position w:val="-12"/>
                  <w:lang w:val="en-US"/>
                </w:rPr>
                <w:object w:dxaOrig="610" w:dyaOrig="310" w14:anchorId="313D0396">
                  <v:shape id="_x0000_i1032" type="#_x0000_t75" style="width:32.1pt;height:14.95pt" o:ole="">
                    <v:imagedata r:id="rId16" o:title=""/>
                  </v:shape>
                  <o:OLEObject Type="Embed" ProgID="Equation.3" ShapeID="_x0000_i1032" DrawAspect="Content" ObjectID="_1793688669" r:id="rId23"/>
                </w:object>
              </w:r>
            </w:ins>
          </w:p>
        </w:tc>
        <w:tc>
          <w:tcPr>
            <w:tcW w:w="1133" w:type="dxa"/>
            <w:tcBorders>
              <w:top w:val="single" w:sz="4" w:space="0" w:color="auto"/>
              <w:left w:val="single" w:sz="4" w:space="0" w:color="auto"/>
              <w:bottom w:val="single" w:sz="4" w:space="0" w:color="auto"/>
              <w:right w:val="single" w:sz="4" w:space="0" w:color="auto"/>
            </w:tcBorders>
          </w:tcPr>
          <w:p w14:paraId="021476D5" w14:textId="77777777" w:rsidR="00093EA0" w:rsidRPr="00107E14" w:rsidRDefault="00093EA0" w:rsidP="00093EA0">
            <w:pPr>
              <w:pStyle w:val="TAC"/>
              <w:rPr>
                <w:ins w:id="1352" w:author="Huawei-Yaping" w:date="2024-09-23T14:28:00Z"/>
                <w:lang w:val="en-US"/>
              </w:rPr>
            </w:pPr>
            <w:ins w:id="1353" w:author="Huawei-Yaping" w:date="2024-09-23T14:28:00Z">
              <w:r w:rsidRPr="00107E14">
                <w:rPr>
                  <w:lang w:val="en-US"/>
                </w:rPr>
                <w:t>dB</w:t>
              </w:r>
            </w:ins>
          </w:p>
        </w:tc>
        <w:tc>
          <w:tcPr>
            <w:tcW w:w="781" w:type="dxa"/>
            <w:tcBorders>
              <w:top w:val="single" w:sz="4" w:space="0" w:color="auto"/>
              <w:left w:val="single" w:sz="4" w:space="0" w:color="auto"/>
              <w:bottom w:val="single" w:sz="4" w:space="0" w:color="auto"/>
              <w:right w:val="single" w:sz="4" w:space="0" w:color="auto"/>
            </w:tcBorders>
          </w:tcPr>
          <w:p w14:paraId="661F8D6A" w14:textId="6CED7418" w:rsidR="00093EA0" w:rsidRPr="00107E14" w:rsidRDefault="00093EA0" w:rsidP="00093EA0">
            <w:pPr>
              <w:pStyle w:val="TAC"/>
              <w:rPr>
                <w:ins w:id="1354" w:author="Huawei-Yaping" w:date="2024-09-23T14:28:00Z"/>
                <w:lang w:val="en-US"/>
              </w:rPr>
            </w:pPr>
            <w:ins w:id="1355" w:author="Huawei-Yaping" w:date="2024-09-23T17:25:00Z">
              <w:r w:rsidRPr="00107E14">
                <w:t>8</w:t>
              </w:r>
            </w:ins>
          </w:p>
        </w:tc>
        <w:tc>
          <w:tcPr>
            <w:tcW w:w="782" w:type="dxa"/>
            <w:tcBorders>
              <w:top w:val="single" w:sz="4" w:space="0" w:color="auto"/>
              <w:left w:val="single" w:sz="4" w:space="0" w:color="auto"/>
              <w:bottom w:val="single" w:sz="4" w:space="0" w:color="auto"/>
              <w:right w:val="single" w:sz="4" w:space="0" w:color="auto"/>
            </w:tcBorders>
          </w:tcPr>
          <w:p w14:paraId="638109A5" w14:textId="46B9289E" w:rsidR="00093EA0" w:rsidRPr="00107E14" w:rsidRDefault="00093EA0" w:rsidP="00093EA0">
            <w:pPr>
              <w:pStyle w:val="TAC"/>
              <w:rPr>
                <w:ins w:id="1356" w:author="Huawei-Yaping" w:date="2024-09-23T14:28:00Z"/>
                <w:lang w:val="en-US"/>
              </w:rPr>
            </w:pPr>
            <w:ins w:id="1357" w:author="Huawei-Yaping" w:date="2024-09-23T17:25:00Z">
              <w:r w:rsidRPr="00107E14">
                <w:t>-2.41</w:t>
              </w:r>
            </w:ins>
          </w:p>
        </w:tc>
        <w:tc>
          <w:tcPr>
            <w:tcW w:w="775" w:type="dxa"/>
            <w:tcBorders>
              <w:top w:val="single" w:sz="4" w:space="0" w:color="auto"/>
              <w:left w:val="single" w:sz="4" w:space="0" w:color="auto"/>
              <w:bottom w:val="single" w:sz="4" w:space="0" w:color="auto"/>
              <w:right w:val="single" w:sz="4" w:space="0" w:color="auto"/>
            </w:tcBorders>
          </w:tcPr>
          <w:p w14:paraId="685BF7F3" w14:textId="76785B61" w:rsidR="00093EA0" w:rsidRPr="00107E14" w:rsidRDefault="00093EA0" w:rsidP="00093EA0">
            <w:pPr>
              <w:pStyle w:val="TAC"/>
              <w:rPr>
                <w:ins w:id="1358" w:author="Huawei-Yaping" w:date="2024-09-23T14:28:00Z"/>
                <w:lang w:val="en-US"/>
              </w:rPr>
            </w:pPr>
            <w:ins w:id="1359" w:author="Huawei-Yaping" w:date="2024-09-23T17:25:00Z">
              <w:r w:rsidRPr="00107E14">
                <w:t>-Infinity</w:t>
              </w:r>
            </w:ins>
          </w:p>
        </w:tc>
        <w:tc>
          <w:tcPr>
            <w:tcW w:w="803" w:type="dxa"/>
            <w:tcBorders>
              <w:top w:val="single" w:sz="4" w:space="0" w:color="auto"/>
              <w:left w:val="single" w:sz="4" w:space="0" w:color="auto"/>
              <w:bottom w:val="single" w:sz="4" w:space="0" w:color="auto"/>
              <w:right w:val="single" w:sz="4" w:space="0" w:color="auto"/>
            </w:tcBorders>
          </w:tcPr>
          <w:p w14:paraId="2B440C88" w14:textId="4E14C4F4" w:rsidR="00093EA0" w:rsidRPr="00107E14" w:rsidRDefault="00093EA0" w:rsidP="00093EA0">
            <w:pPr>
              <w:pStyle w:val="TAC"/>
              <w:rPr>
                <w:ins w:id="1360" w:author="Huawei-Yaping" w:date="2024-09-23T14:28:00Z"/>
                <w:lang w:val="en-US"/>
              </w:rPr>
            </w:pPr>
            <w:ins w:id="1361" w:author="Huawei-Yaping" w:date="2024-09-23T17:25:00Z">
              <w:r w:rsidRPr="00107E14">
                <w:t>1.36</w:t>
              </w:r>
            </w:ins>
          </w:p>
        </w:tc>
      </w:tr>
      <w:tr w:rsidR="00093EA0" w:rsidRPr="00107E14" w14:paraId="5F72341A" w14:textId="77777777" w:rsidTr="009A4DAC">
        <w:trPr>
          <w:trHeight w:val="187"/>
          <w:jc w:val="center"/>
          <w:ins w:id="1362"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0A2F0BDC" w14:textId="77777777" w:rsidR="00093EA0" w:rsidRPr="00107E14" w:rsidRDefault="00093EA0" w:rsidP="00093EA0">
            <w:pPr>
              <w:pStyle w:val="TAL"/>
              <w:rPr>
                <w:ins w:id="1363" w:author="Huawei-Yaping" w:date="2024-09-23T14:28:00Z"/>
                <w:lang w:val="en-US"/>
              </w:rPr>
            </w:pPr>
            <w:ins w:id="1364" w:author="Huawei-Yaping" w:date="2024-09-23T14:28:00Z">
              <w:r w:rsidRPr="00107E14">
                <w:rPr>
                  <w:position w:val="-12"/>
                  <w:lang w:val="en-US"/>
                </w:rPr>
                <w:object w:dxaOrig="930" w:dyaOrig="310" w14:anchorId="0CBF6CD5">
                  <v:shape id="_x0000_i1033" type="#_x0000_t75" style="width:44.9pt;height:14.95pt" o:ole="">
                    <v:imagedata r:id="rId18" o:title=""/>
                  </v:shape>
                  <o:OLEObject Type="Embed" ProgID="Equation.3" ShapeID="_x0000_i1033" DrawAspect="Content" ObjectID="_1793688670" r:id="rId24"/>
                </w:object>
              </w:r>
            </w:ins>
          </w:p>
        </w:tc>
        <w:tc>
          <w:tcPr>
            <w:tcW w:w="1133" w:type="dxa"/>
            <w:tcBorders>
              <w:top w:val="single" w:sz="4" w:space="0" w:color="auto"/>
              <w:left w:val="single" w:sz="4" w:space="0" w:color="auto"/>
              <w:bottom w:val="single" w:sz="4" w:space="0" w:color="auto"/>
              <w:right w:val="single" w:sz="4" w:space="0" w:color="auto"/>
            </w:tcBorders>
          </w:tcPr>
          <w:p w14:paraId="49E6BB7B" w14:textId="77777777" w:rsidR="00093EA0" w:rsidRPr="00107E14" w:rsidRDefault="00093EA0" w:rsidP="00093EA0">
            <w:pPr>
              <w:pStyle w:val="TAC"/>
              <w:rPr>
                <w:ins w:id="1365" w:author="Huawei-Yaping" w:date="2024-09-23T14:28:00Z"/>
                <w:lang w:val="en-US"/>
              </w:rPr>
            </w:pPr>
            <w:ins w:id="1366" w:author="Huawei-Yaping" w:date="2024-09-23T14:28:00Z">
              <w:r w:rsidRPr="00107E14">
                <w:rPr>
                  <w:lang w:val="en-US"/>
                </w:rPr>
                <w:t>dB</w:t>
              </w:r>
            </w:ins>
          </w:p>
        </w:tc>
        <w:tc>
          <w:tcPr>
            <w:tcW w:w="781" w:type="dxa"/>
            <w:tcBorders>
              <w:top w:val="single" w:sz="4" w:space="0" w:color="auto"/>
              <w:left w:val="single" w:sz="4" w:space="0" w:color="auto"/>
              <w:bottom w:val="single" w:sz="4" w:space="0" w:color="auto"/>
              <w:right w:val="single" w:sz="4" w:space="0" w:color="auto"/>
            </w:tcBorders>
          </w:tcPr>
          <w:p w14:paraId="33B33F3E" w14:textId="325A8BA4" w:rsidR="00093EA0" w:rsidRPr="00107E14" w:rsidRDefault="00093EA0" w:rsidP="00093EA0">
            <w:pPr>
              <w:pStyle w:val="TAC"/>
              <w:rPr>
                <w:ins w:id="1367" w:author="Huawei-Yaping" w:date="2024-09-23T14:28:00Z"/>
                <w:lang w:val="en-US"/>
              </w:rPr>
            </w:pPr>
            <w:ins w:id="1368" w:author="Huawei-Yaping" w:date="2024-09-23T17:25:00Z">
              <w:r w:rsidRPr="00107E14">
                <w:t>8</w:t>
              </w:r>
            </w:ins>
          </w:p>
        </w:tc>
        <w:tc>
          <w:tcPr>
            <w:tcW w:w="782" w:type="dxa"/>
            <w:tcBorders>
              <w:top w:val="single" w:sz="4" w:space="0" w:color="auto"/>
              <w:left w:val="single" w:sz="4" w:space="0" w:color="auto"/>
              <w:bottom w:val="single" w:sz="4" w:space="0" w:color="auto"/>
              <w:right w:val="single" w:sz="4" w:space="0" w:color="auto"/>
            </w:tcBorders>
          </w:tcPr>
          <w:p w14:paraId="7E8DF407" w14:textId="1CCD5438" w:rsidR="00093EA0" w:rsidRPr="00107E14" w:rsidRDefault="00093EA0" w:rsidP="00093EA0">
            <w:pPr>
              <w:pStyle w:val="TAC"/>
              <w:rPr>
                <w:ins w:id="1369" w:author="Huawei-Yaping" w:date="2024-09-23T14:28:00Z"/>
                <w:lang w:val="en-US"/>
              </w:rPr>
            </w:pPr>
            <w:ins w:id="1370" w:author="Huawei-Yaping" w:date="2024-09-23T17:25:00Z">
              <w:r w:rsidRPr="00107E14">
                <w:t>8</w:t>
              </w:r>
            </w:ins>
          </w:p>
        </w:tc>
        <w:tc>
          <w:tcPr>
            <w:tcW w:w="775" w:type="dxa"/>
            <w:tcBorders>
              <w:top w:val="single" w:sz="4" w:space="0" w:color="auto"/>
              <w:left w:val="single" w:sz="4" w:space="0" w:color="auto"/>
              <w:bottom w:val="single" w:sz="4" w:space="0" w:color="auto"/>
              <w:right w:val="single" w:sz="4" w:space="0" w:color="auto"/>
            </w:tcBorders>
          </w:tcPr>
          <w:p w14:paraId="26D7ADD3" w14:textId="73CB1556" w:rsidR="00093EA0" w:rsidRPr="00107E14" w:rsidRDefault="00093EA0" w:rsidP="00093EA0">
            <w:pPr>
              <w:pStyle w:val="TAC"/>
              <w:rPr>
                <w:ins w:id="1371" w:author="Huawei-Yaping" w:date="2024-09-23T14:28:00Z"/>
                <w:lang w:val="en-US"/>
              </w:rPr>
            </w:pPr>
            <w:ins w:id="1372" w:author="Huawei-Yaping" w:date="2024-09-23T17:25:00Z">
              <w:r w:rsidRPr="00107E14">
                <w:t>-Infinity</w:t>
              </w:r>
            </w:ins>
          </w:p>
        </w:tc>
        <w:tc>
          <w:tcPr>
            <w:tcW w:w="803" w:type="dxa"/>
            <w:tcBorders>
              <w:top w:val="single" w:sz="4" w:space="0" w:color="auto"/>
              <w:left w:val="single" w:sz="4" w:space="0" w:color="auto"/>
              <w:bottom w:val="single" w:sz="4" w:space="0" w:color="auto"/>
              <w:right w:val="single" w:sz="4" w:space="0" w:color="auto"/>
            </w:tcBorders>
          </w:tcPr>
          <w:p w14:paraId="3B34461A" w14:textId="4F0F1C74" w:rsidR="00093EA0" w:rsidRPr="00107E14" w:rsidRDefault="00093EA0" w:rsidP="00093EA0">
            <w:pPr>
              <w:pStyle w:val="TAC"/>
              <w:rPr>
                <w:ins w:id="1373" w:author="Huawei-Yaping" w:date="2024-09-23T14:28:00Z"/>
                <w:lang w:val="en-US"/>
              </w:rPr>
            </w:pPr>
            <w:ins w:id="1374" w:author="Huawei-Yaping" w:date="2024-09-23T17:25:00Z">
              <w:r w:rsidRPr="00107E14">
                <w:t>10</w:t>
              </w:r>
            </w:ins>
          </w:p>
        </w:tc>
      </w:tr>
      <w:tr w:rsidR="00093EA0" w:rsidRPr="00107E14" w14:paraId="6CA33216" w14:textId="77777777" w:rsidTr="009A4DAC">
        <w:trPr>
          <w:trHeight w:val="187"/>
          <w:jc w:val="center"/>
          <w:ins w:id="1375" w:author="Huawei-Yaping" w:date="2024-09-23T14:28:00Z"/>
        </w:trPr>
        <w:tc>
          <w:tcPr>
            <w:tcW w:w="968" w:type="dxa"/>
            <w:tcBorders>
              <w:top w:val="single" w:sz="4" w:space="0" w:color="auto"/>
              <w:left w:val="single" w:sz="4" w:space="0" w:color="auto"/>
              <w:bottom w:val="nil"/>
              <w:right w:val="single" w:sz="4" w:space="0" w:color="auto"/>
            </w:tcBorders>
            <w:shd w:val="clear" w:color="auto" w:fill="auto"/>
          </w:tcPr>
          <w:p w14:paraId="3B45AF6C" w14:textId="77777777" w:rsidR="00093EA0" w:rsidRPr="00107E14" w:rsidRDefault="00093EA0" w:rsidP="00093EA0">
            <w:pPr>
              <w:pStyle w:val="TAL"/>
              <w:rPr>
                <w:ins w:id="1376" w:author="Huawei-Yaping" w:date="2024-09-23T14:28:00Z"/>
                <w:lang w:val="en-US"/>
              </w:rPr>
            </w:pPr>
            <w:ins w:id="1377" w:author="Huawei-Yaping" w:date="2024-09-23T14:28:00Z">
              <w:r w:rsidRPr="00107E14">
                <w:rPr>
                  <w:lang w:val="en-US"/>
                </w:rPr>
                <w:t>SSB_RP</w:t>
              </w:r>
            </w:ins>
          </w:p>
        </w:tc>
        <w:tc>
          <w:tcPr>
            <w:tcW w:w="2833" w:type="dxa"/>
            <w:gridSpan w:val="2"/>
            <w:tcBorders>
              <w:top w:val="single" w:sz="4" w:space="0" w:color="auto"/>
              <w:left w:val="single" w:sz="4" w:space="0" w:color="auto"/>
              <w:bottom w:val="single" w:sz="4" w:space="0" w:color="auto"/>
              <w:right w:val="single" w:sz="4" w:space="0" w:color="auto"/>
            </w:tcBorders>
          </w:tcPr>
          <w:p w14:paraId="7B67A43D" w14:textId="77777777" w:rsidR="00093EA0" w:rsidRPr="00107E14" w:rsidRDefault="00093EA0" w:rsidP="00093EA0">
            <w:pPr>
              <w:pStyle w:val="TAL"/>
              <w:rPr>
                <w:ins w:id="1378" w:author="Huawei-Yaping" w:date="2024-09-23T14:28:00Z"/>
                <w:lang w:val="en-US"/>
              </w:rPr>
            </w:pPr>
            <w:ins w:id="1379" w:author="Huawei-Yaping" w:date="2024-09-23T14:28:00Z">
              <w:r w:rsidRPr="00107E14">
                <w:rPr>
                  <w:lang w:val="en-US"/>
                </w:rPr>
                <w:t>Config</w:t>
              </w:r>
              <w:r w:rsidRPr="00107E14">
                <w:rPr>
                  <w:szCs w:val="18"/>
                  <w:lang w:val="en-US"/>
                </w:rPr>
                <w:t xml:space="preserve"> </w:t>
              </w:r>
              <w:r w:rsidRPr="00107E14">
                <w:rPr>
                  <w:lang w:val="en-US"/>
                </w:rPr>
                <w:t>1,2</w:t>
              </w:r>
            </w:ins>
          </w:p>
        </w:tc>
        <w:tc>
          <w:tcPr>
            <w:tcW w:w="1133" w:type="dxa"/>
            <w:tcBorders>
              <w:top w:val="single" w:sz="4" w:space="0" w:color="auto"/>
              <w:left w:val="single" w:sz="4" w:space="0" w:color="auto"/>
              <w:bottom w:val="single" w:sz="4" w:space="0" w:color="auto"/>
              <w:right w:val="single" w:sz="4" w:space="0" w:color="auto"/>
            </w:tcBorders>
          </w:tcPr>
          <w:p w14:paraId="5214A87A" w14:textId="77777777" w:rsidR="00093EA0" w:rsidRPr="00107E14" w:rsidRDefault="00093EA0" w:rsidP="00093EA0">
            <w:pPr>
              <w:pStyle w:val="TAC"/>
              <w:rPr>
                <w:ins w:id="1380" w:author="Huawei-Yaping" w:date="2024-09-23T14:28:00Z"/>
                <w:lang w:val="en-US"/>
              </w:rPr>
            </w:pPr>
            <w:ins w:id="1381" w:author="Huawei-Yaping" w:date="2024-09-23T14:28:00Z">
              <w:r w:rsidRPr="00107E14">
                <w:rPr>
                  <w:lang w:val="en-US"/>
                </w:rPr>
                <w:t>dBm/SCS</w:t>
              </w:r>
            </w:ins>
          </w:p>
        </w:tc>
        <w:tc>
          <w:tcPr>
            <w:tcW w:w="781" w:type="dxa"/>
            <w:tcBorders>
              <w:top w:val="single" w:sz="4" w:space="0" w:color="auto"/>
              <w:left w:val="single" w:sz="4" w:space="0" w:color="auto"/>
              <w:bottom w:val="single" w:sz="4" w:space="0" w:color="auto"/>
              <w:right w:val="single" w:sz="4" w:space="0" w:color="auto"/>
            </w:tcBorders>
          </w:tcPr>
          <w:p w14:paraId="7D9034F2" w14:textId="26FC6779" w:rsidR="00093EA0" w:rsidRPr="00107E14" w:rsidRDefault="00093EA0" w:rsidP="00093EA0">
            <w:pPr>
              <w:pStyle w:val="TAC"/>
              <w:rPr>
                <w:ins w:id="1382" w:author="Huawei-Yaping" w:date="2024-09-23T14:28:00Z"/>
                <w:lang w:val="en-US"/>
              </w:rPr>
            </w:pPr>
            <w:ins w:id="1383" w:author="Huawei-Yaping" w:date="2024-09-23T17:27:00Z">
              <w:r w:rsidRPr="00107E14">
                <w:t>-90</w:t>
              </w:r>
            </w:ins>
          </w:p>
        </w:tc>
        <w:tc>
          <w:tcPr>
            <w:tcW w:w="782" w:type="dxa"/>
            <w:tcBorders>
              <w:top w:val="single" w:sz="4" w:space="0" w:color="auto"/>
              <w:left w:val="single" w:sz="4" w:space="0" w:color="auto"/>
              <w:bottom w:val="single" w:sz="4" w:space="0" w:color="auto"/>
              <w:right w:val="single" w:sz="4" w:space="0" w:color="auto"/>
            </w:tcBorders>
          </w:tcPr>
          <w:p w14:paraId="204C25F2" w14:textId="5A5403E3" w:rsidR="00093EA0" w:rsidRPr="00107E14" w:rsidRDefault="00093EA0" w:rsidP="00093EA0">
            <w:pPr>
              <w:pStyle w:val="TAC"/>
              <w:rPr>
                <w:ins w:id="1384" w:author="Huawei-Yaping" w:date="2024-09-23T14:28:00Z"/>
                <w:lang w:val="en-US"/>
              </w:rPr>
            </w:pPr>
            <w:ins w:id="1385" w:author="Huawei-Yaping" w:date="2024-09-23T17:27:00Z">
              <w:r w:rsidRPr="00107E14">
                <w:t>-90</w:t>
              </w:r>
            </w:ins>
          </w:p>
        </w:tc>
        <w:tc>
          <w:tcPr>
            <w:tcW w:w="775" w:type="dxa"/>
            <w:tcBorders>
              <w:top w:val="single" w:sz="4" w:space="0" w:color="auto"/>
              <w:left w:val="single" w:sz="4" w:space="0" w:color="auto"/>
              <w:bottom w:val="single" w:sz="4" w:space="0" w:color="auto"/>
              <w:right w:val="single" w:sz="4" w:space="0" w:color="auto"/>
            </w:tcBorders>
          </w:tcPr>
          <w:p w14:paraId="24587C79" w14:textId="1F68C133" w:rsidR="00093EA0" w:rsidRPr="00107E14" w:rsidRDefault="00093EA0" w:rsidP="00093EA0">
            <w:pPr>
              <w:pStyle w:val="TAC"/>
              <w:rPr>
                <w:ins w:id="1386" w:author="Huawei-Yaping" w:date="2024-09-23T14:28:00Z"/>
                <w:lang w:val="en-US"/>
              </w:rPr>
            </w:pPr>
            <w:ins w:id="1387" w:author="Huawei-Yaping" w:date="2024-09-23T17:27:00Z">
              <w:r w:rsidRPr="00107E14">
                <w:t>-Infinity</w:t>
              </w:r>
            </w:ins>
          </w:p>
        </w:tc>
        <w:tc>
          <w:tcPr>
            <w:tcW w:w="803" w:type="dxa"/>
            <w:tcBorders>
              <w:top w:val="single" w:sz="4" w:space="0" w:color="auto"/>
              <w:left w:val="single" w:sz="4" w:space="0" w:color="auto"/>
              <w:bottom w:val="single" w:sz="4" w:space="0" w:color="auto"/>
              <w:right w:val="single" w:sz="4" w:space="0" w:color="auto"/>
            </w:tcBorders>
          </w:tcPr>
          <w:p w14:paraId="71ABF357" w14:textId="780658F6" w:rsidR="00093EA0" w:rsidRPr="00107E14" w:rsidRDefault="00093EA0" w:rsidP="00093EA0">
            <w:pPr>
              <w:pStyle w:val="TAC"/>
              <w:rPr>
                <w:ins w:id="1388" w:author="Huawei-Yaping" w:date="2024-09-23T14:28:00Z"/>
                <w:lang w:val="en-US"/>
              </w:rPr>
            </w:pPr>
            <w:ins w:id="1389" w:author="Huawei-Yaping" w:date="2024-09-23T17:27:00Z">
              <w:r w:rsidRPr="00107E14">
                <w:t>-88</w:t>
              </w:r>
            </w:ins>
          </w:p>
        </w:tc>
      </w:tr>
      <w:tr w:rsidR="00093EA0" w:rsidRPr="00107E14" w14:paraId="5F5DAB96" w14:textId="77777777" w:rsidTr="009A4DAC">
        <w:trPr>
          <w:trHeight w:val="187"/>
          <w:jc w:val="center"/>
          <w:ins w:id="1390" w:author="Huawei-Yaping" w:date="2024-09-23T14:28:00Z"/>
        </w:trPr>
        <w:tc>
          <w:tcPr>
            <w:tcW w:w="968" w:type="dxa"/>
            <w:tcBorders>
              <w:top w:val="nil"/>
              <w:left w:val="single" w:sz="4" w:space="0" w:color="auto"/>
              <w:bottom w:val="single" w:sz="4" w:space="0" w:color="auto"/>
              <w:right w:val="single" w:sz="4" w:space="0" w:color="auto"/>
            </w:tcBorders>
            <w:shd w:val="clear" w:color="auto" w:fill="auto"/>
          </w:tcPr>
          <w:p w14:paraId="4BC55BF8" w14:textId="77777777" w:rsidR="00093EA0" w:rsidRPr="00107E14" w:rsidRDefault="00093EA0" w:rsidP="00093EA0">
            <w:pPr>
              <w:pStyle w:val="TAL"/>
              <w:rPr>
                <w:ins w:id="1391" w:author="Huawei-Yaping" w:date="2024-09-23T14:28:00Z"/>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6D661B2C" w14:textId="77777777" w:rsidR="00093EA0" w:rsidRPr="00107E14" w:rsidRDefault="00093EA0" w:rsidP="00093EA0">
            <w:pPr>
              <w:pStyle w:val="TAL"/>
              <w:rPr>
                <w:ins w:id="1392" w:author="Huawei-Yaping" w:date="2024-09-23T14:28:00Z"/>
                <w:lang w:val="en-US"/>
              </w:rPr>
            </w:pPr>
            <w:ins w:id="1393" w:author="Huawei-Yaping" w:date="2024-09-23T14:28:00Z">
              <w:r w:rsidRPr="00107E14">
                <w:rPr>
                  <w:lang w:val="en-US"/>
                </w:rPr>
                <w:t>Config</w:t>
              </w:r>
              <w:r w:rsidRPr="00107E14">
                <w:rPr>
                  <w:szCs w:val="18"/>
                  <w:lang w:val="en-US"/>
                </w:rPr>
                <w:t xml:space="preserve"> </w:t>
              </w:r>
              <w:r w:rsidRPr="00107E14">
                <w:rPr>
                  <w:lang w:val="en-US"/>
                </w:rPr>
                <w:t>3</w:t>
              </w:r>
            </w:ins>
          </w:p>
        </w:tc>
        <w:tc>
          <w:tcPr>
            <w:tcW w:w="1133" w:type="dxa"/>
            <w:tcBorders>
              <w:top w:val="single" w:sz="4" w:space="0" w:color="auto"/>
              <w:left w:val="single" w:sz="4" w:space="0" w:color="auto"/>
              <w:bottom w:val="single" w:sz="4" w:space="0" w:color="auto"/>
              <w:right w:val="single" w:sz="4" w:space="0" w:color="auto"/>
            </w:tcBorders>
          </w:tcPr>
          <w:p w14:paraId="012D5E46" w14:textId="77777777" w:rsidR="00093EA0" w:rsidRPr="00107E14" w:rsidRDefault="00093EA0" w:rsidP="00093EA0">
            <w:pPr>
              <w:pStyle w:val="TAC"/>
              <w:rPr>
                <w:ins w:id="1394" w:author="Huawei-Yaping" w:date="2024-09-23T14:28:00Z"/>
                <w:lang w:val="en-US"/>
              </w:rPr>
            </w:pPr>
            <w:ins w:id="1395" w:author="Huawei-Yaping" w:date="2024-09-23T14:28:00Z">
              <w:r w:rsidRPr="00107E14">
                <w:rPr>
                  <w:lang w:val="en-US"/>
                </w:rPr>
                <w:t>dBm/SCS</w:t>
              </w:r>
            </w:ins>
          </w:p>
        </w:tc>
        <w:tc>
          <w:tcPr>
            <w:tcW w:w="781" w:type="dxa"/>
            <w:tcBorders>
              <w:top w:val="single" w:sz="4" w:space="0" w:color="auto"/>
              <w:left w:val="single" w:sz="4" w:space="0" w:color="auto"/>
              <w:bottom w:val="single" w:sz="4" w:space="0" w:color="auto"/>
              <w:right w:val="single" w:sz="4" w:space="0" w:color="auto"/>
            </w:tcBorders>
          </w:tcPr>
          <w:p w14:paraId="44865D80" w14:textId="7340FEFA" w:rsidR="00093EA0" w:rsidRPr="00107E14" w:rsidRDefault="00093EA0" w:rsidP="00093EA0">
            <w:pPr>
              <w:pStyle w:val="TAC"/>
              <w:rPr>
                <w:ins w:id="1396" w:author="Huawei-Yaping" w:date="2024-09-23T14:28:00Z"/>
                <w:lang w:val="en-US"/>
              </w:rPr>
            </w:pPr>
            <w:ins w:id="1397" w:author="Huawei-Yaping" w:date="2024-09-23T17:27:00Z">
              <w:r w:rsidRPr="00107E14">
                <w:t>-87</w:t>
              </w:r>
            </w:ins>
          </w:p>
        </w:tc>
        <w:tc>
          <w:tcPr>
            <w:tcW w:w="782" w:type="dxa"/>
            <w:tcBorders>
              <w:top w:val="single" w:sz="4" w:space="0" w:color="auto"/>
              <w:left w:val="single" w:sz="4" w:space="0" w:color="auto"/>
              <w:bottom w:val="single" w:sz="4" w:space="0" w:color="auto"/>
              <w:right w:val="single" w:sz="4" w:space="0" w:color="auto"/>
            </w:tcBorders>
          </w:tcPr>
          <w:p w14:paraId="71BDC892" w14:textId="75E23D9E" w:rsidR="00093EA0" w:rsidRPr="00107E14" w:rsidRDefault="00093EA0" w:rsidP="00093EA0">
            <w:pPr>
              <w:pStyle w:val="TAC"/>
              <w:rPr>
                <w:ins w:id="1398" w:author="Huawei-Yaping" w:date="2024-09-23T14:28:00Z"/>
                <w:lang w:val="en-US"/>
              </w:rPr>
            </w:pPr>
            <w:ins w:id="1399" w:author="Huawei-Yaping" w:date="2024-09-23T17:27:00Z">
              <w:r w:rsidRPr="00107E14">
                <w:t>-87</w:t>
              </w:r>
            </w:ins>
          </w:p>
        </w:tc>
        <w:tc>
          <w:tcPr>
            <w:tcW w:w="775" w:type="dxa"/>
            <w:tcBorders>
              <w:top w:val="single" w:sz="4" w:space="0" w:color="auto"/>
              <w:left w:val="single" w:sz="4" w:space="0" w:color="auto"/>
              <w:bottom w:val="single" w:sz="4" w:space="0" w:color="auto"/>
              <w:right w:val="single" w:sz="4" w:space="0" w:color="auto"/>
            </w:tcBorders>
          </w:tcPr>
          <w:p w14:paraId="18C482E0" w14:textId="7DCD71EF" w:rsidR="00093EA0" w:rsidRPr="00107E14" w:rsidRDefault="00093EA0" w:rsidP="00093EA0">
            <w:pPr>
              <w:pStyle w:val="TAC"/>
              <w:rPr>
                <w:ins w:id="1400" w:author="Huawei-Yaping" w:date="2024-09-23T14:28:00Z"/>
                <w:lang w:val="en-US"/>
              </w:rPr>
            </w:pPr>
            <w:ins w:id="1401" w:author="Huawei-Yaping" w:date="2024-09-23T17:27:00Z">
              <w:r w:rsidRPr="00107E14">
                <w:t>-Infinity</w:t>
              </w:r>
            </w:ins>
          </w:p>
        </w:tc>
        <w:tc>
          <w:tcPr>
            <w:tcW w:w="803" w:type="dxa"/>
            <w:tcBorders>
              <w:top w:val="single" w:sz="4" w:space="0" w:color="auto"/>
              <w:left w:val="single" w:sz="4" w:space="0" w:color="auto"/>
              <w:bottom w:val="single" w:sz="4" w:space="0" w:color="auto"/>
              <w:right w:val="single" w:sz="4" w:space="0" w:color="auto"/>
            </w:tcBorders>
          </w:tcPr>
          <w:p w14:paraId="45DD8C56" w14:textId="7AD2B826" w:rsidR="00093EA0" w:rsidRPr="00107E14" w:rsidRDefault="00093EA0" w:rsidP="00093EA0">
            <w:pPr>
              <w:pStyle w:val="TAC"/>
              <w:rPr>
                <w:ins w:id="1402" w:author="Huawei-Yaping" w:date="2024-09-23T14:28:00Z"/>
                <w:lang w:val="en-US"/>
              </w:rPr>
            </w:pPr>
            <w:ins w:id="1403" w:author="Huawei-Yaping" w:date="2024-09-23T17:27:00Z">
              <w:r w:rsidRPr="00107E14">
                <w:t>-85</w:t>
              </w:r>
            </w:ins>
          </w:p>
        </w:tc>
      </w:tr>
      <w:tr w:rsidR="00093EA0" w:rsidRPr="00107E14" w14:paraId="7B6FD55A" w14:textId="77777777" w:rsidTr="009A4DAC">
        <w:trPr>
          <w:trHeight w:val="187"/>
          <w:jc w:val="center"/>
          <w:ins w:id="1404" w:author="Huawei-Yaping" w:date="2024-09-23T14:28:00Z"/>
        </w:trPr>
        <w:tc>
          <w:tcPr>
            <w:tcW w:w="968" w:type="dxa"/>
            <w:tcBorders>
              <w:top w:val="single" w:sz="4" w:space="0" w:color="auto"/>
              <w:left w:val="single" w:sz="4" w:space="0" w:color="auto"/>
              <w:bottom w:val="nil"/>
              <w:right w:val="single" w:sz="4" w:space="0" w:color="auto"/>
            </w:tcBorders>
            <w:shd w:val="clear" w:color="auto" w:fill="auto"/>
          </w:tcPr>
          <w:p w14:paraId="278C8C5C" w14:textId="77777777" w:rsidR="00093EA0" w:rsidRPr="00107E14" w:rsidRDefault="00093EA0" w:rsidP="00093EA0">
            <w:pPr>
              <w:pStyle w:val="TAL"/>
              <w:rPr>
                <w:ins w:id="1405" w:author="Huawei-Yaping" w:date="2024-09-23T14:28:00Z"/>
                <w:lang w:val="en-US"/>
              </w:rPr>
            </w:pPr>
            <w:ins w:id="1406" w:author="Huawei-Yaping" w:date="2024-09-23T14:28:00Z">
              <w:r w:rsidRPr="00107E14">
                <w:rPr>
                  <w:lang w:val="en-US"/>
                </w:rPr>
                <w:t>Io</w:t>
              </w:r>
              <w:r w:rsidRPr="00107E14">
                <w:rPr>
                  <w:vertAlign w:val="superscript"/>
                  <w:lang w:val="en-US"/>
                </w:rPr>
                <w:t>Note3</w:t>
              </w:r>
            </w:ins>
          </w:p>
        </w:tc>
        <w:tc>
          <w:tcPr>
            <w:tcW w:w="2833" w:type="dxa"/>
            <w:gridSpan w:val="2"/>
            <w:tcBorders>
              <w:top w:val="single" w:sz="4" w:space="0" w:color="auto"/>
              <w:left w:val="single" w:sz="4" w:space="0" w:color="auto"/>
              <w:bottom w:val="single" w:sz="4" w:space="0" w:color="auto"/>
              <w:right w:val="single" w:sz="4" w:space="0" w:color="auto"/>
            </w:tcBorders>
          </w:tcPr>
          <w:p w14:paraId="55F16A5B" w14:textId="77777777" w:rsidR="00093EA0" w:rsidRPr="00107E14" w:rsidRDefault="00093EA0" w:rsidP="00093EA0">
            <w:pPr>
              <w:pStyle w:val="TAL"/>
              <w:rPr>
                <w:ins w:id="1407" w:author="Huawei-Yaping" w:date="2024-09-23T14:28:00Z"/>
                <w:lang w:val="en-US"/>
              </w:rPr>
            </w:pPr>
            <w:ins w:id="1408" w:author="Huawei-Yaping" w:date="2024-09-23T14:28:00Z">
              <w:r w:rsidRPr="00107E14">
                <w:rPr>
                  <w:lang w:val="en-US"/>
                </w:rPr>
                <w:t>Config</w:t>
              </w:r>
              <w:r w:rsidRPr="00107E14">
                <w:rPr>
                  <w:szCs w:val="18"/>
                  <w:lang w:val="en-US"/>
                </w:rPr>
                <w:t xml:space="preserve"> </w:t>
              </w:r>
              <w:r w:rsidRPr="00107E14">
                <w:rPr>
                  <w:lang w:val="en-US"/>
                </w:rPr>
                <w:t>1,2</w:t>
              </w:r>
            </w:ins>
          </w:p>
        </w:tc>
        <w:tc>
          <w:tcPr>
            <w:tcW w:w="1133" w:type="dxa"/>
            <w:tcBorders>
              <w:top w:val="single" w:sz="4" w:space="0" w:color="auto"/>
              <w:left w:val="single" w:sz="4" w:space="0" w:color="auto"/>
              <w:bottom w:val="single" w:sz="4" w:space="0" w:color="auto"/>
              <w:right w:val="single" w:sz="4" w:space="0" w:color="auto"/>
            </w:tcBorders>
          </w:tcPr>
          <w:p w14:paraId="298A0318" w14:textId="77777777" w:rsidR="00093EA0" w:rsidRPr="00107E14" w:rsidRDefault="00093EA0" w:rsidP="00093EA0">
            <w:pPr>
              <w:pStyle w:val="TAC"/>
              <w:rPr>
                <w:ins w:id="1409" w:author="Huawei-Yaping" w:date="2024-09-23T14:28:00Z"/>
                <w:lang w:val="en-US"/>
              </w:rPr>
            </w:pPr>
            <w:ins w:id="1410" w:author="Huawei-Yaping" w:date="2024-09-23T14:28:00Z">
              <w:r w:rsidRPr="00107E14">
                <w:rPr>
                  <w:lang w:val="en-US"/>
                </w:rPr>
                <w:t>dBm/</w:t>
              </w:r>
            </w:ins>
          </w:p>
          <w:p w14:paraId="2EA587FC" w14:textId="77777777" w:rsidR="00093EA0" w:rsidRPr="00107E14" w:rsidRDefault="00093EA0" w:rsidP="00093EA0">
            <w:pPr>
              <w:pStyle w:val="TAC"/>
              <w:rPr>
                <w:ins w:id="1411" w:author="Huawei-Yaping" w:date="2024-09-23T14:28:00Z"/>
                <w:lang w:val="en-US"/>
              </w:rPr>
            </w:pPr>
            <w:ins w:id="1412" w:author="Huawei-Yaping" w:date="2024-09-23T14:28:00Z">
              <w:r w:rsidRPr="00107E14">
                <w:rPr>
                  <w:lang w:val="en-US"/>
                </w:rPr>
                <w:t>9.36MHz</w:t>
              </w:r>
            </w:ins>
          </w:p>
        </w:tc>
        <w:tc>
          <w:tcPr>
            <w:tcW w:w="781" w:type="dxa"/>
            <w:tcBorders>
              <w:top w:val="single" w:sz="4" w:space="0" w:color="auto"/>
              <w:left w:val="single" w:sz="4" w:space="0" w:color="auto"/>
              <w:bottom w:val="single" w:sz="4" w:space="0" w:color="auto"/>
              <w:right w:val="single" w:sz="4" w:space="0" w:color="auto"/>
            </w:tcBorders>
          </w:tcPr>
          <w:p w14:paraId="1F5EA757" w14:textId="755A976E" w:rsidR="00093EA0" w:rsidRPr="00107E14" w:rsidRDefault="00093EA0" w:rsidP="00093EA0">
            <w:pPr>
              <w:pStyle w:val="TAC"/>
              <w:rPr>
                <w:ins w:id="1413" w:author="Huawei-Yaping" w:date="2024-09-23T14:28:00Z"/>
                <w:lang w:val="en-US"/>
              </w:rPr>
            </w:pPr>
            <w:ins w:id="1414" w:author="Huawei-Yaping" w:date="2024-09-23T17:27:00Z">
              <w:r w:rsidRPr="00107E14">
                <w:t>-61.41</w:t>
              </w:r>
            </w:ins>
          </w:p>
        </w:tc>
        <w:tc>
          <w:tcPr>
            <w:tcW w:w="782" w:type="dxa"/>
            <w:tcBorders>
              <w:top w:val="single" w:sz="4" w:space="0" w:color="auto"/>
              <w:left w:val="single" w:sz="4" w:space="0" w:color="auto"/>
              <w:bottom w:val="single" w:sz="4" w:space="0" w:color="auto"/>
              <w:right w:val="single" w:sz="4" w:space="0" w:color="auto"/>
            </w:tcBorders>
          </w:tcPr>
          <w:p w14:paraId="0D467173" w14:textId="0420142F" w:rsidR="00093EA0" w:rsidRPr="00107E14" w:rsidRDefault="00093EA0" w:rsidP="00093EA0">
            <w:pPr>
              <w:pStyle w:val="TAC"/>
              <w:rPr>
                <w:ins w:id="1415" w:author="Huawei-Yaping" w:date="2024-09-23T14:28:00Z"/>
                <w:lang w:val="en-US"/>
              </w:rPr>
            </w:pPr>
            <w:ins w:id="1416" w:author="Huawei-Yaping" w:date="2024-09-23T17:27:00Z">
              <w:r w:rsidRPr="00107E14">
                <w:t>-57.67</w:t>
              </w:r>
            </w:ins>
          </w:p>
        </w:tc>
        <w:tc>
          <w:tcPr>
            <w:tcW w:w="775" w:type="dxa"/>
            <w:tcBorders>
              <w:top w:val="single" w:sz="4" w:space="0" w:color="auto"/>
              <w:left w:val="single" w:sz="4" w:space="0" w:color="auto"/>
              <w:bottom w:val="single" w:sz="4" w:space="0" w:color="auto"/>
              <w:right w:val="single" w:sz="4" w:space="0" w:color="auto"/>
            </w:tcBorders>
          </w:tcPr>
          <w:p w14:paraId="627B0F22" w14:textId="36BAD54D" w:rsidR="00093EA0" w:rsidRPr="00107E14" w:rsidRDefault="00093EA0" w:rsidP="00093EA0">
            <w:pPr>
              <w:pStyle w:val="TAC"/>
              <w:rPr>
                <w:ins w:id="1417" w:author="Huawei-Yaping" w:date="2024-09-23T14:28:00Z"/>
                <w:lang w:val="en-US"/>
              </w:rPr>
            </w:pPr>
            <w:ins w:id="1418" w:author="Huawei-Yaping" w:date="2024-09-23T17:27:00Z">
              <w:r w:rsidRPr="00107E14">
                <w:t>-61.41</w:t>
              </w:r>
            </w:ins>
          </w:p>
        </w:tc>
        <w:tc>
          <w:tcPr>
            <w:tcW w:w="803" w:type="dxa"/>
            <w:tcBorders>
              <w:top w:val="single" w:sz="4" w:space="0" w:color="auto"/>
              <w:left w:val="single" w:sz="4" w:space="0" w:color="auto"/>
              <w:bottom w:val="single" w:sz="4" w:space="0" w:color="auto"/>
              <w:right w:val="single" w:sz="4" w:space="0" w:color="auto"/>
            </w:tcBorders>
          </w:tcPr>
          <w:p w14:paraId="26007AB2" w14:textId="6481132C" w:rsidR="00093EA0" w:rsidRPr="00107E14" w:rsidRDefault="00093EA0" w:rsidP="00093EA0">
            <w:pPr>
              <w:pStyle w:val="TAC"/>
              <w:rPr>
                <w:ins w:id="1419" w:author="Huawei-Yaping" w:date="2024-09-23T14:28:00Z"/>
                <w:lang w:val="en-US"/>
              </w:rPr>
            </w:pPr>
            <w:ins w:id="1420" w:author="Huawei-Yaping" w:date="2024-09-23T17:27:00Z">
              <w:r w:rsidRPr="00107E14">
                <w:t>-57.67</w:t>
              </w:r>
            </w:ins>
          </w:p>
        </w:tc>
      </w:tr>
      <w:tr w:rsidR="00093EA0" w:rsidRPr="00107E14" w14:paraId="618317B2" w14:textId="77777777" w:rsidTr="009A4DAC">
        <w:trPr>
          <w:trHeight w:val="187"/>
          <w:jc w:val="center"/>
          <w:ins w:id="1421" w:author="Huawei-Yaping" w:date="2024-09-23T14:28:00Z"/>
        </w:trPr>
        <w:tc>
          <w:tcPr>
            <w:tcW w:w="968" w:type="dxa"/>
            <w:tcBorders>
              <w:top w:val="nil"/>
              <w:left w:val="single" w:sz="4" w:space="0" w:color="auto"/>
              <w:bottom w:val="single" w:sz="4" w:space="0" w:color="auto"/>
              <w:right w:val="single" w:sz="4" w:space="0" w:color="auto"/>
            </w:tcBorders>
            <w:shd w:val="clear" w:color="auto" w:fill="auto"/>
          </w:tcPr>
          <w:p w14:paraId="0C58E3F8" w14:textId="77777777" w:rsidR="00093EA0" w:rsidRPr="00107E14" w:rsidRDefault="00093EA0" w:rsidP="00093EA0">
            <w:pPr>
              <w:pStyle w:val="TAL"/>
              <w:rPr>
                <w:ins w:id="1422" w:author="Huawei-Yaping" w:date="2024-09-23T14:28:00Z"/>
                <w:lang w:val="en-US"/>
              </w:rPr>
            </w:pPr>
          </w:p>
        </w:tc>
        <w:tc>
          <w:tcPr>
            <w:tcW w:w="2833" w:type="dxa"/>
            <w:gridSpan w:val="2"/>
            <w:tcBorders>
              <w:top w:val="single" w:sz="4" w:space="0" w:color="auto"/>
              <w:left w:val="single" w:sz="4" w:space="0" w:color="auto"/>
              <w:bottom w:val="single" w:sz="4" w:space="0" w:color="auto"/>
              <w:right w:val="single" w:sz="4" w:space="0" w:color="auto"/>
            </w:tcBorders>
          </w:tcPr>
          <w:p w14:paraId="492E67C0" w14:textId="77777777" w:rsidR="00093EA0" w:rsidRPr="00107E14" w:rsidRDefault="00093EA0" w:rsidP="00093EA0">
            <w:pPr>
              <w:pStyle w:val="TAL"/>
              <w:rPr>
                <w:ins w:id="1423" w:author="Huawei-Yaping" w:date="2024-09-23T14:28:00Z"/>
                <w:lang w:val="en-US"/>
              </w:rPr>
            </w:pPr>
            <w:ins w:id="1424" w:author="Huawei-Yaping" w:date="2024-09-23T14:28:00Z">
              <w:r w:rsidRPr="00107E14">
                <w:rPr>
                  <w:lang w:val="en-US"/>
                </w:rPr>
                <w:t>Config</w:t>
              </w:r>
              <w:r w:rsidRPr="00107E14">
                <w:rPr>
                  <w:szCs w:val="18"/>
                  <w:lang w:val="en-US"/>
                </w:rPr>
                <w:t xml:space="preserve"> </w:t>
              </w:r>
              <w:r w:rsidRPr="00107E14">
                <w:rPr>
                  <w:lang w:val="en-US"/>
                </w:rPr>
                <w:t>3</w:t>
              </w:r>
            </w:ins>
          </w:p>
        </w:tc>
        <w:tc>
          <w:tcPr>
            <w:tcW w:w="1133" w:type="dxa"/>
            <w:tcBorders>
              <w:top w:val="single" w:sz="4" w:space="0" w:color="auto"/>
              <w:left w:val="single" w:sz="4" w:space="0" w:color="auto"/>
              <w:bottom w:val="single" w:sz="4" w:space="0" w:color="auto"/>
              <w:right w:val="single" w:sz="4" w:space="0" w:color="auto"/>
            </w:tcBorders>
          </w:tcPr>
          <w:p w14:paraId="144F159B" w14:textId="77777777" w:rsidR="00093EA0" w:rsidRPr="00107E14" w:rsidRDefault="00093EA0" w:rsidP="00093EA0">
            <w:pPr>
              <w:pStyle w:val="TAC"/>
              <w:rPr>
                <w:ins w:id="1425" w:author="Huawei-Yaping" w:date="2024-09-23T14:28:00Z"/>
                <w:lang w:val="en-US"/>
              </w:rPr>
            </w:pPr>
            <w:ins w:id="1426" w:author="Huawei-Yaping" w:date="2024-09-23T14:28:00Z">
              <w:r w:rsidRPr="00107E14">
                <w:rPr>
                  <w:lang w:val="en-US"/>
                </w:rPr>
                <w:t>dBm/</w:t>
              </w:r>
            </w:ins>
          </w:p>
          <w:p w14:paraId="38FCA184" w14:textId="77777777" w:rsidR="00093EA0" w:rsidRPr="00107E14" w:rsidRDefault="00093EA0" w:rsidP="00093EA0">
            <w:pPr>
              <w:pStyle w:val="TAC"/>
              <w:rPr>
                <w:ins w:id="1427" w:author="Huawei-Yaping" w:date="2024-09-23T14:28:00Z"/>
                <w:lang w:val="en-US"/>
              </w:rPr>
            </w:pPr>
            <w:ins w:id="1428" w:author="Huawei-Yaping" w:date="2024-09-23T14:28:00Z">
              <w:r w:rsidRPr="00107E14">
                <w:rPr>
                  <w:lang w:val="en-US"/>
                </w:rPr>
                <w:t>38.16MHz</w:t>
              </w:r>
            </w:ins>
          </w:p>
        </w:tc>
        <w:tc>
          <w:tcPr>
            <w:tcW w:w="781" w:type="dxa"/>
            <w:tcBorders>
              <w:top w:val="single" w:sz="4" w:space="0" w:color="auto"/>
              <w:left w:val="single" w:sz="4" w:space="0" w:color="auto"/>
              <w:bottom w:val="single" w:sz="4" w:space="0" w:color="auto"/>
              <w:right w:val="single" w:sz="4" w:space="0" w:color="auto"/>
            </w:tcBorders>
          </w:tcPr>
          <w:p w14:paraId="4ECD265C" w14:textId="38D3E09F" w:rsidR="00093EA0" w:rsidRPr="00107E14" w:rsidRDefault="00093EA0" w:rsidP="00093EA0">
            <w:pPr>
              <w:pStyle w:val="TAC"/>
              <w:rPr>
                <w:ins w:id="1429" w:author="Huawei-Yaping" w:date="2024-09-23T14:28:00Z"/>
                <w:lang w:val="en-US"/>
              </w:rPr>
            </w:pPr>
            <w:ins w:id="1430" w:author="Huawei-Yaping" w:date="2024-09-23T17:27:00Z">
              <w:r w:rsidRPr="00107E14">
                <w:t>-55.31</w:t>
              </w:r>
            </w:ins>
          </w:p>
        </w:tc>
        <w:tc>
          <w:tcPr>
            <w:tcW w:w="782" w:type="dxa"/>
            <w:tcBorders>
              <w:top w:val="single" w:sz="4" w:space="0" w:color="auto"/>
              <w:left w:val="single" w:sz="4" w:space="0" w:color="auto"/>
              <w:bottom w:val="single" w:sz="4" w:space="0" w:color="auto"/>
              <w:right w:val="single" w:sz="4" w:space="0" w:color="auto"/>
            </w:tcBorders>
          </w:tcPr>
          <w:p w14:paraId="2F45765B" w14:textId="13EDFDF9" w:rsidR="00093EA0" w:rsidRPr="00107E14" w:rsidRDefault="00093EA0" w:rsidP="00093EA0">
            <w:pPr>
              <w:pStyle w:val="TAC"/>
              <w:rPr>
                <w:ins w:id="1431" w:author="Huawei-Yaping" w:date="2024-09-23T14:28:00Z"/>
                <w:lang w:val="en-US"/>
              </w:rPr>
            </w:pPr>
            <w:ins w:id="1432" w:author="Huawei-Yaping" w:date="2024-09-23T17:27:00Z">
              <w:r w:rsidRPr="00107E14">
                <w:t>-50.56</w:t>
              </w:r>
            </w:ins>
          </w:p>
        </w:tc>
        <w:tc>
          <w:tcPr>
            <w:tcW w:w="775" w:type="dxa"/>
            <w:tcBorders>
              <w:top w:val="single" w:sz="4" w:space="0" w:color="auto"/>
              <w:left w:val="single" w:sz="4" w:space="0" w:color="auto"/>
              <w:bottom w:val="single" w:sz="4" w:space="0" w:color="auto"/>
              <w:right w:val="single" w:sz="4" w:space="0" w:color="auto"/>
            </w:tcBorders>
          </w:tcPr>
          <w:p w14:paraId="16DA6038" w14:textId="080A60A0" w:rsidR="00093EA0" w:rsidRPr="00107E14" w:rsidRDefault="00093EA0" w:rsidP="00093EA0">
            <w:pPr>
              <w:pStyle w:val="TAC"/>
              <w:rPr>
                <w:ins w:id="1433" w:author="Huawei-Yaping" w:date="2024-09-23T14:28:00Z"/>
                <w:lang w:val="en-US"/>
              </w:rPr>
            </w:pPr>
            <w:ins w:id="1434" w:author="Huawei-Yaping" w:date="2024-09-23T17:27:00Z">
              <w:r w:rsidRPr="00107E14">
                <w:t>-55.31</w:t>
              </w:r>
            </w:ins>
          </w:p>
        </w:tc>
        <w:tc>
          <w:tcPr>
            <w:tcW w:w="803" w:type="dxa"/>
            <w:tcBorders>
              <w:top w:val="single" w:sz="4" w:space="0" w:color="auto"/>
              <w:left w:val="single" w:sz="4" w:space="0" w:color="auto"/>
              <w:bottom w:val="single" w:sz="4" w:space="0" w:color="auto"/>
              <w:right w:val="single" w:sz="4" w:space="0" w:color="auto"/>
            </w:tcBorders>
          </w:tcPr>
          <w:p w14:paraId="52AA120B" w14:textId="7B603D0E" w:rsidR="00093EA0" w:rsidRPr="00107E14" w:rsidRDefault="00093EA0" w:rsidP="00093EA0">
            <w:pPr>
              <w:pStyle w:val="TAC"/>
              <w:rPr>
                <w:ins w:id="1435" w:author="Huawei-Yaping" w:date="2024-09-23T14:28:00Z"/>
                <w:lang w:val="en-US"/>
              </w:rPr>
            </w:pPr>
            <w:ins w:id="1436" w:author="Huawei-Yaping" w:date="2024-09-23T17:27:00Z">
              <w:r w:rsidRPr="00107E14">
                <w:t>-50.56</w:t>
              </w:r>
            </w:ins>
          </w:p>
        </w:tc>
      </w:tr>
      <w:tr w:rsidR="00DD6BC0" w:rsidRPr="00107E14" w14:paraId="7545D369" w14:textId="77777777" w:rsidTr="009A4DAC">
        <w:trPr>
          <w:trHeight w:val="187"/>
          <w:jc w:val="center"/>
          <w:ins w:id="1437" w:author="Huawei-Yaping" w:date="2024-09-23T14:28:00Z"/>
        </w:trPr>
        <w:tc>
          <w:tcPr>
            <w:tcW w:w="3801" w:type="dxa"/>
            <w:gridSpan w:val="3"/>
            <w:tcBorders>
              <w:top w:val="single" w:sz="4" w:space="0" w:color="auto"/>
              <w:left w:val="single" w:sz="4" w:space="0" w:color="auto"/>
              <w:bottom w:val="single" w:sz="4" w:space="0" w:color="auto"/>
              <w:right w:val="single" w:sz="4" w:space="0" w:color="auto"/>
            </w:tcBorders>
          </w:tcPr>
          <w:p w14:paraId="7D30F07C" w14:textId="77777777" w:rsidR="00DD6BC0" w:rsidRPr="00107E14" w:rsidRDefault="00DD6BC0" w:rsidP="009A4DAC">
            <w:pPr>
              <w:pStyle w:val="TAL"/>
              <w:rPr>
                <w:ins w:id="1438" w:author="Huawei-Yaping" w:date="2024-09-23T14:28:00Z"/>
                <w:lang w:val="en-US"/>
              </w:rPr>
            </w:pPr>
            <w:ins w:id="1439" w:author="Huawei-Yaping" w:date="2024-09-23T14:28:00Z">
              <w:r w:rsidRPr="00107E14">
                <w:rPr>
                  <w:lang w:val="en-US"/>
                </w:rPr>
                <w:t>Propagation condition</w:t>
              </w:r>
            </w:ins>
          </w:p>
        </w:tc>
        <w:tc>
          <w:tcPr>
            <w:tcW w:w="1133" w:type="dxa"/>
            <w:tcBorders>
              <w:top w:val="single" w:sz="4" w:space="0" w:color="auto"/>
              <w:left w:val="single" w:sz="4" w:space="0" w:color="auto"/>
              <w:bottom w:val="single" w:sz="4" w:space="0" w:color="auto"/>
              <w:right w:val="single" w:sz="4" w:space="0" w:color="auto"/>
            </w:tcBorders>
          </w:tcPr>
          <w:p w14:paraId="5986C9AB" w14:textId="77777777" w:rsidR="00DD6BC0" w:rsidRPr="00107E14" w:rsidRDefault="00DD6BC0" w:rsidP="009A4DAC">
            <w:pPr>
              <w:pStyle w:val="TAC"/>
              <w:rPr>
                <w:ins w:id="1440" w:author="Huawei-Yaping" w:date="2024-09-23T14:28:00Z"/>
                <w:rFonts w:cs="Arial"/>
                <w:lang w:val="en-US"/>
              </w:rPr>
            </w:pPr>
            <w:ins w:id="1441" w:author="Huawei-Yaping" w:date="2024-09-23T14:28:00Z">
              <w:r w:rsidRPr="00107E14">
                <w:rPr>
                  <w:rFonts w:cs="Arial"/>
                  <w:lang w:val="en-US"/>
                </w:rPr>
                <w:t>-</w:t>
              </w:r>
            </w:ins>
          </w:p>
        </w:tc>
        <w:tc>
          <w:tcPr>
            <w:tcW w:w="3141" w:type="dxa"/>
            <w:gridSpan w:val="4"/>
            <w:tcBorders>
              <w:top w:val="single" w:sz="4" w:space="0" w:color="auto"/>
              <w:left w:val="single" w:sz="4" w:space="0" w:color="auto"/>
              <w:bottom w:val="single" w:sz="4" w:space="0" w:color="auto"/>
              <w:right w:val="single" w:sz="4" w:space="0" w:color="auto"/>
            </w:tcBorders>
          </w:tcPr>
          <w:p w14:paraId="22F39272" w14:textId="77777777" w:rsidR="00DD6BC0" w:rsidRPr="00107E14" w:rsidRDefault="00DD6BC0" w:rsidP="009A4DAC">
            <w:pPr>
              <w:pStyle w:val="TAC"/>
              <w:rPr>
                <w:ins w:id="1442" w:author="Huawei-Yaping" w:date="2024-09-23T14:28:00Z"/>
                <w:rFonts w:cs="Arial"/>
                <w:lang w:val="en-US"/>
              </w:rPr>
            </w:pPr>
            <w:ins w:id="1443" w:author="Huawei-Yaping" w:date="2024-09-23T14:28:00Z">
              <w:r w:rsidRPr="00107E14">
                <w:rPr>
                  <w:rFonts w:cs="Arial"/>
                  <w:lang w:val="en-US"/>
                </w:rPr>
                <w:t>AWGN</w:t>
              </w:r>
            </w:ins>
          </w:p>
        </w:tc>
      </w:tr>
      <w:tr w:rsidR="00DD6BC0" w:rsidRPr="00107E14" w14:paraId="415B8450" w14:textId="77777777" w:rsidTr="009A4DAC">
        <w:trPr>
          <w:trHeight w:val="187"/>
          <w:jc w:val="center"/>
          <w:ins w:id="1444" w:author="Huawei-Yaping" w:date="2024-09-23T14:28:00Z"/>
        </w:trPr>
        <w:tc>
          <w:tcPr>
            <w:tcW w:w="8075" w:type="dxa"/>
            <w:gridSpan w:val="8"/>
            <w:tcBorders>
              <w:top w:val="single" w:sz="4" w:space="0" w:color="auto"/>
              <w:left w:val="single" w:sz="4" w:space="0" w:color="auto"/>
              <w:bottom w:val="single" w:sz="4" w:space="0" w:color="auto"/>
              <w:right w:val="single" w:sz="4" w:space="0" w:color="auto"/>
            </w:tcBorders>
            <w:vAlign w:val="center"/>
          </w:tcPr>
          <w:p w14:paraId="12CC6599" w14:textId="77777777" w:rsidR="00DD6BC0" w:rsidRPr="00107E14" w:rsidRDefault="00DD6BC0" w:rsidP="009A4DAC">
            <w:pPr>
              <w:pStyle w:val="TAN"/>
              <w:rPr>
                <w:ins w:id="1445" w:author="Huawei-Yaping" w:date="2024-09-23T14:28:00Z"/>
                <w:lang w:val="en-US"/>
              </w:rPr>
            </w:pPr>
            <w:ins w:id="1446" w:author="Huawei-Yaping" w:date="2024-09-23T14:28:00Z">
              <w:r w:rsidRPr="00107E14">
                <w:rPr>
                  <w:lang w:val="en-US"/>
                </w:rPr>
                <w:t>Note 1:</w:t>
              </w:r>
              <w:r w:rsidRPr="00107E14">
                <w:rPr>
                  <w:lang w:val="en-US"/>
                </w:rPr>
                <w:tab/>
                <w:t>OCNG shall be used such that both cells are fully allocated and a constant total transmitted power spectral density is achieved for all OFDM symbols.</w:t>
              </w:r>
            </w:ins>
          </w:p>
          <w:p w14:paraId="46625B33" w14:textId="77777777" w:rsidR="00DD6BC0" w:rsidRPr="00107E14" w:rsidRDefault="00DD6BC0" w:rsidP="009A4DAC">
            <w:pPr>
              <w:pStyle w:val="TAN"/>
              <w:rPr>
                <w:ins w:id="1447" w:author="Huawei-Yaping" w:date="2024-09-23T14:28:00Z"/>
                <w:lang w:val="en-US"/>
              </w:rPr>
            </w:pPr>
            <w:ins w:id="1448" w:author="Huawei-Yaping" w:date="2024-09-23T14:28:00Z">
              <w:r w:rsidRPr="00107E14">
                <w:rPr>
                  <w:lang w:val="en-US"/>
                </w:rPr>
                <w:t>Note 2:</w:t>
              </w:r>
              <w:r w:rsidRPr="00107E14">
                <w:rPr>
                  <w:lang w:val="en-US"/>
                </w:rPr>
                <w:tab/>
                <w:t xml:space="preserve">Interference from other cells and noise sources not specified in the test is assumed to be constant over subcarriers and time and shall be modelled as AWGN of appropriate power for </w:t>
              </w:r>
            </w:ins>
            <w:ins w:id="1449" w:author="Huawei-Yaping" w:date="2024-09-23T14:28:00Z">
              <w:r w:rsidRPr="00107E14">
                <w:rPr>
                  <w:rFonts w:eastAsia="Calibri" w:cs="v4.2.0"/>
                  <w:position w:val="-12"/>
                  <w:szCs w:val="22"/>
                  <w:lang w:val="en-US"/>
                </w:rPr>
                <w:object w:dxaOrig="310" w:dyaOrig="310" w14:anchorId="26BEEAF7">
                  <v:shape id="_x0000_i1034" type="#_x0000_t75" style="width:14.95pt;height:14.95pt" o:ole="">
                    <v:imagedata r:id="rId13" o:title=""/>
                  </v:shape>
                  <o:OLEObject Type="Embed" ProgID="Equation.3" ShapeID="_x0000_i1034" DrawAspect="Content" ObjectID="_1793688671" r:id="rId25"/>
                </w:object>
              </w:r>
            </w:ins>
            <w:ins w:id="1450" w:author="Huawei-Yaping" w:date="2024-09-23T14:28:00Z">
              <w:r w:rsidRPr="00107E14">
                <w:rPr>
                  <w:lang w:val="en-US"/>
                </w:rPr>
                <w:t xml:space="preserve"> to be fulfilled.</w:t>
              </w:r>
            </w:ins>
          </w:p>
          <w:p w14:paraId="46518B58" w14:textId="77777777" w:rsidR="00DD6BC0" w:rsidRPr="00107E14" w:rsidRDefault="00DD6BC0" w:rsidP="009A4DAC">
            <w:pPr>
              <w:pStyle w:val="TAN"/>
              <w:rPr>
                <w:ins w:id="1451" w:author="Huawei-Yaping" w:date="2024-09-23T14:28:00Z"/>
                <w:lang w:val="en-US"/>
              </w:rPr>
            </w:pPr>
            <w:ins w:id="1452" w:author="Huawei-Yaping" w:date="2024-09-23T14:28:00Z">
              <w:r w:rsidRPr="00107E14">
                <w:rPr>
                  <w:lang w:val="en-US"/>
                </w:rPr>
                <w:t>Note 3:</w:t>
              </w:r>
              <w:r w:rsidRPr="00107E14">
                <w:rPr>
                  <w:lang w:val="en-US"/>
                </w:rPr>
                <w:tab/>
                <w:t>Io levels have been derived from other parameters for information purposes. They are not settable parameters themselves.</w:t>
              </w:r>
            </w:ins>
          </w:p>
        </w:tc>
      </w:tr>
    </w:tbl>
    <w:p w14:paraId="472604DF" w14:textId="77D55D90" w:rsidR="00BF508E" w:rsidRPr="00107E14" w:rsidRDefault="00BF508E" w:rsidP="00BF508E">
      <w:pPr>
        <w:rPr>
          <w:ins w:id="1453" w:author="Huawei-Yaping" w:date="2024-09-20T16:54:00Z"/>
        </w:rPr>
      </w:pPr>
      <w:del w:id="1454" w:author="Huawei-Yaping" w:date="2024-09-23T14:31:00Z">
        <w:r w:rsidRPr="00107E14" w:rsidDel="00DD6BC0">
          <w:fldChar w:fldCharType="begin"/>
        </w:r>
        <w:r w:rsidR="009F79BF" w:rsidRPr="00107E14">
          <w:fldChar w:fldCharType="separate"/>
        </w:r>
        <w:r w:rsidRPr="00107E14" w:rsidDel="00DD6BC0">
          <w:fldChar w:fldCharType="end"/>
        </w:r>
        <w:r w:rsidRPr="00107E14" w:rsidDel="00DD6BC0">
          <w:rPr>
            <w:i/>
          </w:rPr>
          <w:fldChar w:fldCharType="begin"/>
        </w:r>
        <w:r w:rsidR="009F79BF" w:rsidRPr="00107E14">
          <w:rPr>
            <w:i/>
          </w:rPr>
          <w:fldChar w:fldCharType="separate"/>
        </w:r>
        <w:r w:rsidRPr="00107E14" w:rsidDel="00DD6BC0">
          <w:rPr>
            <w:i/>
          </w:rPr>
          <w:fldChar w:fldCharType="end"/>
        </w:r>
        <w:r w:rsidRPr="00107E14" w:rsidDel="00DD6BC0">
          <w:fldChar w:fldCharType="begin"/>
        </w:r>
        <w:r w:rsidR="009F79BF" w:rsidRPr="00107E14">
          <w:fldChar w:fldCharType="separate"/>
        </w:r>
        <w:r w:rsidRPr="00107E14" w:rsidDel="00DD6BC0">
          <w:fldChar w:fldCharType="end"/>
        </w:r>
        <w:r w:rsidRPr="00107E14" w:rsidDel="00DD6BC0">
          <w:rPr>
            <w:rFonts w:eastAsia="Calibri" w:cs="v4.2.0"/>
            <w:szCs w:val="22"/>
          </w:rPr>
          <w:fldChar w:fldCharType="begin"/>
        </w:r>
        <w:r w:rsidR="009F79BF" w:rsidRPr="00107E14">
          <w:rPr>
            <w:rFonts w:eastAsia="Calibri" w:cs="v4.2.0"/>
            <w:szCs w:val="22"/>
          </w:rPr>
          <w:fldChar w:fldCharType="separate"/>
        </w:r>
        <w:r w:rsidRPr="00107E14" w:rsidDel="00DD6BC0">
          <w:rPr>
            <w:rFonts w:eastAsia="Calibri" w:cs="v4.2.0"/>
            <w:szCs w:val="22"/>
          </w:rPr>
          <w:fldChar w:fldCharType="end"/>
        </w:r>
      </w:del>
    </w:p>
    <w:p w14:paraId="1895BB8D" w14:textId="77777777" w:rsidR="00BF508E" w:rsidRPr="00107E14" w:rsidRDefault="00BF508E" w:rsidP="00BF508E">
      <w:pPr>
        <w:rPr>
          <w:ins w:id="1455" w:author="Huawei-Yaping" w:date="2024-09-20T16:54:00Z"/>
          <w:rFonts w:cs="v4.2.0"/>
        </w:rPr>
      </w:pPr>
      <w:ins w:id="1456" w:author="Huawei-Yaping" w:date="2024-09-20T16:54:00Z">
        <w:r w:rsidRPr="00107E14">
          <w:rPr>
            <w:rFonts w:cs="v4.2.0"/>
          </w:rPr>
          <w:t>The rate of correct handovers observed during repeated tests shall be at least 90%.</w:t>
        </w:r>
      </w:ins>
    </w:p>
    <w:p w14:paraId="4348D036" w14:textId="77777777" w:rsidR="00BF508E" w:rsidRPr="00107E14" w:rsidRDefault="00BF508E" w:rsidP="00BF508E">
      <w:pPr>
        <w:spacing w:before="120" w:after="0"/>
        <w:rPr>
          <w:ins w:id="1457" w:author="Huawei-Yaping" w:date="2024-09-20T16:54:00Z"/>
          <w:iCs/>
        </w:rPr>
      </w:pPr>
      <w:ins w:id="1458" w:author="Huawei-Yaping" w:date="2024-09-20T16:54:00Z">
        <w:r w:rsidRPr="00107E14">
          <w:rPr>
            <w:iCs/>
          </w:rPr>
          <w:t>The test shall verify that there are no interruptions during T1.</w:t>
        </w:r>
      </w:ins>
    </w:p>
    <w:p w14:paraId="5B68861A" w14:textId="77777777" w:rsidR="00BF508E" w:rsidRPr="00107E14" w:rsidRDefault="00BF508E" w:rsidP="00BF508E">
      <w:pPr>
        <w:spacing w:before="120" w:after="0"/>
        <w:rPr>
          <w:ins w:id="1459" w:author="Huawei-Yaping" w:date="2024-09-20T16:54:00Z"/>
        </w:rPr>
      </w:pPr>
      <w:ins w:id="1460" w:author="Huawei-Yaping" w:date="2024-09-20T16:54:00Z">
        <w:r w:rsidRPr="00107E14">
          <w:rPr>
            <w:iCs/>
          </w:rPr>
          <w:t xml:space="preserve">The UE shall start </w:t>
        </w:r>
        <w:r w:rsidRPr="00107E14">
          <w:rPr>
            <w:rFonts w:eastAsia="MS Mincho" w:cs="v4.2.0"/>
          </w:rPr>
          <w:t xml:space="preserve">to transmit the PRACH to Cell 2 less than </w:t>
        </w:r>
        <w:r w:rsidRPr="00107E14">
          <w:rPr>
            <w:bCs/>
            <w:lang w:eastAsia="zh-CN"/>
          </w:rPr>
          <w:t>T</w:t>
        </w:r>
        <w:r w:rsidRPr="00107E14">
          <w:rPr>
            <w:bCs/>
            <w:vertAlign w:val="subscript"/>
            <w:lang w:eastAsia="zh-CN"/>
          </w:rPr>
          <w:t>measure</w:t>
        </w:r>
        <w:r w:rsidRPr="00107E14">
          <w:rPr>
            <w:bCs/>
            <w:lang w:eastAsia="zh-CN"/>
          </w:rPr>
          <w:t xml:space="preserve"> + </w:t>
        </w:r>
        <w:r w:rsidRPr="00107E14">
          <w:t>T</w:t>
        </w:r>
        <w:r w:rsidRPr="00107E14">
          <w:rPr>
            <w:vertAlign w:val="subscript"/>
          </w:rPr>
          <w:t>CHO_execution</w:t>
        </w:r>
        <w:r w:rsidRPr="00107E14">
          <w:rPr>
            <w:bCs/>
            <w:lang w:eastAsia="zh-CN"/>
          </w:rPr>
          <w:t xml:space="preserve"> + T</w:t>
        </w:r>
        <w:r w:rsidRPr="00107E14">
          <w:rPr>
            <w:bCs/>
            <w:vertAlign w:val="subscript"/>
            <w:lang w:eastAsia="zh-CN"/>
          </w:rPr>
          <w:t>interrupt</w:t>
        </w:r>
        <w:r w:rsidRPr="00107E14">
          <w:rPr>
            <w:bCs/>
            <w:lang w:eastAsia="zh-CN"/>
          </w:rPr>
          <w:t xml:space="preserve"> </w:t>
        </w:r>
        <w:r w:rsidRPr="00107E14">
          <w:t>from the start of T2. where:</w:t>
        </w:r>
      </w:ins>
    </w:p>
    <w:p w14:paraId="53ED6F28" w14:textId="77777777" w:rsidR="00BF508E" w:rsidRPr="00107E14" w:rsidRDefault="00BF508E" w:rsidP="000531A5">
      <w:pPr>
        <w:pStyle w:val="B10"/>
        <w:numPr>
          <w:ilvl w:val="0"/>
          <w:numId w:val="27"/>
        </w:numPr>
        <w:rPr>
          <w:ins w:id="1461" w:author="Huawei-Yaping" w:date="2024-09-20T16:54:00Z"/>
        </w:rPr>
      </w:pPr>
      <w:ins w:id="1462" w:author="Huawei-Yaping" w:date="2024-09-20T16:54:00Z">
        <w:r w:rsidRPr="00107E14">
          <w:rPr>
            <w:bCs/>
            <w:lang w:eastAsia="zh-CN"/>
          </w:rPr>
          <w:t>T</w:t>
        </w:r>
        <w:r w:rsidRPr="00107E14">
          <w:rPr>
            <w:bCs/>
            <w:vertAlign w:val="subscript"/>
            <w:lang w:eastAsia="zh-CN"/>
          </w:rPr>
          <w:t>measure</w:t>
        </w:r>
        <w:r w:rsidRPr="00107E14">
          <w:rPr>
            <w:bCs/>
            <w:lang w:eastAsia="zh-CN"/>
          </w:rPr>
          <w:t xml:space="preserve"> = 800 ms, is </w:t>
        </w:r>
        <w:r w:rsidRPr="00107E14">
          <w:t>the measurements time specified in 38.133 [6] clause 6.1.4.2.2.</w:t>
        </w:r>
      </w:ins>
    </w:p>
    <w:p w14:paraId="56CE37F5" w14:textId="77777777" w:rsidR="00BF508E" w:rsidRPr="00107E14" w:rsidRDefault="00BF508E" w:rsidP="000531A5">
      <w:pPr>
        <w:pStyle w:val="B10"/>
        <w:numPr>
          <w:ilvl w:val="0"/>
          <w:numId w:val="27"/>
        </w:numPr>
        <w:rPr>
          <w:ins w:id="1463" w:author="Huawei-Yaping" w:date="2024-09-20T16:54:00Z"/>
        </w:rPr>
      </w:pPr>
      <w:ins w:id="1464" w:author="Huawei-Yaping" w:date="2024-09-20T16:54:00Z">
        <w:r w:rsidRPr="00107E14">
          <w:t>T</w:t>
        </w:r>
        <w:r w:rsidRPr="00107E14">
          <w:rPr>
            <w:vertAlign w:val="subscript"/>
          </w:rPr>
          <w:t>CHO_execution</w:t>
        </w:r>
        <w:r w:rsidRPr="00107E14">
          <w:rPr>
            <w:bCs/>
            <w:lang w:eastAsia="zh-CN"/>
          </w:rPr>
          <w:t xml:space="preserve"> = 10 ms, </w:t>
        </w:r>
        <w:r w:rsidRPr="00107E14">
          <w:t>is the conditional execution preparation time specified in 38.133 [6] clause 6.1.4.2.2.</w:t>
        </w:r>
      </w:ins>
    </w:p>
    <w:p w14:paraId="40459775" w14:textId="7D9599A0" w:rsidR="00BF508E" w:rsidRPr="00107E14" w:rsidRDefault="00BF508E" w:rsidP="000531A5">
      <w:pPr>
        <w:pStyle w:val="B10"/>
        <w:numPr>
          <w:ilvl w:val="0"/>
          <w:numId w:val="27"/>
        </w:numPr>
        <w:rPr>
          <w:ins w:id="1465" w:author="Huawei-Yaping" w:date="2024-09-20T16:54:00Z"/>
        </w:rPr>
      </w:pPr>
      <w:ins w:id="1466" w:author="Huawei-Yaping" w:date="2024-09-20T16:54:00Z">
        <w:r w:rsidRPr="00107E14">
          <w:rPr>
            <w:bCs/>
            <w:lang w:eastAsia="zh-CN"/>
          </w:rPr>
          <w:t>T</w:t>
        </w:r>
        <w:r w:rsidRPr="00107E14">
          <w:rPr>
            <w:bCs/>
            <w:vertAlign w:val="subscript"/>
            <w:lang w:eastAsia="zh-CN"/>
          </w:rPr>
          <w:t xml:space="preserve">interrupt </w:t>
        </w:r>
        <w:r w:rsidRPr="00107E14">
          <w:rPr>
            <w:bCs/>
            <w:lang w:eastAsia="zh-CN"/>
          </w:rPr>
          <w:t xml:space="preserve">= </w:t>
        </w:r>
        <w:r w:rsidRPr="00107E14">
          <w:t>T</w:t>
        </w:r>
        <w:r w:rsidRPr="00107E14">
          <w:rPr>
            <w:vertAlign w:val="subscript"/>
          </w:rPr>
          <w:t>processing</w:t>
        </w:r>
        <w:r w:rsidRPr="00107E14">
          <w:t xml:space="preserve"> + T</w:t>
        </w:r>
        <w:r w:rsidRPr="00107E14">
          <w:rPr>
            <w:vertAlign w:val="subscript"/>
          </w:rPr>
          <w:t>IU</w:t>
        </w:r>
        <w:r w:rsidRPr="00107E14">
          <w:t xml:space="preserve"> + T</w:t>
        </w:r>
        <w:r w:rsidRPr="00107E14">
          <w:rPr>
            <w:vertAlign w:val="subscript"/>
          </w:rPr>
          <w:t>∆</w:t>
        </w:r>
        <w:r w:rsidRPr="00107E14">
          <w:t xml:space="preserve"> </w:t>
        </w:r>
        <w:r w:rsidRPr="00107E14">
          <w:rPr>
            <w:lang w:eastAsia="zh-CN"/>
          </w:rPr>
          <w:t>+ T</w:t>
        </w:r>
        <w:r w:rsidRPr="00107E14">
          <w:rPr>
            <w:vertAlign w:val="subscript"/>
            <w:lang w:eastAsia="zh-CN"/>
          </w:rPr>
          <w:t>margin</w:t>
        </w:r>
        <w:r w:rsidRPr="00107E14">
          <w:rPr>
            <w:lang w:eastAsia="zh-CN"/>
          </w:rPr>
          <w:t xml:space="preserve"> ms</w:t>
        </w:r>
      </w:ins>
      <w:ins w:id="1467" w:author="Huawei-Yaping" w:date="2024-09-23T14:36:00Z">
        <w:r w:rsidR="003516E6" w:rsidRPr="00107E14">
          <w:rPr>
            <w:lang w:eastAsia="zh-CN"/>
          </w:rPr>
          <w:t xml:space="preserve"> = 62ms</w:t>
        </w:r>
      </w:ins>
      <w:ins w:id="1468" w:author="Huawei-Yaping" w:date="2024-09-20T16:54:00Z">
        <w:r w:rsidRPr="00107E14">
          <w:rPr>
            <w:lang w:eastAsia="zh-CN"/>
          </w:rPr>
          <w:t>, is the interruption time specified in 38.133 [6] 6.1.4.2.4.</w:t>
        </w:r>
      </w:ins>
    </w:p>
    <w:p w14:paraId="48D03B18" w14:textId="77777777" w:rsidR="00BF508E" w:rsidRPr="00107E14" w:rsidRDefault="00BF508E" w:rsidP="000531A5">
      <w:pPr>
        <w:pStyle w:val="B20"/>
        <w:numPr>
          <w:ilvl w:val="0"/>
          <w:numId w:val="28"/>
        </w:numPr>
        <w:rPr>
          <w:ins w:id="1469" w:author="Huawei-Yaping" w:date="2024-09-20T16:54:00Z"/>
        </w:rPr>
      </w:pPr>
      <w:ins w:id="1470" w:author="Huawei-Yaping" w:date="2024-09-20T16:54:00Z">
        <w:r w:rsidRPr="00107E14">
          <w:t>T</w:t>
        </w:r>
        <w:r w:rsidRPr="00107E14">
          <w:rPr>
            <w:vertAlign w:val="subscript"/>
          </w:rPr>
          <w:t xml:space="preserve">processing </w:t>
        </w:r>
        <w:r w:rsidRPr="00107E14">
          <w:t>= 20 ms, is time for UE processing;</w:t>
        </w:r>
      </w:ins>
    </w:p>
    <w:p w14:paraId="7777EE84" w14:textId="77777777" w:rsidR="00BF508E" w:rsidRPr="00107E14" w:rsidRDefault="00BF508E" w:rsidP="000531A5">
      <w:pPr>
        <w:pStyle w:val="B20"/>
        <w:numPr>
          <w:ilvl w:val="0"/>
          <w:numId w:val="28"/>
        </w:numPr>
        <w:rPr>
          <w:ins w:id="1471" w:author="Huawei-Yaping" w:date="2024-09-20T16:54:00Z"/>
        </w:rPr>
      </w:pPr>
      <w:ins w:id="1472" w:author="Huawei-Yaping" w:date="2024-09-20T16:54:00Z">
        <w:r w:rsidRPr="00107E14">
          <w:t>T</w:t>
        </w:r>
        <w:r w:rsidRPr="00107E14">
          <w:rPr>
            <w:vertAlign w:val="subscript"/>
          </w:rPr>
          <w:t>IU</w:t>
        </w:r>
        <w:r w:rsidRPr="00107E14">
          <w:t xml:space="preserve"> = 20 ms, is the interruption uncertainty in acquiring the first available PRACH occasion in the new cell;</w:t>
        </w:r>
      </w:ins>
    </w:p>
    <w:p w14:paraId="4F06463F" w14:textId="77777777" w:rsidR="00BF508E" w:rsidRPr="00107E14" w:rsidRDefault="00BF508E" w:rsidP="000531A5">
      <w:pPr>
        <w:pStyle w:val="B20"/>
        <w:numPr>
          <w:ilvl w:val="0"/>
          <w:numId w:val="28"/>
        </w:numPr>
        <w:rPr>
          <w:ins w:id="1473" w:author="Huawei-Yaping" w:date="2024-09-20T16:54:00Z"/>
        </w:rPr>
      </w:pPr>
      <w:ins w:id="1474" w:author="Huawei-Yaping" w:date="2024-09-20T16:54:00Z">
        <w:r w:rsidRPr="00107E14">
          <w:t>T</w:t>
        </w:r>
        <w:r w:rsidRPr="00107E14">
          <w:rPr>
            <w:vertAlign w:val="subscript"/>
          </w:rPr>
          <w:t>∆</w:t>
        </w:r>
        <w:r w:rsidRPr="00107E14">
          <w:t xml:space="preserve"> = 20 ms, is time for fine time tracking and acquiring full timing information of the target cell;</w:t>
        </w:r>
      </w:ins>
    </w:p>
    <w:p w14:paraId="3EC1C850" w14:textId="77777777" w:rsidR="00BF508E" w:rsidRPr="00107E14" w:rsidRDefault="00BF508E" w:rsidP="000531A5">
      <w:pPr>
        <w:pStyle w:val="B20"/>
        <w:numPr>
          <w:ilvl w:val="0"/>
          <w:numId w:val="28"/>
        </w:numPr>
        <w:rPr>
          <w:ins w:id="1475" w:author="Huawei-Yaping" w:date="2024-09-20T16:54:00Z"/>
        </w:rPr>
      </w:pPr>
      <w:ins w:id="1476" w:author="Huawei-Yaping" w:date="2024-09-20T16:54:00Z">
        <w:r w:rsidRPr="00107E14">
          <w:rPr>
            <w:lang w:eastAsia="zh-CN"/>
          </w:rPr>
          <w:t>T</w:t>
        </w:r>
        <w:r w:rsidRPr="00107E14">
          <w:rPr>
            <w:vertAlign w:val="subscript"/>
            <w:lang w:eastAsia="zh-CN"/>
          </w:rPr>
          <w:t xml:space="preserve">margin </w:t>
        </w:r>
        <w:r w:rsidRPr="00107E14">
          <w:t>= 2 ms</w:t>
        </w:r>
        <w:r w:rsidRPr="00107E14">
          <w:rPr>
            <w:lang w:eastAsia="zh-CN"/>
          </w:rPr>
          <w:t>, is time for SSB post-processing.</w:t>
        </w:r>
      </w:ins>
    </w:p>
    <w:p w14:paraId="2B2E6E58" w14:textId="77777777" w:rsidR="00BF508E" w:rsidRPr="00107E14" w:rsidRDefault="00BF508E" w:rsidP="00BF508E">
      <w:pPr>
        <w:spacing w:before="120" w:after="0"/>
        <w:rPr>
          <w:ins w:id="1477" w:author="Huawei-Yaping" w:date="2024-09-20T16:54:00Z"/>
        </w:rPr>
      </w:pPr>
      <w:ins w:id="1478" w:author="Huawei-Yaping" w:date="2024-09-20T16:54:00Z">
        <w:r w:rsidRPr="00107E14">
          <w:t>This gives a total of 872 ms</w:t>
        </w:r>
      </w:ins>
    </w:p>
    <w:p w14:paraId="2F4BF22C" w14:textId="77777777" w:rsidR="00BF508E" w:rsidRPr="00107E14" w:rsidRDefault="00BF508E" w:rsidP="00BF508E">
      <w:pPr>
        <w:spacing w:before="120" w:after="0"/>
        <w:rPr>
          <w:ins w:id="1479" w:author="Huawei-Yaping" w:date="2024-09-20T16:54:00Z"/>
          <w:rFonts w:eastAsia="MS Mincho" w:cs="v4.2.0"/>
        </w:rPr>
      </w:pPr>
      <w:ins w:id="1480" w:author="Huawei-Yaping" w:date="2024-09-20T16:54:00Z">
        <w:r w:rsidRPr="00107E14">
          <w:t>T</w:t>
        </w:r>
        <w:r w:rsidRPr="00107E14">
          <w:rPr>
            <w:rFonts w:eastAsia="MS Mincho" w:cs="v4.2.0"/>
          </w:rPr>
          <w:t>he interruption during T2 shall not exceeed</w:t>
        </w:r>
        <w:r w:rsidRPr="00107E14">
          <w:t xml:space="preserve"> T</w:t>
        </w:r>
        <w:r w:rsidRPr="00107E14">
          <w:rPr>
            <w:vertAlign w:val="subscript"/>
          </w:rPr>
          <w:t>interrupt</w:t>
        </w:r>
        <w:r w:rsidRPr="00107E14">
          <w:rPr>
            <w:rFonts w:eastAsia="MS Mincho" w:cs="v4.2.0"/>
          </w:rPr>
          <w:t xml:space="preserve"> = 62ms.</w:t>
        </w:r>
      </w:ins>
    </w:p>
    <w:p w14:paraId="1E6759CD" w14:textId="06CF148E" w:rsidR="00A61546" w:rsidRPr="00107E14" w:rsidRDefault="003A4B1B" w:rsidP="003A4B1B">
      <w:pPr>
        <w:pStyle w:val="30"/>
        <w:ind w:left="0" w:firstLine="0"/>
        <w:rPr>
          <w:noProof/>
          <w:color w:val="FF0000"/>
        </w:rPr>
      </w:pPr>
      <w:r w:rsidRPr="00107E14">
        <w:rPr>
          <w:noProof/>
          <w:color w:val="FF0000"/>
        </w:rPr>
        <w:t>&lt;Unchanged Text Skipped&gt;</w:t>
      </w:r>
    </w:p>
    <w:p w14:paraId="36222863" w14:textId="77777777" w:rsidR="003A4B1B" w:rsidRPr="00107E14" w:rsidRDefault="003A4B1B" w:rsidP="003A4B1B">
      <w:pPr>
        <w:pStyle w:val="10"/>
      </w:pPr>
      <w:r w:rsidRPr="00107E14">
        <w:t>E.4</w:t>
      </w:r>
      <w:r w:rsidRPr="00107E14">
        <w:tab/>
        <w:t>Cell configuration mapping for SA FR1 test cases in Chapter 6</w:t>
      </w:r>
    </w:p>
    <w:p w14:paraId="577440CB" w14:textId="77777777" w:rsidR="003A4B1B" w:rsidRPr="00107E14" w:rsidRDefault="003A4B1B" w:rsidP="003A4B1B">
      <w:r w:rsidRPr="00107E14">
        <w:t>Table E.4-1 defines the cell configuration mapping for NR/5GC FR1 test cases in chapter 6 of this test specification.</w:t>
      </w:r>
    </w:p>
    <w:p w14:paraId="21E69BFE" w14:textId="77777777" w:rsidR="003A4B1B" w:rsidRPr="00107E14" w:rsidRDefault="003A4B1B" w:rsidP="003A4B1B">
      <w:pPr>
        <w:pStyle w:val="TH"/>
        <w:keepNext w:val="0"/>
        <w:keepLines w:val="0"/>
      </w:pPr>
      <w:r w:rsidRPr="00107E14">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3A4B1B" w:rsidRPr="00107E14" w14:paraId="5061BD63" w14:textId="77777777" w:rsidTr="00B01DEA">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6FB167F" w14:textId="77777777" w:rsidR="003A4B1B" w:rsidRPr="00107E14" w:rsidRDefault="003A4B1B" w:rsidP="00B01DEA">
            <w:pPr>
              <w:pStyle w:val="TAH"/>
              <w:keepNext w:val="0"/>
              <w:keepLines w:val="0"/>
            </w:pPr>
            <w:r w:rsidRPr="00107E14">
              <w:t>TC</w:t>
            </w:r>
          </w:p>
        </w:tc>
        <w:tc>
          <w:tcPr>
            <w:tcW w:w="3661" w:type="dxa"/>
            <w:tcBorders>
              <w:top w:val="single" w:sz="4" w:space="0" w:color="auto"/>
              <w:left w:val="nil"/>
              <w:bottom w:val="single" w:sz="4" w:space="0" w:color="auto"/>
              <w:right w:val="single" w:sz="4" w:space="0" w:color="auto"/>
            </w:tcBorders>
            <w:shd w:val="clear" w:color="auto" w:fill="auto"/>
            <w:noWrap/>
          </w:tcPr>
          <w:p w14:paraId="099ADAF6" w14:textId="77777777" w:rsidR="003A4B1B" w:rsidRPr="00107E14" w:rsidRDefault="003A4B1B" w:rsidP="00B01DEA">
            <w:pPr>
              <w:pStyle w:val="TAH"/>
              <w:keepNext w:val="0"/>
              <w:keepLines w:val="0"/>
            </w:pPr>
            <w:r w:rsidRPr="00107E14">
              <w:t>Description</w:t>
            </w:r>
          </w:p>
        </w:tc>
        <w:tc>
          <w:tcPr>
            <w:tcW w:w="1043" w:type="dxa"/>
            <w:tcBorders>
              <w:top w:val="single" w:sz="4" w:space="0" w:color="auto"/>
              <w:left w:val="nil"/>
              <w:bottom w:val="single" w:sz="4" w:space="0" w:color="auto"/>
              <w:right w:val="single" w:sz="4" w:space="0" w:color="auto"/>
            </w:tcBorders>
            <w:shd w:val="clear" w:color="auto" w:fill="auto"/>
          </w:tcPr>
          <w:p w14:paraId="14CEB429" w14:textId="77777777" w:rsidR="003A4B1B" w:rsidRPr="00107E14" w:rsidRDefault="003A4B1B" w:rsidP="00B01DEA">
            <w:pPr>
              <w:pStyle w:val="TAH"/>
              <w:keepNext w:val="0"/>
              <w:keepLines w:val="0"/>
            </w:pPr>
            <w:r w:rsidRPr="00107E14">
              <w:t>38.533 NR Cell1</w:t>
            </w:r>
          </w:p>
        </w:tc>
        <w:tc>
          <w:tcPr>
            <w:tcW w:w="1041" w:type="dxa"/>
            <w:tcBorders>
              <w:top w:val="single" w:sz="4" w:space="0" w:color="auto"/>
              <w:left w:val="nil"/>
              <w:bottom w:val="single" w:sz="4" w:space="0" w:color="auto"/>
              <w:right w:val="single" w:sz="4" w:space="0" w:color="auto"/>
            </w:tcBorders>
            <w:shd w:val="clear" w:color="auto" w:fill="auto"/>
          </w:tcPr>
          <w:p w14:paraId="58E2437D" w14:textId="77777777" w:rsidR="003A4B1B" w:rsidRPr="00107E14" w:rsidRDefault="003A4B1B" w:rsidP="00B01DEA">
            <w:pPr>
              <w:pStyle w:val="TAH"/>
              <w:keepNext w:val="0"/>
              <w:keepLines w:val="0"/>
            </w:pPr>
            <w:r w:rsidRPr="00107E14">
              <w:t>38.533 NR Cell2</w:t>
            </w:r>
          </w:p>
        </w:tc>
        <w:tc>
          <w:tcPr>
            <w:tcW w:w="1056" w:type="dxa"/>
            <w:tcBorders>
              <w:top w:val="single" w:sz="4" w:space="0" w:color="auto"/>
              <w:left w:val="nil"/>
              <w:bottom w:val="single" w:sz="4" w:space="0" w:color="auto"/>
              <w:right w:val="single" w:sz="4" w:space="0" w:color="auto"/>
            </w:tcBorders>
            <w:shd w:val="clear" w:color="auto" w:fill="auto"/>
          </w:tcPr>
          <w:p w14:paraId="7B43EDE5" w14:textId="77777777" w:rsidR="003A4B1B" w:rsidRPr="00107E14" w:rsidRDefault="003A4B1B" w:rsidP="00B01DEA">
            <w:pPr>
              <w:pStyle w:val="TAH"/>
              <w:keepNext w:val="0"/>
              <w:keepLines w:val="0"/>
            </w:pPr>
            <w:r w:rsidRPr="00107E14">
              <w:t>38.533 NR Cell3</w:t>
            </w:r>
          </w:p>
        </w:tc>
        <w:tc>
          <w:tcPr>
            <w:tcW w:w="1041" w:type="dxa"/>
            <w:tcBorders>
              <w:top w:val="single" w:sz="4" w:space="0" w:color="auto"/>
              <w:left w:val="nil"/>
              <w:bottom w:val="single" w:sz="4" w:space="0" w:color="auto"/>
              <w:right w:val="single" w:sz="4" w:space="0" w:color="auto"/>
            </w:tcBorders>
          </w:tcPr>
          <w:p w14:paraId="780A6213" w14:textId="77777777" w:rsidR="003A4B1B" w:rsidRPr="00107E14" w:rsidRDefault="003A4B1B" w:rsidP="00B01DEA">
            <w:pPr>
              <w:pStyle w:val="TAH"/>
            </w:pPr>
            <w:r w:rsidRPr="00107E14">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16164B8" w14:textId="77777777" w:rsidR="003A4B1B" w:rsidRPr="00107E14" w:rsidRDefault="003A4B1B" w:rsidP="00B01DEA">
            <w:pPr>
              <w:pStyle w:val="TAH"/>
            </w:pPr>
            <w:r w:rsidRPr="00107E14">
              <w:t>CA Type</w:t>
            </w:r>
          </w:p>
        </w:tc>
      </w:tr>
      <w:tr w:rsidR="003A4B1B" w:rsidRPr="00107E14" w14:paraId="73F81B60"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0AB50F0" w14:textId="77777777" w:rsidR="003A4B1B" w:rsidRPr="00107E14" w:rsidRDefault="003A4B1B" w:rsidP="00B01DEA">
            <w:pPr>
              <w:pStyle w:val="TAL"/>
              <w:keepNext w:val="0"/>
              <w:keepLines w:val="0"/>
              <w:rPr>
                <w:b/>
                <w:lang w:eastAsia="zh-TW"/>
              </w:rPr>
            </w:pPr>
            <w:r w:rsidRPr="00107E14">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4CD616" w14:textId="77777777" w:rsidR="003A4B1B" w:rsidRPr="00107E14" w:rsidRDefault="003A4B1B" w:rsidP="00B01DEA">
            <w:pPr>
              <w:pStyle w:val="TAL"/>
              <w:keepNext w:val="0"/>
              <w:keepLines w:val="0"/>
            </w:pPr>
            <w:r w:rsidRPr="00107E14">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39BDEE19" w14:textId="77777777" w:rsidR="003A4B1B" w:rsidRPr="00107E14" w:rsidRDefault="003A4B1B" w:rsidP="00B01DEA">
            <w:pPr>
              <w:pStyle w:val="TAL"/>
              <w:keepNext w:val="0"/>
              <w:keepLines w:val="0"/>
            </w:pPr>
            <w:r w:rsidRPr="00107E14">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6640255" w14:textId="77777777" w:rsidR="003A4B1B" w:rsidRPr="00107E14" w:rsidRDefault="003A4B1B" w:rsidP="00B01DEA">
            <w:pPr>
              <w:pStyle w:val="TAL"/>
              <w:keepNext w:val="0"/>
              <w:keepLines w:val="0"/>
            </w:pPr>
            <w:r w:rsidRPr="00107E14">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5BA5B23"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947028A"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4394426" w14:textId="77777777" w:rsidR="003A4B1B" w:rsidRPr="00107E14" w:rsidRDefault="003A4B1B" w:rsidP="00B01DEA">
            <w:pPr>
              <w:pStyle w:val="TAL"/>
              <w:keepNext w:val="0"/>
              <w:keepLines w:val="0"/>
            </w:pPr>
          </w:p>
        </w:tc>
      </w:tr>
      <w:tr w:rsidR="003A4B1B" w:rsidRPr="00107E14" w14:paraId="3CD756A0"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03F2D36" w14:textId="77777777" w:rsidR="003A4B1B" w:rsidRPr="00107E14" w:rsidRDefault="003A4B1B" w:rsidP="00B01DEA">
            <w:pPr>
              <w:pStyle w:val="TAL"/>
              <w:keepNext w:val="0"/>
              <w:keepLines w:val="0"/>
              <w:rPr>
                <w:b/>
                <w:lang w:eastAsia="zh-TW"/>
              </w:rPr>
            </w:pPr>
            <w:r w:rsidRPr="00107E14">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2B6237E" w14:textId="77777777" w:rsidR="003A4B1B" w:rsidRPr="00107E14" w:rsidRDefault="003A4B1B" w:rsidP="00B01DEA">
            <w:pPr>
              <w:pStyle w:val="TAL"/>
              <w:keepNext w:val="0"/>
              <w:keepLines w:val="0"/>
            </w:pPr>
            <w:r w:rsidRPr="00107E14">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07C7F6E" w14:textId="77777777" w:rsidR="003A4B1B" w:rsidRPr="00107E14" w:rsidRDefault="003A4B1B" w:rsidP="00B01DEA">
            <w:pPr>
              <w:pStyle w:val="TAL"/>
              <w:keepNext w:val="0"/>
              <w:keepLines w:val="0"/>
            </w:pPr>
            <w:r w:rsidRPr="00107E14">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3314C98" w14:textId="77777777" w:rsidR="003A4B1B" w:rsidRPr="00107E14" w:rsidRDefault="003A4B1B" w:rsidP="00B01DEA">
            <w:pPr>
              <w:pStyle w:val="TAL"/>
              <w:keepNext w:val="0"/>
              <w:keepLines w:val="0"/>
            </w:pPr>
            <w:r w:rsidRPr="00107E14">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5542E72"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986BECE"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52B42F" w14:textId="77777777" w:rsidR="003A4B1B" w:rsidRPr="00107E14" w:rsidRDefault="003A4B1B" w:rsidP="00B01DEA">
            <w:pPr>
              <w:pStyle w:val="TAL"/>
              <w:keepNext w:val="0"/>
              <w:keepLines w:val="0"/>
            </w:pPr>
          </w:p>
        </w:tc>
      </w:tr>
      <w:tr w:rsidR="003A4B1B" w:rsidRPr="00107E14" w14:paraId="70B75497"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C231304" w14:textId="77777777" w:rsidR="003A4B1B" w:rsidRPr="00107E14" w:rsidRDefault="003A4B1B" w:rsidP="00B01DEA">
            <w:pPr>
              <w:pStyle w:val="TAL"/>
              <w:keepNext w:val="0"/>
              <w:keepLines w:val="0"/>
              <w:rPr>
                <w:b/>
                <w:lang w:eastAsia="zh-TW"/>
              </w:rPr>
            </w:pPr>
            <w:r w:rsidRPr="00107E14">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89D4097" w14:textId="77777777" w:rsidR="003A4B1B" w:rsidRPr="00107E14" w:rsidRDefault="003A4B1B" w:rsidP="00B01DEA">
            <w:pPr>
              <w:pStyle w:val="TAL"/>
              <w:keepNext w:val="0"/>
              <w:keepLines w:val="0"/>
            </w:pPr>
            <w:r w:rsidRPr="00107E14">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3C3CD47" w14:textId="77777777" w:rsidR="003A4B1B" w:rsidRPr="00107E14" w:rsidRDefault="003A4B1B" w:rsidP="00B01DEA">
            <w:pPr>
              <w:pStyle w:val="TAL"/>
              <w:keepNext w:val="0"/>
              <w:keepLines w:val="0"/>
            </w:pPr>
            <w:r w:rsidRPr="00107E14">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A6F044" w14:textId="77777777" w:rsidR="003A4B1B" w:rsidRPr="00107E14" w:rsidRDefault="003A4B1B" w:rsidP="00B01DEA">
            <w:pPr>
              <w:pStyle w:val="TAL"/>
              <w:keepNext w:val="0"/>
              <w:keepLines w:val="0"/>
            </w:pPr>
            <w:r w:rsidRPr="00107E14">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045C2185"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D7EA35C"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4DFB87" w14:textId="77777777" w:rsidR="003A4B1B" w:rsidRPr="00107E14" w:rsidRDefault="003A4B1B" w:rsidP="00B01DEA">
            <w:pPr>
              <w:pStyle w:val="TAL"/>
              <w:keepNext w:val="0"/>
              <w:keepLines w:val="0"/>
            </w:pPr>
          </w:p>
        </w:tc>
      </w:tr>
      <w:tr w:rsidR="003A4B1B" w:rsidRPr="00107E14" w14:paraId="1E2612A1"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43509EF" w14:textId="77777777" w:rsidR="003A4B1B" w:rsidRPr="00107E14" w:rsidRDefault="003A4B1B" w:rsidP="00B01DEA">
            <w:pPr>
              <w:pStyle w:val="TAL"/>
              <w:keepNext w:val="0"/>
              <w:keepLines w:val="0"/>
              <w:rPr>
                <w:b/>
                <w:lang w:eastAsia="zh-TW"/>
              </w:rPr>
            </w:pPr>
            <w:r w:rsidRPr="00107E14">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1CAF103" w14:textId="77777777" w:rsidR="003A4B1B" w:rsidRPr="00107E14" w:rsidRDefault="003A4B1B" w:rsidP="00B01DEA">
            <w:pPr>
              <w:pStyle w:val="TAL"/>
              <w:keepNext w:val="0"/>
              <w:keepLines w:val="0"/>
            </w:pPr>
            <w:r w:rsidRPr="00107E14">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18CDC1B" w14:textId="77777777" w:rsidR="003A4B1B" w:rsidRPr="00107E14" w:rsidRDefault="003A4B1B" w:rsidP="00B01DEA">
            <w:pPr>
              <w:pStyle w:val="TAL"/>
              <w:keepNext w:val="0"/>
              <w:keepLines w:val="0"/>
            </w:pPr>
            <w:r w:rsidRPr="00107E14">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E4AD62" w14:textId="77777777" w:rsidR="003A4B1B" w:rsidRPr="00107E14" w:rsidRDefault="003A4B1B" w:rsidP="00B01DEA">
            <w:pPr>
              <w:pStyle w:val="TAL"/>
              <w:keepNext w:val="0"/>
              <w:keepLines w:val="0"/>
            </w:pPr>
            <w:r w:rsidRPr="00107E14">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66DC5D91"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EFE8321"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F961B3" w14:textId="77777777" w:rsidR="003A4B1B" w:rsidRPr="00107E14" w:rsidRDefault="003A4B1B" w:rsidP="00B01DEA">
            <w:pPr>
              <w:pStyle w:val="TAL"/>
              <w:keepNext w:val="0"/>
              <w:keepLines w:val="0"/>
            </w:pPr>
          </w:p>
        </w:tc>
      </w:tr>
      <w:tr w:rsidR="003A4B1B" w:rsidRPr="00107E14" w14:paraId="21DC27FC"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A5750B" w14:textId="77777777" w:rsidR="003A4B1B" w:rsidRPr="00107E14" w:rsidRDefault="003A4B1B" w:rsidP="00B01DEA">
            <w:pPr>
              <w:pStyle w:val="TAL"/>
              <w:keepNext w:val="0"/>
              <w:keepLines w:val="0"/>
              <w:rPr>
                <w:b/>
                <w:lang w:eastAsia="zh-TW"/>
              </w:rPr>
            </w:pPr>
            <w:r w:rsidRPr="00107E14">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787F692" w14:textId="77777777" w:rsidR="003A4B1B" w:rsidRPr="00107E14" w:rsidRDefault="003A4B1B" w:rsidP="00B01DEA">
            <w:pPr>
              <w:pStyle w:val="TAL"/>
              <w:keepNext w:val="0"/>
              <w:keepLines w:val="0"/>
            </w:pPr>
            <w:r w:rsidRPr="00107E14">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60B1522" w14:textId="77777777" w:rsidR="003A4B1B" w:rsidRPr="00107E14" w:rsidRDefault="003A4B1B" w:rsidP="00B01DEA">
            <w:pPr>
              <w:pStyle w:val="TAL"/>
              <w:keepNext w:val="0"/>
              <w:keepLines w:val="0"/>
            </w:pPr>
            <w:r w:rsidRPr="00107E14">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3687E1" w14:textId="77777777" w:rsidR="003A4B1B" w:rsidRPr="00107E14" w:rsidRDefault="003A4B1B" w:rsidP="00B01DEA">
            <w:pPr>
              <w:pStyle w:val="TAL"/>
              <w:keepNext w:val="0"/>
              <w:keepLines w:val="0"/>
            </w:pPr>
            <w:r w:rsidRPr="00107E14">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078400"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5FD5DC"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9C14F0" w14:textId="77777777" w:rsidR="003A4B1B" w:rsidRPr="00107E14" w:rsidRDefault="003A4B1B" w:rsidP="00B01DEA">
            <w:pPr>
              <w:pStyle w:val="TAL"/>
              <w:keepNext w:val="0"/>
              <w:keepLines w:val="0"/>
            </w:pPr>
          </w:p>
        </w:tc>
      </w:tr>
      <w:tr w:rsidR="003A4B1B" w:rsidRPr="00107E14" w14:paraId="2775C07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5F6BE80" w14:textId="77777777" w:rsidR="003A4B1B" w:rsidRPr="00107E14" w:rsidRDefault="003A4B1B" w:rsidP="00B01DEA">
            <w:pPr>
              <w:pStyle w:val="TAL"/>
              <w:keepNext w:val="0"/>
              <w:keepLines w:val="0"/>
              <w:rPr>
                <w:b/>
                <w:lang w:eastAsia="zh-TW"/>
              </w:rPr>
            </w:pPr>
            <w:r w:rsidRPr="00107E14">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5F6E0B5" w14:textId="77777777" w:rsidR="003A4B1B" w:rsidRPr="00107E14" w:rsidRDefault="003A4B1B" w:rsidP="00B01DEA">
            <w:pPr>
              <w:pStyle w:val="TAL"/>
              <w:keepNext w:val="0"/>
              <w:keepLines w:val="0"/>
            </w:pPr>
            <w:r w:rsidRPr="00107E14">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B176009" w14:textId="77777777" w:rsidR="003A4B1B" w:rsidRPr="00107E14" w:rsidRDefault="003A4B1B" w:rsidP="00B01DEA">
            <w:pPr>
              <w:pStyle w:val="TAL"/>
              <w:keepNext w:val="0"/>
              <w:keepLines w:val="0"/>
            </w:pPr>
            <w:r w:rsidRPr="00107E14">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CC22C5" w14:textId="77777777" w:rsidR="003A4B1B" w:rsidRPr="00107E14" w:rsidRDefault="003A4B1B" w:rsidP="00B01DEA">
            <w:pPr>
              <w:pStyle w:val="TAL"/>
              <w:keepNext w:val="0"/>
              <w:keepLines w:val="0"/>
            </w:pPr>
            <w:r w:rsidRPr="00107E14">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5EAFD0"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F8BAD01"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78F5AC" w14:textId="77777777" w:rsidR="003A4B1B" w:rsidRPr="00107E14" w:rsidRDefault="003A4B1B" w:rsidP="00B01DEA">
            <w:pPr>
              <w:pStyle w:val="TAL"/>
              <w:keepNext w:val="0"/>
              <w:keepLines w:val="0"/>
            </w:pPr>
          </w:p>
        </w:tc>
      </w:tr>
      <w:tr w:rsidR="003A4B1B" w:rsidRPr="00107E14" w14:paraId="0159F06E"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B668906" w14:textId="77777777" w:rsidR="003A4B1B" w:rsidRPr="00107E14" w:rsidRDefault="003A4B1B" w:rsidP="00B01DEA">
            <w:pPr>
              <w:pStyle w:val="TAL"/>
              <w:keepNext w:val="0"/>
              <w:keepLines w:val="0"/>
              <w:rPr>
                <w:b/>
              </w:rPr>
            </w:pPr>
            <w:r w:rsidRPr="00107E14">
              <w:rPr>
                <w:b/>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7A3908E" w14:textId="77777777" w:rsidR="003A4B1B" w:rsidRPr="00107E14" w:rsidRDefault="003A4B1B" w:rsidP="00B01DEA">
            <w:pPr>
              <w:pStyle w:val="TAL"/>
              <w:keepNext w:val="0"/>
              <w:keepLines w:val="0"/>
            </w:pPr>
            <w:r w:rsidRPr="00107E14">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38ED8EA6" w14:textId="77777777" w:rsidR="003A4B1B" w:rsidRPr="00107E14" w:rsidRDefault="003A4B1B" w:rsidP="00B01DEA">
            <w:pPr>
              <w:pStyle w:val="TAL"/>
              <w:keepNext w:val="0"/>
              <w:keepLines w:val="0"/>
            </w:pPr>
            <w:r w:rsidRPr="00107E14">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C8641D6" w14:textId="77777777" w:rsidR="003A4B1B" w:rsidRPr="00107E14" w:rsidRDefault="003A4B1B" w:rsidP="00B01DEA">
            <w:pPr>
              <w:pStyle w:val="TAL"/>
              <w:keepNext w:val="0"/>
              <w:keepLines w:val="0"/>
            </w:pPr>
            <w:r w:rsidRPr="00107E14">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9865D1"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286C9D0"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F8DD98" w14:textId="77777777" w:rsidR="003A4B1B" w:rsidRPr="00107E14" w:rsidRDefault="003A4B1B" w:rsidP="00B01DEA">
            <w:pPr>
              <w:pStyle w:val="TAL"/>
              <w:keepNext w:val="0"/>
              <w:keepLines w:val="0"/>
            </w:pPr>
          </w:p>
        </w:tc>
      </w:tr>
      <w:tr w:rsidR="003A4B1B" w:rsidRPr="00107E14" w14:paraId="79A72C4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2696820" w14:textId="77777777" w:rsidR="003A4B1B" w:rsidRPr="00107E14" w:rsidRDefault="003A4B1B" w:rsidP="00B01DEA">
            <w:pPr>
              <w:pStyle w:val="TAL"/>
              <w:keepNext w:val="0"/>
              <w:keepLines w:val="0"/>
              <w:rPr>
                <w:b/>
              </w:rPr>
            </w:pPr>
            <w:r w:rsidRPr="00107E14">
              <w:rPr>
                <w:b/>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0CC8E5C" w14:textId="77777777" w:rsidR="003A4B1B" w:rsidRPr="00107E14" w:rsidRDefault="003A4B1B" w:rsidP="00B01DEA">
            <w:pPr>
              <w:pStyle w:val="TAL"/>
              <w:keepNext w:val="0"/>
              <w:keepLines w:val="0"/>
            </w:pPr>
            <w:r w:rsidRPr="00107E14">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527E32AB" w14:textId="77777777" w:rsidR="003A4B1B" w:rsidRPr="00107E14" w:rsidRDefault="003A4B1B" w:rsidP="00B01DEA">
            <w:pPr>
              <w:pStyle w:val="TAL"/>
              <w:keepNext w:val="0"/>
              <w:keepLines w:val="0"/>
            </w:pPr>
            <w:r w:rsidRPr="00107E14">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6A9C64" w14:textId="77777777" w:rsidR="003A4B1B" w:rsidRPr="00107E14" w:rsidRDefault="003A4B1B" w:rsidP="00B01DEA">
            <w:pPr>
              <w:pStyle w:val="TAL"/>
              <w:keepNext w:val="0"/>
              <w:keepLines w:val="0"/>
            </w:pPr>
            <w:r w:rsidRPr="00107E14">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6AFE9319"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35E2011"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D00FAEE" w14:textId="77777777" w:rsidR="003A4B1B" w:rsidRPr="00107E14" w:rsidRDefault="003A4B1B" w:rsidP="00B01DEA">
            <w:pPr>
              <w:pStyle w:val="TAL"/>
              <w:keepNext w:val="0"/>
              <w:keepLines w:val="0"/>
            </w:pPr>
          </w:p>
        </w:tc>
      </w:tr>
      <w:tr w:rsidR="003A4B1B" w:rsidRPr="00107E14" w14:paraId="0FB13E5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5A0233" w14:textId="77777777" w:rsidR="003A4B1B" w:rsidRPr="00107E14" w:rsidRDefault="003A4B1B" w:rsidP="00B01DEA">
            <w:pPr>
              <w:pStyle w:val="TAL"/>
              <w:keepNext w:val="0"/>
              <w:keepLines w:val="0"/>
              <w:rPr>
                <w:b/>
              </w:rPr>
            </w:pPr>
            <w:r w:rsidRPr="00107E14">
              <w:rPr>
                <w:b/>
              </w:rPr>
              <w:lastRenderedPageBreak/>
              <w:t>6.1.1.9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1131BBF" w14:textId="77777777" w:rsidR="003A4B1B" w:rsidRPr="00107E14" w:rsidRDefault="003A4B1B" w:rsidP="00B01DEA">
            <w:pPr>
              <w:pStyle w:val="TAL"/>
              <w:keepNext w:val="0"/>
              <w:keepLines w:val="0"/>
            </w:pPr>
            <w:r w:rsidRPr="00107E14">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shd w:val="clear" w:color="auto" w:fill="auto"/>
            <w:vAlign w:val="center"/>
          </w:tcPr>
          <w:p w14:paraId="751C3138" w14:textId="77777777" w:rsidR="003A4B1B" w:rsidRPr="00107E14" w:rsidRDefault="003A4B1B" w:rsidP="00B01DEA">
            <w:pPr>
              <w:pStyle w:val="TAL"/>
              <w:keepNext w:val="0"/>
              <w:keepLines w:val="0"/>
            </w:pPr>
            <w:r w:rsidRPr="00107E14">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5993272" w14:textId="77777777" w:rsidR="003A4B1B" w:rsidRPr="00107E14" w:rsidRDefault="003A4B1B" w:rsidP="00B01DEA">
            <w:pPr>
              <w:pStyle w:val="TAL"/>
              <w:keepNext w:val="0"/>
              <w:keepLines w:val="0"/>
            </w:pPr>
            <w:r w:rsidRPr="00107E14">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131180D"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374A65C"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1EBFCF" w14:textId="77777777" w:rsidR="003A4B1B" w:rsidRPr="00107E14" w:rsidRDefault="003A4B1B" w:rsidP="00B01DEA">
            <w:pPr>
              <w:pStyle w:val="TAL"/>
              <w:keepNext w:val="0"/>
              <w:keepLines w:val="0"/>
            </w:pPr>
          </w:p>
        </w:tc>
      </w:tr>
      <w:tr w:rsidR="003A4B1B" w:rsidRPr="00107E14" w14:paraId="5DEFC0B1"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DB271A5" w14:textId="77777777" w:rsidR="003A4B1B" w:rsidRPr="00107E14" w:rsidRDefault="003A4B1B" w:rsidP="00B01DEA">
            <w:pPr>
              <w:pStyle w:val="TAL"/>
              <w:keepNext w:val="0"/>
              <w:keepLines w:val="0"/>
              <w:rPr>
                <w:b/>
                <w:lang w:eastAsia="zh-TW"/>
              </w:rPr>
            </w:pPr>
            <w:r w:rsidRPr="00107E14">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61BE8415" w14:textId="77777777" w:rsidR="003A4B1B" w:rsidRPr="00107E14" w:rsidRDefault="003A4B1B" w:rsidP="00B01DEA">
            <w:pPr>
              <w:pStyle w:val="TAL"/>
              <w:keepNext w:val="0"/>
              <w:keepLines w:val="0"/>
            </w:pPr>
            <w:r w:rsidRPr="00107E14">
              <w:t>NR SA FR1 TA Validation for CG-SDT</w:t>
            </w:r>
          </w:p>
        </w:tc>
        <w:tc>
          <w:tcPr>
            <w:tcW w:w="1043" w:type="dxa"/>
            <w:tcBorders>
              <w:top w:val="single" w:sz="4" w:space="0" w:color="auto"/>
              <w:left w:val="nil"/>
              <w:bottom w:val="single" w:sz="4" w:space="0" w:color="auto"/>
              <w:right w:val="single" w:sz="4" w:space="0" w:color="auto"/>
            </w:tcBorders>
            <w:vAlign w:val="center"/>
          </w:tcPr>
          <w:p w14:paraId="64DDFBDC" w14:textId="77777777" w:rsidR="003A4B1B" w:rsidRPr="00107E14" w:rsidRDefault="003A4B1B" w:rsidP="00B01DEA">
            <w:pPr>
              <w:pStyle w:val="TAL"/>
              <w:keepNext w:val="0"/>
              <w:keepLines w:val="0"/>
            </w:pPr>
            <w:r w:rsidRPr="00107E14">
              <w:t>NR Cell 1</w:t>
            </w:r>
          </w:p>
        </w:tc>
        <w:tc>
          <w:tcPr>
            <w:tcW w:w="1041" w:type="dxa"/>
            <w:tcBorders>
              <w:top w:val="single" w:sz="4" w:space="0" w:color="auto"/>
              <w:left w:val="nil"/>
              <w:bottom w:val="single" w:sz="4" w:space="0" w:color="auto"/>
              <w:right w:val="single" w:sz="4" w:space="0" w:color="auto"/>
            </w:tcBorders>
            <w:vAlign w:val="center"/>
          </w:tcPr>
          <w:p w14:paraId="331405C8" w14:textId="77777777" w:rsidR="003A4B1B" w:rsidRPr="00107E14"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vAlign w:val="center"/>
          </w:tcPr>
          <w:p w14:paraId="222EA1D9"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03D3A7"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7DB94FF" w14:textId="77777777" w:rsidR="003A4B1B" w:rsidRPr="00107E14" w:rsidRDefault="003A4B1B" w:rsidP="00B01DEA">
            <w:pPr>
              <w:pStyle w:val="TAL"/>
              <w:keepNext w:val="0"/>
              <w:keepLines w:val="0"/>
            </w:pPr>
          </w:p>
        </w:tc>
      </w:tr>
      <w:tr w:rsidR="003A4B1B" w:rsidRPr="00107E14" w14:paraId="650FAABA"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1C04022" w14:textId="77777777" w:rsidR="003A4B1B" w:rsidRPr="00107E14" w:rsidRDefault="003A4B1B" w:rsidP="00B01DEA">
            <w:pPr>
              <w:pStyle w:val="TAL"/>
              <w:keepNext w:val="0"/>
              <w:keepLines w:val="0"/>
              <w:rPr>
                <w:b/>
                <w:lang w:eastAsia="zh-TW"/>
              </w:rPr>
            </w:pPr>
            <w:r w:rsidRPr="00107E14">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57693F87" w14:textId="77777777" w:rsidR="003A4B1B" w:rsidRPr="00107E14" w:rsidRDefault="003A4B1B" w:rsidP="00B01DEA">
            <w:pPr>
              <w:pStyle w:val="TAL"/>
              <w:keepNext w:val="0"/>
              <w:keepLines w:val="0"/>
            </w:pPr>
            <w:r w:rsidRPr="00107E14">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7BB6FC73" w14:textId="77777777" w:rsidR="003A4B1B" w:rsidRPr="00107E14" w:rsidRDefault="003A4B1B" w:rsidP="00B01DEA">
            <w:pPr>
              <w:pStyle w:val="TAL"/>
              <w:keepNext w:val="0"/>
              <w:keepLines w:val="0"/>
            </w:pPr>
            <w:r w:rsidRPr="00107E14">
              <w:t>NR Cell 1</w:t>
            </w:r>
          </w:p>
        </w:tc>
        <w:tc>
          <w:tcPr>
            <w:tcW w:w="1041" w:type="dxa"/>
            <w:tcBorders>
              <w:top w:val="single" w:sz="4" w:space="0" w:color="auto"/>
              <w:left w:val="nil"/>
              <w:bottom w:val="single" w:sz="4" w:space="0" w:color="auto"/>
              <w:right w:val="single" w:sz="4" w:space="0" w:color="auto"/>
            </w:tcBorders>
            <w:vAlign w:val="center"/>
          </w:tcPr>
          <w:p w14:paraId="35FFC2E3" w14:textId="77777777" w:rsidR="003A4B1B" w:rsidRPr="00107E14" w:rsidRDefault="003A4B1B" w:rsidP="00B01DEA">
            <w:pPr>
              <w:pStyle w:val="TAL"/>
              <w:keepNext w:val="0"/>
              <w:keepLines w:val="0"/>
            </w:pPr>
            <w:r w:rsidRPr="00107E14">
              <w:t>NR Cell 2</w:t>
            </w:r>
          </w:p>
        </w:tc>
        <w:tc>
          <w:tcPr>
            <w:tcW w:w="1056" w:type="dxa"/>
            <w:tcBorders>
              <w:top w:val="single" w:sz="4" w:space="0" w:color="auto"/>
              <w:left w:val="nil"/>
              <w:bottom w:val="single" w:sz="4" w:space="0" w:color="auto"/>
              <w:right w:val="single" w:sz="4" w:space="0" w:color="auto"/>
            </w:tcBorders>
            <w:vAlign w:val="center"/>
          </w:tcPr>
          <w:p w14:paraId="2FE442BA"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2E09F40"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E4A579A" w14:textId="77777777" w:rsidR="003A4B1B" w:rsidRPr="00107E14" w:rsidRDefault="003A4B1B" w:rsidP="00B01DEA">
            <w:pPr>
              <w:pStyle w:val="TAL"/>
              <w:keepNext w:val="0"/>
              <w:keepLines w:val="0"/>
            </w:pPr>
          </w:p>
        </w:tc>
      </w:tr>
      <w:tr w:rsidR="003A4B1B" w:rsidRPr="00107E14" w14:paraId="07C64F04"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5157E1C" w14:textId="77777777" w:rsidR="003A4B1B" w:rsidRPr="00107E14" w:rsidRDefault="003A4B1B" w:rsidP="00B01DEA">
            <w:pPr>
              <w:pStyle w:val="TAL"/>
              <w:keepNext w:val="0"/>
              <w:keepLines w:val="0"/>
              <w:rPr>
                <w:b/>
                <w:lang w:eastAsia="zh-TW"/>
              </w:rPr>
            </w:pPr>
            <w:r w:rsidRPr="00107E14">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4493B829" w14:textId="77777777" w:rsidR="003A4B1B" w:rsidRPr="00107E14" w:rsidRDefault="003A4B1B" w:rsidP="00B01DEA">
            <w:pPr>
              <w:pStyle w:val="TAL"/>
              <w:keepNext w:val="0"/>
              <w:keepLines w:val="0"/>
            </w:pPr>
            <w:r w:rsidRPr="00107E14">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720CDB60" w14:textId="77777777" w:rsidR="003A4B1B" w:rsidRPr="00107E14" w:rsidRDefault="003A4B1B" w:rsidP="00B01DEA">
            <w:pPr>
              <w:pStyle w:val="TAL"/>
              <w:keepNext w:val="0"/>
              <w:keepLines w:val="0"/>
            </w:pPr>
            <w:r w:rsidRPr="00107E14">
              <w:t>NR Cell 1</w:t>
            </w:r>
          </w:p>
        </w:tc>
        <w:tc>
          <w:tcPr>
            <w:tcW w:w="1041" w:type="dxa"/>
            <w:tcBorders>
              <w:top w:val="single" w:sz="4" w:space="0" w:color="auto"/>
              <w:left w:val="nil"/>
              <w:bottom w:val="single" w:sz="4" w:space="0" w:color="auto"/>
              <w:right w:val="single" w:sz="4" w:space="0" w:color="auto"/>
            </w:tcBorders>
            <w:vAlign w:val="center"/>
          </w:tcPr>
          <w:p w14:paraId="7248F3F3" w14:textId="77777777" w:rsidR="003A4B1B" w:rsidRPr="00107E14" w:rsidRDefault="003A4B1B" w:rsidP="00B01DEA">
            <w:pPr>
              <w:pStyle w:val="TAL"/>
              <w:keepNext w:val="0"/>
              <w:keepLines w:val="0"/>
            </w:pPr>
            <w:r w:rsidRPr="00107E14">
              <w:t>NR Cell 2</w:t>
            </w:r>
          </w:p>
        </w:tc>
        <w:tc>
          <w:tcPr>
            <w:tcW w:w="1056" w:type="dxa"/>
            <w:tcBorders>
              <w:top w:val="single" w:sz="4" w:space="0" w:color="auto"/>
              <w:left w:val="nil"/>
              <w:bottom w:val="single" w:sz="4" w:space="0" w:color="auto"/>
              <w:right w:val="single" w:sz="4" w:space="0" w:color="auto"/>
            </w:tcBorders>
            <w:vAlign w:val="center"/>
          </w:tcPr>
          <w:p w14:paraId="73C397B4"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19FB9EB"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7AC4B01" w14:textId="77777777" w:rsidR="003A4B1B" w:rsidRPr="00107E14" w:rsidRDefault="003A4B1B" w:rsidP="00B01DEA">
            <w:pPr>
              <w:pStyle w:val="TAL"/>
              <w:keepNext w:val="0"/>
              <w:keepLines w:val="0"/>
            </w:pPr>
          </w:p>
        </w:tc>
      </w:tr>
      <w:tr w:rsidR="003A4B1B" w:rsidRPr="00107E14" w14:paraId="70B1CB77"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DD20446" w14:textId="77777777" w:rsidR="003A4B1B" w:rsidRPr="00107E14" w:rsidRDefault="003A4B1B" w:rsidP="00B01DEA">
            <w:pPr>
              <w:pStyle w:val="TAL"/>
              <w:keepNext w:val="0"/>
              <w:keepLines w:val="0"/>
              <w:rPr>
                <w:b/>
                <w:lang w:eastAsia="zh-TW"/>
              </w:rPr>
            </w:pPr>
            <w:r w:rsidRPr="00107E14">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5CFAD7A1" w14:textId="77777777" w:rsidR="003A4B1B" w:rsidRPr="00107E14" w:rsidRDefault="003A4B1B" w:rsidP="00B01DEA">
            <w:pPr>
              <w:pStyle w:val="TAL"/>
              <w:keepNext w:val="0"/>
              <w:keepLines w:val="0"/>
            </w:pPr>
            <w:r w:rsidRPr="00107E14">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1E2F3267" w14:textId="77777777" w:rsidR="003A4B1B" w:rsidRPr="00107E14" w:rsidRDefault="003A4B1B" w:rsidP="00B01DEA">
            <w:pPr>
              <w:pStyle w:val="TAL"/>
              <w:keepNext w:val="0"/>
              <w:keepLines w:val="0"/>
            </w:pPr>
            <w:r w:rsidRPr="00107E14">
              <w:t>NR Cell 6</w:t>
            </w:r>
          </w:p>
        </w:tc>
        <w:tc>
          <w:tcPr>
            <w:tcW w:w="1041" w:type="dxa"/>
            <w:tcBorders>
              <w:top w:val="single" w:sz="4" w:space="0" w:color="auto"/>
              <w:left w:val="nil"/>
              <w:bottom w:val="single" w:sz="4" w:space="0" w:color="auto"/>
              <w:right w:val="single" w:sz="4" w:space="0" w:color="auto"/>
            </w:tcBorders>
            <w:vAlign w:val="center"/>
          </w:tcPr>
          <w:p w14:paraId="13AD5703" w14:textId="77777777" w:rsidR="003A4B1B" w:rsidRPr="00107E14" w:rsidRDefault="003A4B1B" w:rsidP="00B01DEA">
            <w:pPr>
              <w:pStyle w:val="TAL"/>
              <w:keepNext w:val="0"/>
              <w:keepLines w:val="0"/>
            </w:pPr>
            <w:r w:rsidRPr="00107E14">
              <w:t>NR Cell 3</w:t>
            </w:r>
          </w:p>
        </w:tc>
        <w:tc>
          <w:tcPr>
            <w:tcW w:w="1056" w:type="dxa"/>
            <w:tcBorders>
              <w:top w:val="single" w:sz="4" w:space="0" w:color="auto"/>
              <w:left w:val="nil"/>
              <w:bottom w:val="single" w:sz="4" w:space="0" w:color="auto"/>
              <w:right w:val="single" w:sz="4" w:space="0" w:color="auto"/>
            </w:tcBorders>
            <w:vAlign w:val="center"/>
          </w:tcPr>
          <w:p w14:paraId="7BEFCD67"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A7D4EA"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69FEF71" w14:textId="77777777" w:rsidR="003A4B1B" w:rsidRPr="00107E14" w:rsidRDefault="003A4B1B" w:rsidP="00B01DEA">
            <w:pPr>
              <w:pStyle w:val="TAL"/>
              <w:keepNext w:val="0"/>
              <w:keepLines w:val="0"/>
            </w:pPr>
          </w:p>
        </w:tc>
      </w:tr>
      <w:tr w:rsidR="003A4B1B" w:rsidRPr="00107E14" w14:paraId="7E0389C6"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FD79986" w14:textId="77777777" w:rsidR="003A4B1B" w:rsidRPr="00107E14" w:rsidRDefault="003A4B1B" w:rsidP="00B01DEA">
            <w:pPr>
              <w:pStyle w:val="TAL"/>
              <w:keepNext w:val="0"/>
              <w:keepLines w:val="0"/>
              <w:rPr>
                <w:b/>
                <w:lang w:eastAsia="zh-TW"/>
              </w:rPr>
            </w:pPr>
            <w:r w:rsidRPr="00107E14">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3D29AF47" w14:textId="77777777" w:rsidR="003A4B1B" w:rsidRPr="00107E14" w:rsidRDefault="003A4B1B" w:rsidP="00B01DEA">
            <w:pPr>
              <w:pStyle w:val="TAL"/>
              <w:keepNext w:val="0"/>
              <w:keepLines w:val="0"/>
            </w:pPr>
            <w:r w:rsidRPr="00107E14">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03360B8A" w14:textId="77777777" w:rsidR="003A4B1B" w:rsidRPr="00107E14" w:rsidRDefault="003A4B1B" w:rsidP="00B01DEA">
            <w:pPr>
              <w:pStyle w:val="TAL"/>
              <w:keepNext w:val="0"/>
              <w:keepLines w:val="0"/>
            </w:pPr>
            <w:r w:rsidRPr="00107E14">
              <w:t>NR Cell 1</w:t>
            </w:r>
          </w:p>
        </w:tc>
        <w:tc>
          <w:tcPr>
            <w:tcW w:w="1041" w:type="dxa"/>
            <w:tcBorders>
              <w:top w:val="single" w:sz="4" w:space="0" w:color="auto"/>
              <w:left w:val="nil"/>
              <w:bottom w:val="single" w:sz="4" w:space="0" w:color="auto"/>
              <w:right w:val="single" w:sz="4" w:space="0" w:color="auto"/>
            </w:tcBorders>
            <w:vAlign w:val="center"/>
          </w:tcPr>
          <w:p w14:paraId="4B657151" w14:textId="77777777" w:rsidR="003A4B1B" w:rsidRPr="00107E14" w:rsidRDefault="003A4B1B" w:rsidP="00B01DEA">
            <w:pPr>
              <w:pStyle w:val="TAL"/>
              <w:keepNext w:val="0"/>
              <w:keepLines w:val="0"/>
            </w:pPr>
            <w:r w:rsidRPr="00107E14">
              <w:t>NR Cell 2</w:t>
            </w:r>
          </w:p>
        </w:tc>
        <w:tc>
          <w:tcPr>
            <w:tcW w:w="1056" w:type="dxa"/>
            <w:tcBorders>
              <w:top w:val="single" w:sz="4" w:space="0" w:color="auto"/>
              <w:left w:val="nil"/>
              <w:bottom w:val="single" w:sz="4" w:space="0" w:color="auto"/>
              <w:right w:val="single" w:sz="4" w:space="0" w:color="auto"/>
            </w:tcBorders>
            <w:vAlign w:val="center"/>
          </w:tcPr>
          <w:p w14:paraId="0DB91583"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07AE7FB"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6225429" w14:textId="77777777" w:rsidR="003A4B1B" w:rsidRPr="00107E14" w:rsidRDefault="003A4B1B" w:rsidP="00B01DEA">
            <w:pPr>
              <w:pStyle w:val="TAL"/>
              <w:keepNext w:val="0"/>
              <w:keepLines w:val="0"/>
            </w:pPr>
          </w:p>
        </w:tc>
      </w:tr>
      <w:tr w:rsidR="003A4B1B" w:rsidRPr="00107E14" w14:paraId="4E06FDA7"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8C96BCF" w14:textId="77777777" w:rsidR="003A4B1B" w:rsidRPr="00107E14" w:rsidRDefault="003A4B1B" w:rsidP="00B01DEA">
            <w:pPr>
              <w:pStyle w:val="TAL"/>
              <w:keepNext w:val="0"/>
              <w:keepLines w:val="0"/>
              <w:rPr>
                <w:b/>
                <w:lang w:eastAsia="zh-TW"/>
              </w:rPr>
            </w:pPr>
            <w:r w:rsidRPr="00107E14">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1239E035" w14:textId="77777777" w:rsidR="003A4B1B" w:rsidRPr="00107E14" w:rsidRDefault="003A4B1B" w:rsidP="00B01DEA">
            <w:pPr>
              <w:pStyle w:val="TAL"/>
              <w:keepNext w:val="0"/>
              <w:keepLines w:val="0"/>
            </w:pPr>
            <w:r w:rsidRPr="00107E14">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515B1C55" w14:textId="77777777" w:rsidR="003A4B1B" w:rsidRPr="00107E14" w:rsidRDefault="003A4B1B" w:rsidP="00B01DEA">
            <w:pPr>
              <w:pStyle w:val="TAL"/>
              <w:keepNext w:val="0"/>
              <w:keepLines w:val="0"/>
            </w:pPr>
            <w:r w:rsidRPr="00107E14">
              <w:t>NR Cell 1</w:t>
            </w:r>
          </w:p>
        </w:tc>
        <w:tc>
          <w:tcPr>
            <w:tcW w:w="1041" w:type="dxa"/>
            <w:tcBorders>
              <w:top w:val="single" w:sz="4" w:space="0" w:color="auto"/>
              <w:left w:val="nil"/>
              <w:bottom w:val="single" w:sz="4" w:space="0" w:color="auto"/>
              <w:right w:val="single" w:sz="4" w:space="0" w:color="auto"/>
            </w:tcBorders>
            <w:vAlign w:val="center"/>
          </w:tcPr>
          <w:p w14:paraId="2F5AC2DE" w14:textId="77777777" w:rsidR="003A4B1B" w:rsidRPr="00107E14" w:rsidRDefault="003A4B1B" w:rsidP="00B01DEA">
            <w:pPr>
              <w:pStyle w:val="TAL"/>
              <w:keepNext w:val="0"/>
              <w:keepLines w:val="0"/>
            </w:pPr>
            <w:r w:rsidRPr="00107E14">
              <w:t>NR Cell 2</w:t>
            </w:r>
          </w:p>
        </w:tc>
        <w:tc>
          <w:tcPr>
            <w:tcW w:w="1056" w:type="dxa"/>
            <w:tcBorders>
              <w:top w:val="single" w:sz="4" w:space="0" w:color="auto"/>
              <w:left w:val="nil"/>
              <w:bottom w:val="single" w:sz="4" w:space="0" w:color="auto"/>
              <w:right w:val="single" w:sz="4" w:space="0" w:color="auto"/>
            </w:tcBorders>
            <w:vAlign w:val="center"/>
          </w:tcPr>
          <w:p w14:paraId="47F29E42"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1AE1B20"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F536999" w14:textId="77777777" w:rsidR="003A4B1B" w:rsidRPr="00107E14" w:rsidRDefault="003A4B1B" w:rsidP="00B01DEA">
            <w:pPr>
              <w:pStyle w:val="TAL"/>
              <w:keepNext w:val="0"/>
              <w:keepLines w:val="0"/>
            </w:pPr>
          </w:p>
        </w:tc>
      </w:tr>
      <w:tr w:rsidR="003A4B1B" w:rsidRPr="00107E14" w14:paraId="378FB6A5"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D3DDF28" w14:textId="77777777" w:rsidR="003A4B1B" w:rsidRPr="00107E14" w:rsidRDefault="003A4B1B" w:rsidP="00B01DEA">
            <w:pPr>
              <w:pStyle w:val="TAL"/>
              <w:keepNext w:val="0"/>
              <w:keepLines w:val="0"/>
              <w:rPr>
                <w:b/>
                <w:lang w:eastAsia="zh-TW"/>
              </w:rPr>
            </w:pPr>
            <w:r w:rsidRPr="00107E14">
              <w:rPr>
                <w:b/>
              </w:rPr>
              <w:t>6.3.1.9</w:t>
            </w:r>
          </w:p>
        </w:tc>
        <w:tc>
          <w:tcPr>
            <w:tcW w:w="3661" w:type="dxa"/>
            <w:tcBorders>
              <w:top w:val="single" w:sz="4" w:space="0" w:color="auto"/>
              <w:left w:val="nil"/>
              <w:bottom w:val="single" w:sz="4" w:space="0" w:color="auto"/>
              <w:right w:val="single" w:sz="4" w:space="0" w:color="auto"/>
            </w:tcBorders>
            <w:noWrap/>
            <w:vAlign w:val="center"/>
          </w:tcPr>
          <w:p w14:paraId="49A70C86" w14:textId="77777777" w:rsidR="003A4B1B" w:rsidRPr="00107E14" w:rsidRDefault="003A4B1B" w:rsidP="00B01DEA">
            <w:pPr>
              <w:pStyle w:val="TAL"/>
              <w:keepNext w:val="0"/>
              <w:keepLines w:val="0"/>
            </w:pPr>
            <w:r w:rsidRPr="00107E14">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2898486C" w14:textId="77777777" w:rsidR="003A4B1B" w:rsidRPr="00107E14" w:rsidRDefault="003A4B1B" w:rsidP="00B01DEA">
            <w:pPr>
              <w:pStyle w:val="TAL"/>
              <w:keepNext w:val="0"/>
              <w:keepLines w:val="0"/>
            </w:pPr>
            <w:r w:rsidRPr="00107E14">
              <w:t>NR Cell 6</w:t>
            </w:r>
          </w:p>
        </w:tc>
        <w:tc>
          <w:tcPr>
            <w:tcW w:w="1041" w:type="dxa"/>
            <w:tcBorders>
              <w:top w:val="single" w:sz="4" w:space="0" w:color="auto"/>
              <w:left w:val="nil"/>
              <w:bottom w:val="single" w:sz="4" w:space="0" w:color="auto"/>
              <w:right w:val="single" w:sz="4" w:space="0" w:color="auto"/>
            </w:tcBorders>
            <w:vAlign w:val="center"/>
          </w:tcPr>
          <w:p w14:paraId="751F259B" w14:textId="77777777" w:rsidR="003A4B1B" w:rsidRPr="00107E14" w:rsidRDefault="003A4B1B" w:rsidP="00B01DEA">
            <w:pPr>
              <w:pStyle w:val="TAL"/>
              <w:keepNext w:val="0"/>
              <w:keepLines w:val="0"/>
            </w:pPr>
            <w:r w:rsidRPr="00107E14">
              <w:t>NR Cell 3</w:t>
            </w:r>
          </w:p>
        </w:tc>
        <w:tc>
          <w:tcPr>
            <w:tcW w:w="1056" w:type="dxa"/>
            <w:tcBorders>
              <w:top w:val="single" w:sz="4" w:space="0" w:color="auto"/>
              <w:left w:val="nil"/>
              <w:bottom w:val="single" w:sz="4" w:space="0" w:color="auto"/>
              <w:right w:val="single" w:sz="4" w:space="0" w:color="auto"/>
            </w:tcBorders>
            <w:vAlign w:val="center"/>
          </w:tcPr>
          <w:p w14:paraId="46F2AB5C"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A4D298"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C2FF9D1" w14:textId="77777777" w:rsidR="003A4B1B" w:rsidRPr="00107E14" w:rsidRDefault="003A4B1B" w:rsidP="00B01DEA">
            <w:pPr>
              <w:pStyle w:val="TAL"/>
              <w:keepNext w:val="0"/>
              <w:keepLines w:val="0"/>
            </w:pPr>
          </w:p>
        </w:tc>
      </w:tr>
      <w:tr w:rsidR="003A4B1B" w:rsidRPr="00107E14" w14:paraId="791E5CA7"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5EAB1D" w14:textId="77777777" w:rsidR="003A4B1B" w:rsidRPr="00107E14" w:rsidRDefault="003A4B1B" w:rsidP="00B01DEA">
            <w:pPr>
              <w:pStyle w:val="TAL"/>
              <w:keepNext w:val="0"/>
              <w:keepLines w:val="0"/>
              <w:rPr>
                <w:b/>
                <w:lang w:eastAsia="zh-TW"/>
              </w:rPr>
            </w:pPr>
            <w:r w:rsidRPr="00107E14">
              <w:rPr>
                <w:b/>
              </w:rPr>
              <w:t>6.3.1.10</w:t>
            </w:r>
          </w:p>
        </w:tc>
        <w:tc>
          <w:tcPr>
            <w:tcW w:w="3661" w:type="dxa"/>
            <w:tcBorders>
              <w:top w:val="single" w:sz="4" w:space="0" w:color="auto"/>
              <w:left w:val="nil"/>
              <w:bottom w:val="single" w:sz="4" w:space="0" w:color="auto"/>
              <w:right w:val="single" w:sz="4" w:space="0" w:color="auto"/>
            </w:tcBorders>
            <w:noWrap/>
            <w:vAlign w:val="center"/>
          </w:tcPr>
          <w:p w14:paraId="0DD742D7" w14:textId="77777777" w:rsidR="003A4B1B" w:rsidRPr="00107E14" w:rsidRDefault="003A4B1B" w:rsidP="00B01DEA">
            <w:pPr>
              <w:pStyle w:val="TAL"/>
              <w:keepNext w:val="0"/>
              <w:keepLines w:val="0"/>
            </w:pPr>
            <w:r w:rsidRPr="00107E14">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162BFAA4" w14:textId="77777777" w:rsidR="003A4B1B" w:rsidRPr="00107E14" w:rsidRDefault="003A4B1B" w:rsidP="00B01DEA">
            <w:pPr>
              <w:pStyle w:val="TAL"/>
              <w:keepNext w:val="0"/>
              <w:keepLines w:val="0"/>
            </w:pPr>
            <w:r w:rsidRPr="00107E14">
              <w:t>NR Cell 6</w:t>
            </w:r>
          </w:p>
        </w:tc>
        <w:tc>
          <w:tcPr>
            <w:tcW w:w="1041" w:type="dxa"/>
            <w:tcBorders>
              <w:top w:val="single" w:sz="4" w:space="0" w:color="auto"/>
              <w:left w:val="nil"/>
              <w:bottom w:val="single" w:sz="4" w:space="0" w:color="auto"/>
              <w:right w:val="single" w:sz="4" w:space="0" w:color="auto"/>
            </w:tcBorders>
            <w:vAlign w:val="center"/>
          </w:tcPr>
          <w:p w14:paraId="303B1276" w14:textId="77777777" w:rsidR="003A4B1B" w:rsidRPr="00107E14" w:rsidRDefault="003A4B1B" w:rsidP="00B01DEA">
            <w:pPr>
              <w:pStyle w:val="TAL"/>
              <w:keepNext w:val="0"/>
              <w:keepLines w:val="0"/>
            </w:pPr>
            <w:r w:rsidRPr="00107E14">
              <w:t>NR Cell 3</w:t>
            </w:r>
          </w:p>
        </w:tc>
        <w:tc>
          <w:tcPr>
            <w:tcW w:w="1056" w:type="dxa"/>
            <w:tcBorders>
              <w:top w:val="single" w:sz="4" w:space="0" w:color="auto"/>
              <w:left w:val="nil"/>
              <w:bottom w:val="single" w:sz="4" w:space="0" w:color="auto"/>
              <w:right w:val="single" w:sz="4" w:space="0" w:color="auto"/>
            </w:tcBorders>
            <w:vAlign w:val="center"/>
          </w:tcPr>
          <w:p w14:paraId="65400B23"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4F8287C"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F361708" w14:textId="77777777" w:rsidR="003A4B1B" w:rsidRPr="00107E14" w:rsidRDefault="003A4B1B" w:rsidP="00B01DEA">
            <w:pPr>
              <w:pStyle w:val="TAL"/>
              <w:keepNext w:val="0"/>
              <w:keepLines w:val="0"/>
            </w:pPr>
          </w:p>
        </w:tc>
      </w:tr>
      <w:tr w:rsidR="003A4B1B" w:rsidRPr="00107E14" w14:paraId="05370C7D"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D56F34" w14:textId="77777777" w:rsidR="003A4B1B" w:rsidRPr="00107E14" w:rsidRDefault="003A4B1B" w:rsidP="00B01DEA">
            <w:pPr>
              <w:pStyle w:val="TAL"/>
              <w:keepNext w:val="0"/>
              <w:keepLines w:val="0"/>
              <w:rPr>
                <w:b/>
                <w:lang w:eastAsia="zh-TW"/>
              </w:rPr>
            </w:pPr>
            <w:r w:rsidRPr="00107E14">
              <w:rPr>
                <w:b/>
              </w:rPr>
              <w:t>6.3.1.11</w:t>
            </w:r>
          </w:p>
        </w:tc>
        <w:tc>
          <w:tcPr>
            <w:tcW w:w="3661" w:type="dxa"/>
            <w:tcBorders>
              <w:top w:val="single" w:sz="4" w:space="0" w:color="auto"/>
              <w:left w:val="nil"/>
              <w:bottom w:val="single" w:sz="4" w:space="0" w:color="auto"/>
              <w:right w:val="single" w:sz="4" w:space="0" w:color="auto"/>
            </w:tcBorders>
            <w:noWrap/>
            <w:vAlign w:val="center"/>
          </w:tcPr>
          <w:p w14:paraId="4317CD2C" w14:textId="77777777" w:rsidR="003A4B1B" w:rsidRPr="00107E14" w:rsidRDefault="003A4B1B" w:rsidP="00B01DEA">
            <w:pPr>
              <w:pStyle w:val="TAL"/>
              <w:keepNext w:val="0"/>
              <w:keepLines w:val="0"/>
            </w:pPr>
            <w:r w:rsidRPr="00107E14">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0326DC11" w14:textId="77777777" w:rsidR="003A4B1B" w:rsidRPr="00107E14" w:rsidRDefault="003A4B1B" w:rsidP="00B01DEA">
            <w:pPr>
              <w:pStyle w:val="TAL"/>
              <w:keepNext w:val="0"/>
              <w:keepLines w:val="0"/>
            </w:pPr>
            <w:r w:rsidRPr="00107E14">
              <w:t>NR Cell 1</w:t>
            </w:r>
          </w:p>
        </w:tc>
        <w:tc>
          <w:tcPr>
            <w:tcW w:w="1041" w:type="dxa"/>
            <w:tcBorders>
              <w:top w:val="single" w:sz="4" w:space="0" w:color="auto"/>
              <w:left w:val="nil"/>
              <w:bottom w:val="single" w:sz="4" w:space="0" w:color="auto"/>
              <w:right w:val="single" w:sz="4" w:space="0" w:color="auto"/>
            </w:tcBorders>
            <w:vAlign w:val="center"/>
          </w:tcPr>
          <w:p w14:paraId="04D52BCE" w14:textId="77777777" w:rsidR="003A4B1B" w:rsidRPr="00107E14" w:rsidRDefault="003A4B1B" w:rsidP="00B01DEA">
            <w:pPr>
              <w:pStyle w:val="TAL"/>
              <w:keepNext w:val="0"/>
              <w:keepLines w:val="0"/>
            </w:pPr>
            <w:r w:rsidRPr="00107E14">
              <w:t>NR Cell 10</w:t>
            </w:r>
          </w:p>
        </w:tc>
        <w:tc>
          <w:tcPr>
            <w:tcW w:w="1056" w:type="dxa"/>
            <w:tcBorders>
              <w:top w:val="single" w:sz="4" w:space="0" w:color="auto"/>
              <w:left w:val="nil"/>
              <w:bottom w:val="single" w:sz="4" w:space="0" w:color="auto"/>
              <w:right w:val="single" w:sz="4" w:space="0" w:color="auto"/>
            </w:tcBorders>
            <w:vAlign w:val="center"/>
          </w:tcPr>
          <w:p w14:paraId="00FE3716"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39408C5"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1214A95" w14:textId="77777777" w:rsidR="003A4B1B" w:rsidRPr="00107E14" w:rsidRDefault="003A4B1B" w:rsidP="00B01DEA">
            <w:pPr>
              <w:pStyle w:val="TAL"/>
              <w:keepNext w:val="0"/>
              <w:keepLines w:val="0"/>
            </w:pPr>
          </w:p>
        </w:tc>
      </w:tr>
      <w:tr w:rsidR="003A4B1B" w:rsidRPr="00107E14" w14:paraId="39052842"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BE6C4D1" w14:textId="77777777" w:rsidR="003A4B1B" w:rsidRPr="00107E14" w:rsidRDefault="003A4B1B" w:rsidP="00B01DEA">
            <w:pPr>
              <w:pStyle w:val="TAL"/>
              <w:keepNext w:val="0"/>
              <w:keepLines w:val="0"/>
              <w:rPr>
                <w:b/>
                <w:lang w:eastAsia="zh-TW"/>
              </w:rPr>
            </w:pPr>
            <w:r w:rsidRPr="00107E14">
              <w:rPr>
                <w:b/>
              </w:rPr>
              <w:t>6.3.1.12</w:t>
            </w:r>
          </w:p>
        </w:tc>
        <w:tc>
          <w:tcPr>
            <w:tcW w:w="3661" w:type="dxa"/>
            <w:tcBorders>
              <w:top w:val="single" w:sz="4" w:space="0" w:color="auto"/>
              <w:left w:val="nil"/>
              <w:bottom w:val="single" w:sz="4" w:space="0" w:color="auto"/>
              <w:right w:val="single" w:sz="4" w:space="0" w:color="auto"/>
            </w:tcBorders>
            <w:noWrap/>
            <w:vAlign w:val="center"/>
          </w:tcPr>
          <w:p w14:paraId="4F19629D" w14:textId="77777777" w:rsidR="003A4B1B" w:rsidRPr="00107E14" w:rsidRDefault="003A4B1B" w:rsidP="00B01DEA">
            <w:pPr>
              <w:pStyle w:val="TAL"/>
              <w:keepNext w:val="0"/>
              <w:keepLines w:val="0"/>
            </w:pPr>
            <w:r w:rsidRPr="00107E14">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1BE8EEF7" w14:textId="77777777" w:rsidR="003A4B1B" w:rsidRPr="00107E14" w:rsidRDefault="003A4B1B" w:rsidP="00B01DEA">
            <w:pPr>
              <w:pStyle w:val="TAL"/>
              <w:keepNext w:val="0"/>
              <w:keepLines w:val="0"/>
            </w:pPr>
            <w:r w:rsidRPr="00107E14">
              <w:t>NR Cell 1</w:t>
            </w:r>
          </w:p>
        </w:tc>
        <w:tc>
          <w:tcPr>
            <w:tcW w:w="1041" w:type="dxa"/>
            <w:tcBorders>
              <w:top w:val="single" w:sz="4" w:space="0" w:color="auto"/>
              <w:left w:val="nil"/>
              <w:bottom w:val="single" w:sz="4" w:space="0" w:color="auto"/>
              <w:right w:val="single" w:sz="4" w:space="0" w:color="auto"/>
            </w:tcBorders>
            <w:vAlign w:val="center"/>
          </w:tcPr>
          <w:p w14:paraId="5224299C" w14:textId="77777777" w:rsidR="003A4B1B" w:rsidRPr="00107E14" w:rsidRDefault="003A4B1B" w:rsidP="00B01DEA">
            <w:pPr>
              <w:pStyle w:val="TAL"/>
              <w:keepNext w:val="0"/>
              <w:keepLines w:val="0"/>
            </w:pPr>
            <w:r w:rsidRPr="00107E14">
              <w:t>NR Cell 10</w:t>
            </w:r>
          </w:p>
        </w:tc>
        <w:tc>
          <w:tcPr>
            <w:tcW w:w="1056" w:type="dxa"/>
            <w:tcBorders>
              <w:top w:val="single" w:sz="4" w:space="0" w:color="auto"/>
              <w:left w:val="nil"/>
              <w:bottom w:val="single" w:sz="4" w:space="0" w:color="auto"/>
              <w:right w:val="single" w:sz="4" w:space="0" w:color="auto"/>
            </w:tcBorders>
            <w:vAlign w:val="center"/>
          </w:tcPr>
          <w:p w14:paraId="505D2222"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FF351BD"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4937BE7" w14:textId="77777777" w:rsidR="003A4B1B" w:rsidRPr="00107E14" w:rsidRDefault="003A4B1B" w:rsidP="00B01DEA">
            <w:pPr>
              <w:pStyle w:val="TAL"/>
              <w:keepNext w:val="0"/>
              <w:keepLines w:val="0"/>
            </w:pPr>
          </w:p>
        </w:tc>
      </w:tr>
      <w:tr w:rsidR="003A4B1B" w:rsidRPr="00107E14" w14:paraId="01AFC865" w14:textId="77777777" w:rsidTr="00B01DEA">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5E62F91" w14:textId="77777777" w:rsidR="003A4B1B" w:rsidRPr="00107E14" w:rsidRDefault="003A4B1B" w:rsidP="00B01DEA">
            <w:pPr>
              <w:pStyle w:val="TAL"/>
              <w:keepNext w:val="0"/>
              <w:keepLines w:val="0"/>
              <w:rPr>
                <w:b/>
              </w:rPr>
            </w:pPr>
            <w:r w:rsidRPr="00107E14">
              <w:rPr>
                <w:b/>
              </w:rPr>
              <w:t>6.3.1.18</w:t>
            </w:r>
          </w:p>
        </w:tc>
        <w:tc>
          <w:tcPr>
            <w:tcW w:w="3661" w:type="dxa"/>
            <w:tcBorders>
              <w:top w:val="single" w:sz="4" w:space="0" w:color="auto"/>
              <w:left w:val="nil"/>
              <w:bottom w:val="single" w:sz="4" w:space="0" w:color="auto"/>
              <w:right w:val="single" w:sz="4" w:space="0" w:color="auto"/>
            </w:tcBorders>
            <w:noWrap/>
            <w:vAlign w:val="center"/>
          </w:tcPr>
          <w:p w14:paraId="3ABB7B02" w14:textId="77777777" w:rsidR="003A4B1B" w:rsidRPr="00107E14" w:rsidRDefault="003A4B1B" w:rsidP="00B01DEA">
            <w:pPr>
              <w:pStyle w:val="TAL"/>
              <w:keepNext w:val="0"/>
              <w:keepLines w:val="0"/>
            </w:pPr>
            <w:r w:rsidRPr="00107E14">
              <w:t>NR SA FR1 handover with</w:t>
            </w:r>
            <w:r w:rsidRPr="00107E14">
              <w:rPr>
                <w:i/>
                <w:iCs/>
              </w:rPr>
              <w:t xml:space="preserve"> </w:t>
            </w:r>
            <w:r w:rsidRPr="00107E14">
              <w:t>unknown target cell operating with 12 PRB SSB bandwidth</w:t>
            </w:r>
          </w:p>
        </w:tc>
        <w:tc>
          <w:tcPr>
            <w:tcW w:w="1043" w:type="dxa"/>
            <w:tcBorders>
              <w:top w:val="single" w:sz="4" w:space="0" w:color="auto"/>
              <w:left w:val="nil"/>
              <w:bottom w:val="single" w:sz="4" w:space="0" w:color="auto"/>
              <w:right w:val="single" w:sz="4" w:space="0" w:color="auto"/>
            </w:tcBorders>
            <w:vAlign w:val="center"/>
          </w:tcPr>
          <w:p w14:paraId="456AD172" w14:textId="77777777" w:rsidR="003A4B1B" w:rsidRPr="00107E14" w:rsidRDefault="003A4B1B" w:rsidP="00B01DEA">
            <w:pPr>
              <w:pStyle w:val="TAL"/>
              <w:keepNext w:val="0"/>
              <w:keepLines w:val="0"/>
            </w:pPr>
            <w:r w:rsidRPr="00107E14">
              <w:t>NR Cell 6</w:t>
            </w:r>
          </w:p>
        </w:tc>
        <w:tc>
          <w:tcPr>
            <w:tcW w:w="1041" w:type="dxa"/>
            <w:tcBorders>
              <w:top w:val="single" w:sz="4" w:space="0" w:color="auto"/>
              <w:left w:val="nil"/>
              <w:bottom w:val="single" w:sz="4" w:space="0" w:color="auto"/>
              <w:right w:val="single" w:sz="4" w:space="0" w:color="auto"/>
            </w:tcBorders>
            <w:vAlign w:val="center"/>
          </w:tcPr>
          <w:p w14:paraId="2DF1D476" w14:textId="77777777" w:rsidR="003A4B1B" w:rsidRPr="00107E14" w:rsidRDefault="003A4B1B" w:rsidP="00B01DEA">
            <w:pPr>
              <w:pStyle w:val="TAL"/>
              <w:keepNext w:val="0"/>
              <w:keepLines w:val="0"/>
            </w:pPr>
            <w:r w:rsidRPr="00107E14">
              <w:t>NR Cell 23</w:t>
            </w:r>
          </w:p>
        </w:tc>
        <w:tc>
          <w:tcPr>
            <w:tcW w:w="1056" w:type="dxa"/>
            <w:tcBorders>
              <w:top w:val="single" w:sz="4" w:space="0" w:color="auto"/>
              <w:left w:val="nil"/>
              <w:bottom w:val="single" w:sz="4" w:space="0" w:color="auto"/>
              <w:right w:val="single" w:sz="4" w:space="0" w:color="auto"/>
            </w:tcBorders>
            <w:vAlign w:val="center"/>
          </w:tcPr>
          <w:p w14:paraId="317088BC"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3A7448"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E8BBBC8" w14:textId="77777777" w:rsidR="003A4B1B" w:rsidRPr="00107E14" w:rsidRDefault="003A4B1B" w:rsidP="00B01DEA">
            <w:pPr>
              <w:pStyle w:val="TAL"/>
              <w:keepNext w:val="0"/>
              <w:keepLines w:val="0"/>
            </w:pPr>
          </w:p>
        </w:tc>
      </w:tr>
      <w:tr w:rsidR="003A4B1B" w:rsidRPr="00107E14" w14:paraId="2A9EEFAE"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FA76AFC" w14:textId="77777777" w:rsidR="003A4B1B" w:rsidRPr="00107E14" w:rsidRDefault="003A4B1B" w:rsidP="00B01DEA">
            <w:pPr>
              <w:pStyle w:val="TAL"/>
              <w:keepNext w:val="0"/>
              <w:keepLines w:val="0"/>
              <w:rPr>
                <w:b/>
                <w:lang w:eastAsia="zh-TW"/>
              </w:rPr>
            </w:pPr>
            <w:r w:rsidRPr="00107E14">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4C02A67" w14:textId="77777777" w:rsidR="003A4B1B" w:rsidRPr="00107E14" w:rsidRDefault="003A4B1B" w:rsidP="00B01DEA">
            <w:pPr>
              <w:pStyle w:val="TAL"/>
              <w:keepNext w:val="0"/>
              <w:keepLines w:val="0"/>
            </w:pPr>
            <w:r w:rsidRPr="00107E14">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278EA1" w14:textId="77777777" w:rsidR="003A4B1B" w:rsidRPr="00107E14" w:rsidRDefault="003A4B1B" w:rsidP="00B01DEA">
            <w:pPr>
              <w:pStyle w:val="TAL"/>
              <w:keepNext w:val="0"/>
              <w:keepLines w:val="0"/>
            </w:pPr>
            <w:r w:rsidRPr="00107E14">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7978ED3" w14:textId="77777777" w:rsidR="003A4B1B" w:rsidRPr="00107E14" w:rsidRDefault="003A4B1B" w:rsidP="00B01DEA">
            <w:pPr>
              <w:pStyle w:val="TAL"/>
              <w:keepNext w:val="0"/>
              <w:keepLines w:val="0"/>
            </w:pPr>
            <w:r w:rsidRPr="00107E14">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C4F3AC7"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68E9D2A"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3028ED" w14:textId="77777777" w:rsidR="003A4B1B" w:rsidRPr="00107E14" w:rsidRDefault="003A4B1B" w:rsidP="00B01DEA">
            <w:pPr>
              <w:pStyle w:val="TAL"/>
              <w:keepNext w:val="0"/>
              <w:keepLines w:val="0"/>
            </w:pPr>
          </w:p>
        </w:tc>
      </w:tr>
      <w:tr w:rsidR="003A4B1B" w:rsidRPr="00107E14" w14:paraId="2D98A078"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E5DA90C" w14:textId="77777777" w:rsidR="003A4B1B" w:rsidRPr="00107E14" w:rsidRDefault="003A4B1B" w:rsidP="00B01DEA">
            <w:pPr>
              <w:pStyle w:val="TAL"/>
              <w:keepNext w:val="0"/>
              <w:keepLines w:val="0"/>
              <w:rPr>
                <w:b/>
                <w:lang w:eastAsia="zh-TW"/>
              </w:rPr>
            </w:pPr>
            <w:r w:rsidRPr="00107E14">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A2B0C19" w14:textId="77777777" w:rsidR="003A4B1B" w:rsidRPr="00107E14" w:rsidRDefault="003A4B1B" w:rsidP="00B01DEA">
            <w:pPr>
              <w:pStyle w:val="TAL"/>
              <w:keepNext w:val="0"/>
              <w:keepLines w:val="0"/>
            </w:pPr>
            <w:r w:rsidRPr="00107E14">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407BF3A6" w14:textId="77777777" w:rsidR="003A4B1B" w:rsidRPr="00107E14" w:rsidRDefault="003A4B1B" w:rsidP="00B01DEA">
            <w:pPr>
              <w:pStyle w:val="TAL"/>
              <w:keepNext w:val="0"/>
              <w:keepLines w:val="0"/>
            </w:pPr>
            <w:r w:rsidRPr="00107E14">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E3EF59A" w14:textId="77777777" w:rsidR="003A4B1B" w:rsidRPr="00107E14" w:rsidRDefault="003A4B1B" w:rsidP="00B01DEA">
            <w:pPr>
              <w:pStyle w:val="TAL"/>
              <w:keepNext w:val="0"/>
              <w:keepLines w:val="0"/>
            </w:pPr>
            <w:r w:rsidRPr="00107E14">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0610E09"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66410C4"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E3EA19" w14:textId="77777777" w:rsidR="003A4B1B" w:rsidRPr="00107E14" w:rsidRDefault="003A4B1B" w:rsidP="00B01DEA">
            <w:pPr>
              <w:pStyle w:val="TAL"/>
              <w:keepNext w:val="0"/>
              <w:keepLines w:val="0"/>
            </w:pPr>
          </w:p>
        </w:tc>
      </w:tr>
      <w:tr w:rsidR="003A4B1B" w:rsidRPr="00107E14" w14:paraId="58A1BFE2"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350D7D6" w14:textId="77777777" w:rsidR="003A4B1B" w:rsidRPr="00107E14" w:rsidRDefault="003A4B1B" w:rsidP="00B01DEA">
            <w:pPr>
              <w:pStyle w:val="TAL"/>
              <w:keepNext w:val="0"/>
              <w:keepLines w:val="0"/>
              <w:rPr>
                <w:b/>
                <w:lang w:eastAsia="zh-TW"/>
              </w:rPr>
            </w:pPr>
            <w:r w:rsidRPr="00107E14">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F750814" w14:textId="77777777" w:rsidR="003A4B1B" w:rsidRPr="00107E14" w:rsidRDefault="003A4B1B" w:rsidP="00B01DEA">
            <w:pPr>
              <w:pStyle w:val="TAL"/>
              <w:keepNext w:val="0"/>
              <w:keepLines w:val="0"/>
            </w:pPr>
            <w:r w:rsidRPr="00107E14">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27C3D137" w14:textId="77777777" w:rsidR="003A4B1B" w:rsidRPr="00107E14" w:rsidRDefault="003A4B1B" w:rsidP="00B01DEA">
            <w:pPr>
              <w:pStyle w:val="TAL"/>
              <w:keepNext w:val="0"/>
              <w:keepLines w:val="0"/>
            </w:pPr>
            <w:r w:rsidRPr="00107E14">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E3DFEAE" w14:textId="77777777" w:rsidR="003A4B1B" w:rsidRPr="00107E14" w:rsidRDefault="003A4B1B" w:rsidP="00B01DEA">
            <w:pPr>
              <w:pStyle w:val="TAL"/>
              <w:keepNext w:val="0"/>
              <w:keepLines w:val="0"/>
            </w:pPr>
            <w:r w:rsidRPr="00107E14">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B600891"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E3574B9"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CBB314" w14:textId="77777777" w:rsidR="003A4B1B" w:rsidRPr="00107E14" w:rsidRDefault="003A4B1B" w:rsidP="00B01DEA">
            <w:pPr>
              <w:pStyle w:val="TAL"/>
              <w:keepNext w:val="0"/>
              <w:keepLines w:val="0"/>
            </w:pPr>
          </w:p>
        </w:tc>
      </w:tr>
      <w:tr w:rsidR="003A4B1B" w:rsidRPr="00107E14" w14:paraId="13D67F5B"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04B3517" w14:textId="77777777" w:rsidR="003A4B1B" w:rsidRPr="00107E14" w:rsidRDefault="003A4B1B" w:rsidP="00B01DEA">
            <w:pPr>
              <w:pStyle w:val="TAL"/>
              <w:keepNext w:val="0"/>
              <w:keepLines w:val="0"/>
              <w:rPr>
                <w:b/>
                <w:lang w:eastAsia="zh-TW"/>
              </w:rPr>
            </w:pPr>
            <w:r w:rsidRPr="00107E14">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0409416" w14:textId="77777777" w:rsidR="003A4B1B" w:rsidRPr="00107E14" w:rsidRDefault="003A4B1B" w:rsidP="00B01DEA">
            <w:pPr>
              <w:pStyle w:val="TAL"/>
              <w:keepNext w:val="0"/>
              <w:keepLines w:val="0"/>
            </w:pPr>
            <w:r w:rsidRPr="00107E14">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87DFCEF" w14:textId="77777777" w:rsidR="003A4B1B" w:rsidRPr="00107E14" w:rsidRDefault="003A4B1B" w:rsidP="00B01DEA">
            <w:pPr>
              <w:pStyle w:val="TAL"/>
              <w:keepNext w:val="0"/>
              <w:keepLines w:val="0"/>
              <w:rPr>
                <w:lang w:eastAsia="zh-TW"/>
              </w:rPr>
            </w:pPr>
            <w:r w:rsidRPr="00107E14">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45D613A" w14:textId="77777777" w:rsidR="003A4B1B" w:rsidRPr="00107E14"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D67A00C"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73CC1E"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6A79FB" w14:textId="77777777" w:rsidR="003A4B1B" w:rsidRPr="00107E14" w:rsidRDefault="003A4B1B" w:rsidP="00B01DEA">
            <w:pPr>
              <w:pStyle w:val="TAL"/>
              <w:keepNext w:val="0"/>
              <w:keepLines w:val="0"/>
            </w:pPr>
          </w:p>
        </w:tc>
      </w:tr>
      <w:tr w:rsidR="003A4B1B" w:rsidRPr="00107E14" w14:paraId="28BF5C0A"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E0927D" w14:textId="77777777" w:rsidR="003A4B1B" w:rsidRPr="00107E14" w:rsidRDefault="003A4B1B" w:rsidP="00B01DEA">
            <w:pPr>
              <w:pStyle w:val="TAL"/>
              <w:keepNext w:val="0"/>
              <w:keepLines w:val="0"/>
              <w:rPr>
                <w:b/>
                <w:lang w:eastAsia="zh-TW"/>
              </w:rPr>
            </w:pPr>
            <w:r w:rsidRPr="00107E14">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0608361" w14:textId="77777777" w:rsidR="003A4B1B" w:rsidRPr="00107E14" w:rsidRDefault="003A4B1B" w:rsidP="00B01DEA">
            <w:pPr>
              <w:pStyle w:val="TAL"/>
              <w:keepNext w:val="0"/>
              <w:keepLines w:val="0"/>
            </w:pPr>
            <w:r w:rsidRPr="00107E14">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619CDC08" w14:textId="77777777" w:rsidR="003A4B1B" w:rsidRPr="00107E14" w:rsidRDefault="003A4B1B" w:rsidP="00B01DEA">
            <w:pPr>
              <w:pStyle w:val="TAL"/>
              <w:keepNext w:val="0"/>
              <w:keepLines w:val="0"/>
              <w:rPr>
                <w:lang w:eastAsia="zh-TW"/>
              </w:rPr>
            </w:pPr>
            <w:r w:rsidRPr="00107E14">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9B1F6CC" w14:textId="77777777" w:rsidR="003A4B1B" w:rsidRPr="00107E14"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B55CC6C"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5901CAE"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A92A0F" w14:textId="77777777" w:rsidR="003A4B1B" w:rsidRPr="00107E14" w:rsidRDefault="003A4B1B" w:rsidP="00B01DEA">
            <w:pPr>
              <w:pStyle w:val="TAL"/>
              <w:keepNext w:val="0"/>
              <w:keepLines w:val="0"/>
            </w:pPr>
          </w:p>
        </w:tc>
      </w:tr>
      <w:tr w:rsidR="003A4B1B" w:rsidRPr="00107E14" w14:paraId="3A5296E2"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03AB643" w14:textId="77777777" w:rsidR="003A4B1B" w:rsidRPr="00107E14" w:rsidRDefault="003A4B1B" w:rsidP="00B01DEA">
            <w:pPr>
              <w:pStyle w:val="TAL"/>
              <w:keepNext w:val="0"/>
              <w:keepLines w:val="0"/>
              <w:rPr>
                <w:b/>
                <w:lang w:eastAsia="zh-TW"/>
              </w:rPr>
            </w:pPr>
            <w:r w:rsidRPr="00107E14">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76EFEE1" w14:textId="77777777" w:rsidR="003A4B1B" w:rsidRPr="00107E14" w:rsidRDefault="003A4B1B" w:rsidP="00B01DEA">
            <w:pPr>
              <w:pStyle w:val="TAL"/>
              <w:keepNext w:val="0"/>
              <w:keepLines w:val="0"/>
            </w:pPr>
            <w:r w:rsidRPr="00107E14">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834F612" w14:textId="77777777" w:rsidR="003A4B1B" w:rsidRPr="00107E14" w:rsidRDefault="003A4B1B" w:rsidP="00B01DEA">
            <w:pPr>
              <w:pStyle w:val="TAL"/>
              <w:keepNext w:val="0"/>
              <w:keepLines w:val="0"/>
              <w:rPr>
                <w:lang w:eastAsia="zh-TW"/>
              </w:rPr>
            </w:pPr>
            <w:r w:rsidRPr="00107E14">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2D105F4" w14:textId="77777777" w:rsidR="003A4B1B" w:rsidRPr="00107E14"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7DE2D65"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18047AB"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4A4C01" w14:textId="77777777" w:rsidR="003A4B1B" w:rsidRPr="00107E14" w:rsidRDefault="003A4B1B" w:rsidP="00B01DEA">
            <w:pPr>
              <w:pStyle w:val="TAL"/>
              <w:keepNext w:val="0"/>
              <w:keepLines w:val="0"/>
            </w:pPr>
          </w:p>
        </w:tc>
      </w:tr>
      <w:tr w:rsidR="003A4B1B" w:rsidRPr="00107E14" w14:paraId="281B258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7331BF" w14:textId="77777777" w:rsidR="003A4B1B" w:rsidRPr="00107E14" w:rsidRDefault="003A4B1B" w:rsidP="00B01DEA">
            <w:pPr>
              <w:pStyle w:val="TAL"/>
              <w:keepNext w:val="0"/>
              <w:keepLines w:val="0"/>
              <w:rPr>
                <w:b/>
                <w:lang w:eastAsia="zh-TW"/>
              </w:rPr>
            </w:pPr>
            <w:r w:rsidRPr="00107E14">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7483778" w14:textId="77777777" w:rsidR="003A4B1B" w:rsidRPr="00107E14" w:rsidRDefault="003A4B1B" w:rsidP="00B01DEA">
            <w:pPr>
              <w:pStyle w:val="TAL"/>
              <w:keepNext w:val="0"/>
              <w:keepLines w:val="0"/>
            </w:pPr>
            <w:r w:rsidRPr="00107E14">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4884AA38" w14:textId="77777777" w:rsidR="003A4B1B" w:rsidRPr="00107E14" w:rsidRDefault="003A4B1B" w:rsidP="00B01DEA">
            <w:pPr>
              <w:pStyle w:val="TAL"/>
              <w:keepNext w:val="0"/>
              <w:keepLines w:val="0"/>
              <w:rPr>
                <w:lang w:eastAsia="zh-TW"/>
              </w:rPr>
            </w:pPr>
            <w:r w:rsidRPr="00107E14">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48305F4" w14:textId="77777777" w:rsidR="003A4B1B" w:rsidRPr="00107E14"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18832CA"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1113E5B"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921422" w14:textId="77777777" w:rsidR="003A4B1B" w:rsidRPr="00107E14" w:rsidRDefault="003A4B1B" w:rsidP="00B01DEA">
            <w:pPr>
              <w:pStyle w:val="TAL"/>
              <w:keepNext w:val="0"/>
              <w:keepLines w:val="0"/>
            </w:pPr>
          </w:p>
        </w:tc>
      </w:tr>
      <w:tr w:rsidR="003A4B1B" w:rsidRPr="00107E14" w14:paraId="45A73A5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47CA42F" w14:textId="77777777" w:rsidR="003A4B1B" w:rsidRPr="00107E14" w:rsidRDefault="003A4B1B" w:rsidP="00B01DEA">
            <w:pPr>
              <w:pStyle w:val="TAL"/>
              <w:keepNext w:val="0"/>
              <w:keepLines w:val="0"/>
              <w:rPr>
                <w:b/>
                <w:lang w:eastAsia="zh-TW"/>
              </w:rPr>
            </w:pPr>
            <w:r w:rsidRPr="00107E14">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CB3729F" w14:textId="77777777" w:rsidR="003A4B1B" w:rsidRPr="00107E14" w:rsidRDefault="003A4B1B" w:rsidP="00B01DEA">
            <w:pPr>
              <w:pStyle w:val="TAL"/>
              <w:keepNext w:val="0"/>
              <w:keepLines w:val="0"/>
            </w:pPr>
            <w:r w:rsidRPr="00107E14">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B41058A" w14:textId="77777777" w:rsidR="003A4B1B" w:rsidRPr="00107E14" w:rsidRDefault="003A4B1B" w:rsidP="00B01DEA">
            <w:pPr>
              <w:pStyle w:val="TAL"/>
              <w:keepNext w:val="0"/>
              <w:keepLines w:val="0"/>
            </w:pPr>
            <w:r w:rsidRPr="00107E14">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87E7FCA" w14:textId="77777777" w:rsidR="003A4B1B" w:rsidRPr="00107E14" w:rsidRDefault="003A4B1B" w:rsidP="00B01DEA">
            <w:pPr>
              <w:pStyle w:val="TAL"/>
              <w:keepNext w:val="0"/>
              <w:keepLines w:val="0"/>
            </w:pPr>
            <w:r w:rsidRPr="00107E14">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7F91736"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9FC609D"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133363" w14:textId="77777777" w:rsidR="003A4B1B" w:rsidRPr="00107E14" w:rsidRDefault="003A4B1B" w:rsidP="00B01DEA">
            <w:pPr>
              <w:pStyle w:val="TAL"/>
              <w:keepNext w:val="0"/>
              <w:keepLines w:val="0"/>
            </w:pPr>
          </w:p>
        </w:tc>
      </w:tr>
      <w:tr w:rsidR="003A4B1B" w:rsidRPr="00107E14" w14:paraId="4B1E3C7A"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75686E" w14:textId="77777777" w:rsidR="003A4B1B" w:rsidRPr="00107E14" w:rsidRDefault="003A4B1B" w:rsidP="00B01DEA">
            <w:pPr>
              <w:pStyle w:val="TAL"/>
              <w:keepNext w:val="0"/>
              <w:keepLines w:val="0"/>
              <w:rPr>
                <w:b/>
                <w:lang w:eastAsia="zh-TW"/>
              </w:rPr>
            </w:pPr>
            <w:r w:rsidRPr="00107E14">
              <w:rPr>
                <w:b/>
                <w:lang w:eastAsia="zh-TW"/>
              </w:rPr>
              <w:t>6.3.2.4.1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2341B7B" w14:textId="77777777" w:rsidR="003A4B1B" w:rsidRPr="00107E14" w:rsidRDefault="003A4B1B" w:rsidP="00B01DEA">
            <w:pPr>
              <w:pStyle w:val="TAL"/>
              <w:keepNext w:val="0"/>
              <w:keepLines w:val="0"/>
            </w:pPr>
            <w:r w:rsidRPr="00107E14">
              <w:t>PDCCH-order RACH on neighbor cell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440EF727" w14:textId="77777777" w:rsidR="003A4B1B" w:rsidRPr="00107E14" w:rsidRDefault="003A4B1B" w:rsidP="00B01DEA">
            <w:pPr>
              <w:pStyle w:val="TAL"/>
              <w:keepNext w:val="0"/>
              <w:keepLines w:val="0"/>
            </w:pPr>
            <w:bookmarkStart w:id="1481" w:name="OLE_LINK66"/>
            <w:r w:rsidRPr="00107E14">
              <w:rPr>
                <w:rStyle w:val="TAL0"/>
                <w:rFonts w:eastAsia="PMingLiU"/>
              </w:rPr>
              <w:t>NR Cell 1</w:t>
            </w:r>
            <w:bookmarkEnd w:id="1481"/>
          </w:p>
        </w:tc>
        <w:tc>
          <w:tcPr>
            <w:tcW w:w="1041" w:type="dxa"/>
            <w:tcBorders>
              <w:top w:val="single" w:sz="4" w:space="0" w:color="auto"/>
              <w:left w:val="nil"/>
              <w:bottom w:val="single" w:sz="4" w:space="0" w:color="auto"/>
              <w:right w:val="single" w:sz="4" w:space="0" w:color="auto"/>
            </w:tcBorders>
            <w:shd w:val="clear" w:color="auto" w:fill="auto"/>
            <w:vAlign w:val="center"/>
          </w:tcPr>
          <w:p w14:paraId="0D2C7939" w14:textId="77777777" w:rsidR="003A4B1B" w:rsidRPr="00107E14" w:rsidRDefault="003A4B1B" w:rsidP="00B01DEA">
            <w:pPr>
              <w:pStyle w:val="TAL"/>
              <w:keepNext w:val="0"/>
              <w:keepLines w:val="0"/>
            </w:pPr>
            <w:r w:rsidRPr="00107E14">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E334251"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F8409A0"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71FDB0" w14:textId="77777777" w:rsidR="003A4B1B" w:rsidRPr="00107E14" w:rsidRDefault="003A4B1B" w:rsidP="00B01DEA">
            <w:pPr>
              <w:pStyle w:val="TAL"/>
              <w:keepNext w:val="0"/>
              <w:keepLines w:val="0"/>
            </w:pPr>
          </w:p>
        </w:tc>
      </w:tr>
      <w:tr w:rsidR="003A4B1B" w:rsidRPr="00107E14" w14:paraId="6DFD703B"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202F19B" w14:textId="77777777" w:rsidR="003A4B1B" w:rsidRPr="00107E14" w:rsidRDefault="003A4B1B" w:rsidP="00B01DEA">
            <w:pPr>
              <w:pStyle w:val="TAL"/>
              <w:keepNext w:val="0"/>
              <w:keepLines w:val="0"/>
              <w:rPr>
                <w:b/>
                <w:lang w:eastAsia="zh-TW"/>
              </w:rPr>
            </w:pPr>
            <w:r w:rsidRPr="00107E14">
              <w:rPr>
                <w:b/>
                <w:lang w:eastAsia="zh-TW"/>
              </w:rPr>
              <w:t>6.3.2.4.2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5FBA69F" w14:textId="77777777" w:rsidR="003A4B1B" w:rsidRPr="00107E14" w:rsidRDefault="003A4B1B" w:rsidP="00B01DEA">
            <w:pPr>
              <w:pStyle w:val="TAL"/>
              <w:keepNext w:val="0"/>
              <w:keepLines w:val="0"/>
            </w:pPr>
            <w:r w:rsidRPr="00107E14">
              <w:t>PDCCH-ordered RACH to an inter-frequency candidate cell in FR1 for LTM</w:t>
            </w:r>
          </w:p>
        </w:tc>
        <w:tc>
          <w:tcPr>
            <w:tcW w:w="1043" w:type="dxa"/>
            <w:tcBorders>
              <w:top w:val="single" w:sz="4" w:space="0" w:color="auto"/>
              <w:left w:val="nil"/>
              <w:bottom w:val="single" w:sz="4" w:space="0" w:color="auto"/>
              <w:right w:val="single" w:sz="4" w:space="0" w:color="auto"/>
            </w:tcBorders>
            <w:shd w:val="clear" w:color="auto" w:fill="auto"/>
            <w:vAlign w:val="center"/>
          </w:tcPr>
          <w:p w14:paraId="4233D709" w14:textId="77777777" w:rsidR="003A4B1B" w:rsidRPr="00107E14" w:rsidRDefault="003A4B1B" w:rsidP="00B01DEA">
            <w:pPr>
              <w:pStyle w:val="TAL"/>
              <w:keepNext w:val="0"/>
              <w:keepLines w:val="0"/>
            </w:pPr>
            <w:r w:rsidRPr="00107E14">
              <w:rPr>
                <w:rStyle w:val="TAL0"/>
                <w:rFonts w:eastAsia="PMingLiU"/>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9CD53BA" w14:textId="77777777" w:rsidR="003A4B1B" w:rsidRPr="00107E14" w:rsidRDefault="003A4B1B" w:rsidP="00B01DEA">
            <w:pPr>
              <w:pStyle w:val="TAL"/>
              <w:keepNext w:val="0"/>
              <w:keepLines w:val="0"/>
            </w:pPr>
            <w:r w:rsidRPr="00107E14">
              <w:rPr>
                <w:rStyle w:val="TAL0"/>
                <w:rFonts w:eastAsia="PMingLiU"/>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511F025"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3692A9"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4A5215B" w14:textId="77777777" w:rsidR="003A4B1B" w:rsidRPr="00107E14" w:rsidRDefault="003A4B1B" w:rsidP="00B01DEA">
            <w:pPr>
              <w:pStyle w:val="TAL"/>
              <w:keepNext w:val="0"/>
              <w:keepLines w:val="0"/>
            </w:pPr>
          </w:p>
        </w:tc>
      </w:tr>
      <w:tr w:rsidR="003A4B1B" w:rsidRPr="00107E14" w14:paraId="6889724E"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EC76EE9" w14:textId="77777777" w:rsidR="003A4B1B" w:rsidRPr="00107E14" w:rsidRDefault="003A4B1B" w:rsidP="00B01DEA">
            <w:pPr>
              <w:pStyle w:val="TAL"/>
              <w:keepNext w:val="0"/>
              <w:keepLines w:val="0"/>
              <w:rPr>
                <w:b/>
                <w:lang w:eastAsia="zh-TW"/>
              </w:rPr>
            </w:pPr>
            <w:r w:rsidRPr="00107E14">
              <w:rPr>
                <w:b/>
                <w:lang w:eastAsia="zh-TW"/>
              </w:rPr>
              <w:t>6.3.2.4.3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3F6B4A4" w14:textId="77777777" w:rsidR="003A4B1B" w:rsidRPr="00107E14" w:rsidRDefault="003A4B1B" w:rsidP="00B01DEA">
            <w:pPr>
              <w:pStyle w:val="TAL"/>
              <w:keepNext w:val="0"/>
              <w:keepLines w:val="0"/>
            </w:pPr>
            <w:r w:rsidRPr="00107E14">
              <w:t>PDCCH-order RACH on neighbor cell without L1-RSRP measurement in FR1 when RACH BW is within active UL BWP</w:t>
            </w:r>
          </w:p>
        </w:tc>
        <w:tc>
          <w:tcPr>
            <w:tcW w:w="1043" w:type="dxa"/>
            <w:tcBorders>
              <w:top w:val="single" w:sz="4" w:space="0" w:color="auto"/>
              <w:left w:val="nil"/>
              <w:bottom w:val="single" w:sz="4" w:space="0" w:color="auto"/>
              <w:right w:val="single" w:sz="4" w:space="0" w:color="auto"/>
            </w:tcBorders>
            <w:shd w:val="clear" w:color="auto" w:fill="auto"/>
            <w:vAlign w:val="center"/>
          </w:tcPr>
          <w:p w14:paraId="1A7CC2CF" w14:textId="77777777" w:rsidR="003A4B1B" w:rsidRPr="00107E14" w:rsidRDefault="003A4B1B" w:rsidP="00B01DEA">
            <w:pPr>
              <w:pStyle w:val="TAL"/>
              <w:keepNext w:val="0"/>
              <w:keepLines w:val="0"/>
            </w:pPr>
            <w:r w:rsidRPr="00107E14">
              <w:rPr>
                <w:rStyle w:val="TAL0"/>
                <w:rFonts w:eastAsia="PMingLiU"/>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4A40C3" w14:textId="77777777" w:rsidR="003A4B1B" w:rsidRPr="00107E14" w:rsidRDefault="003A4B1B" w:rsidP="00B01DEA">
            <w:pPr>
              <w:pStyle w:val="TAL"/>
              <w:keepNext w:val="0"/>
              <w:keepLines w:val="0"/>
            </w:pPr>
            <w:r w:rsidRPr="00107E14">
              <w:rPr>
                <w:rStyle w:val="TAL0"/>
                <w:rFonts w:eastAsia="PMingLiU"/>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EA35035"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A48D326"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D94719" w14:textId="77777777" w:rsidR="003A4B1B" w:rsidRPr="00107E14" w:rsidRDefault="003A4B1B" w:rsidP="00B01DEA">
            <w:pPr>
              <w:pStyle w:val="TAL"/>
              <w:keepNext w:val="0"/>
              <w:keepLines w:val="0"/>
            </w:pPr>
          </w:p>
        </w:tc>
      </w:tr>
      <w:tr w:rsidR="003A4B1B" w:rsidRPr="00107E14" w14:paraId="77E057EF"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F30D93" w14:textId="77777777" w:rsidR="003A4B1B" w:rsidRPr="00107E14" w:rsidRDefault="003A4B1B" w:rsidP="00B01DEA">
            <w:pPr>
              <w:spacing w:after="0"/>
              <w:rPr>
                <w:rFonts w:ascii="Arial" w:hAnsi="Arial"/>
                <w:b/>
                <w:sz w:val="18"/>
                <w:lang w:eastAsia="zh-TW"/>
              </w:rPr>
            </w:pPr>
            <w:r w:rsidRPr="00107E14">
              <w:rPr>
                <w:rFonts w:ascii="Arial" w:eastAsia="宋体"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65CA82E" w14:textId="77777777" w:rsidR="003A4B1B" w:rsidRPr="00107E14" w:rsidRDefault="003A4B1B" w:rsidP="00B01DEA">
            <w:pPr>
              <w:spacing w:after="0"/>
              <w:rPr>
                <w:rFonts w:ascii="Arial" w:hAnsi="Arial"/>
                <w:sz w:val="18"/>
              </w:rPr>
            </w:pPr>
            <w:r w:rsidRPr="00107E14">
              <w:rPr>
                <w:rFonts w:ascii="Arial" w:eastAsia="宋体" w:hAnsi="Arial"/>
                <w:sz w:val="18"/>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1BACB638" w14:textId="77777777" w:rsidR="003A4B1B" w:rsidRPr="00107E14" w:rsidRDefault="003A4B1B" w:rsidP="00B01DEA">
            <w:pPr>
              <w:spacing w:after="0"/>
              <w:rPr>
                <w:rFonts w:ascii="Arial" w:hAnsi="Arial"/>
                <w:sz w:val="18"/>
              </w:rPr>
            </w:pPr>
            <w:r w:rsidRPr="00107E14">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BD73D16" w14:textId="77777777" w:rsidR="003A4B1B" w:rsidRPr="00107E14" w:rsidRDefault="003A4B1B" w:rsidP="00B01DEA">
            <w:pPr>
              <w:spacing w:after="0"/>
              <w:rPr>
                <w:rFonts w:ascii="Arial" w:hAnsi="Arial"/>
                <w:sz w:val="18"/>
              </w:rPr>
            </w:pPr>
            <w:r w:rsidRPr="00107E14">
              <w:rPr>
                <w:rFonts w:ascii="Arial" w:eastAsia="宋体"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B4F5E6B" w14:textId="77777777" w:rsidR="003A4B1B" w:rsidRPr="00107E14" w:rsidRDefault="003A4B1B"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4EE5F826" w14:textId="77777777" w:rsidR="003A4B1B" w:rsidRPr="00107E14" w:rsidRDefault="003A4B1B"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6DBC5E" w14:textId="77777777" w:rsidR="003A4B1B" w:rsidRPr="00107E14" w:rsidRDefault="003A4B1B" w:rsidP="00B01DEA">
            <w:pPr>
              <w:spacing w:after="0"/>
              <w:rPr>
                <w:rFonts w:ascii="Arial" w:hAnsi="Arial"/>
                <w:sz w:val="18"/>
              </w:rPr>
            </w:pPr>
          </w:p>
        </w:tc>
      </w:tr>
      <w:tr w:rsidR="003A4B1B" w:rsidRPr="00107E14" w14:paraId="4F86C4C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49A5A57" w14:textId="77777777" w:rsidR="003A4B1B" w:rsidRPr="00107E14" w:rsidRDefault="003A4B1B" w:rsidP="00B01DEA">
            <w:pPr>
              <w:spacing w:after="0"/>
              <w:rPr>
                <w:rFonts w:ascii="Arial" w:hAnsi="Arial"/>
                <w:b/>
                <w:sz w:val="18"/>
                <w:lang w:eastAsia="zh-TW"/>
              </w:rPr>
            </w:pPr>
            <w:r w:rsidRPr="00107E14">
              <w:rPr>
                <w:rFonts w:ascii="Arial" w:eastAsia="宋体"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088B8CF" w14:textId="77777777" w:rsidR="003A4B1B" w:rsidRPr="00107E14" w:rsidRDefault="003A4B1B" w:rsidP="00B01DEA">
            <w:pPr>
              <w:spacing w:after="0"/>
              <w:rPr>
                <w:rFonts w:ascii="Arial" w:hAnsi="Arial"/>
                <w:sz w:val="18"/>
              </w:rPr>
            </w:pPr>
            <w:r w:rsidRPr="00107E14">
              <w:rPr>
                <w:rFonts w:ascii="Arial" w:eastAsia="宋体"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7826CB1E" w14:textId="77777777" w:rsidR="003A4B1B" w:rsidRPr="00107E14" w:rsidRDefault="003A4B1B" w:rsidP="00B01DEA">
            <w:pPr>
              <w:spacing w:after="0"/>
              <w:rPr>
                <w:rFonts w:ascii="Arial" w:hAnsi="Arial"/>
                <w:sz w:val="18"/>
              </w:rPr>
            </w:pPr>
            <w:r w:rsidRPr="00107E14">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34B29A6" w14:textId="77777777" w:rsidR="003A4B1B" w:rsidRPr="00107E14" w:rsidRDefault="003A4B1B" w:rsidP="00B01DEA">
            <w:pPr>
              <w:spacing w:after="0"/>
              <w:rPr>
                <w:rFonts w:ascii="Arial" w:hAnsi="Arial"/>
                <w:sz w:val="18"/>
              </w:rPr>
            </w:pPr>
            <w:r w:rsidRPr="00107E14">
              <w:rPr>
                <w:rFonts w:ascii="Arial" w:eastAsia="宋体"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5898092" w14:textId="77777777" w:rsidR="003A4B1B" w:rsidRPr="00107E14" w:rsidRDefault="003A4B1B"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371654E2" w14:textId="77777777" w:rsidR="003A4B1B" w:rsidRPr="00107E14" w:rsidRDefault="003A4B1B"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C3259C" w14:textId="77777777" w:rsidR="003A4B1B" w:rsidRPr="00107E14" w:rsidRDefault="003A4B1B" w:rsidP="00B01DEA">
            <w:pPr>
              <w:spacing w:after="0"/>
              <w:rPr>
                <w:rFonts w:ascii="Arial" w:hAnsi="Arial"/>
                <w:sz w:val="18"/>
              </w:rPr>
            </w:pPr>
          </w:p>
        </w:tc>
      </w:tr>
      <w:tr w:rsidR="00A64D0D" w:rsidRPr="00107E14" w14:paraId="4FE272EE" w14:textId="77777777" w:rsidTr="00B01DEA">
        <w:trPr>
          <w:jc w:val="center"/>
          <w:ins w:id="1482" w:author="Huawei-Yaping" w:date="2024-10-25T17:46:00Z"/>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78990AB" w14:textId="4BEAC9C9" w:rsidR="00A64D0D" w:rsidRPr="00107E14" w:rsidRDefault="00A64D0D" w:rsidP="00A64D0D">
            <w:pPr>
              <w:spacing w:after="0"/>
              <w:rPr>
                <w:ins w:id="1483" w:author="Huawei-Yaping" w:date="2024-10-25T17:46:00Z"/>
                <w:rFonts w:ascii="Arial" w:eastAsia="宋体" w:hAnsi="Arial"/>
                <w:b/>
                <w:sz w:val="18"/>
                <w:lang w:eastAsia="zh-CN"/>
              </w:rPr>
            </w:pPr>
            <w:ins w:id="1484" w:author="Huawei-Yaping" w:date="2024-10-25T17:46:00Z">
              <w:r w:rsidRPr="00107E14">
                <w:rPr>
                  <w:rFonts w:ascii="Arial" w:eastAsia="宋体" w:hAnsi="Arial" w:hint="eastAsia"/>
                  <w:b/>
                  <w:sz w:val="18"/>
                  <w:lang w:eastAsia="zh-CN"/>
                </w:rPr>
                <w:t>6</w:t>
              </w:r>
              <w:r w:rsidRPr="00107E14">
                <w:rPr>
                  <w:rFonts w:ascii="Arial" w:eastAsia="宋体" w:hAnsi="Arial"/>
                  <w:b/>
                  <w:sz w:val="18"/>
                  <w:lang w:eastAsia="zh-CN"/>
                </w:rPr>
                <w:t>.3.3.6</w:t>
              </w:r>
            </w:ins>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37FB37B" w14:textId="7BAF1B6C" w:rsidR="00A64D0D" w:rsidRPr="00107E14" w:rsidRDefault="00A64D0D" w:rsidP="00A64D0D">
            <w:pPr>
              <w:spacing w:after="0"/>
              <w:rPr>
                <w:ins w:id="1485" w:author="Huawei-Yaping" w:date="2024-10-25T17:46:00Z"/>
                <w:rFonts w:ascii="Arial" w:eastAsia="宋体" w:hAnsi="Arial"/>
                <w:sz w:val="18"/>
              </w:rPr>
            </w:pPr>
            <w:ins w:id="1486" w:author="Huawei-Yaping" w:date="2024-10-25T17:47:00Z">
              <w:r w:rsidRPr="00107E14">
                <w:rPr>
                  <w:rFonts w:ascii="Arial" w:eastAsia="宋体" w:hAnsi="Arial"/>
                  <w:sz w:val="18"/>
                </w:rPr>
                <w:t>NR SA FR1 Intra-frequency NES triggering conditional handover</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15155AD7" w14:textId="7805B753" w:rsidR="00A64D0D" w:rsidRPr="00107E14" w:rsidRDefault="00A64D0D" w:rsidP="00A64D0D">
            <w:pPr>
              <w:spacing w:after="0"/>
              <w:rPr>
                <w:ins w:id="1487" w:author="Huawei-Yaping" w:date="2024-10-25T17:46:00Z"/>
                <w:rFonts w:ascii="Arial" w:eastAsia="宋体" w:hAnsi="Arial"/>
                <w:sz w:val="18"/>
              </w:rPr>
            </w:pPr>
            <w:ins w:id="1488" w:author="Huawei-Yaping" w:date="2024-10-25T17:48:00Z">
              <w:r w:rsidRPr="00107E14">
                <w:rPr>
                  <w:rFonts w:ascii="Arial" w:eastAsia="宋体" w:hAnsi="Arial"/>
                  <w:sz w:val="18"/>
                </w:rPr>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6F4AA5D2" w14:textId="0E56E956" w:rsidR="00A64D0D" w:rsidRPr="00107E14" w:rsidRDefault="00A64D0D" w:rsidP="00A64D0D">
            <w:pPr>
              <w:spacing w:after="0"/>
              <w:rPr>
                <w:ins w:id="1489" w:author="Huawei-Yaping" w:date="2024-10-25T17:46:00Z"/>
                <w:rFonts w:ascii="Arial" w:eastAsia="宋体" w:hAnsi="Arial"/>
                <w:sz w:val="18"/>
              </w:rPr>
            </w:pPr>
            <w:ins w:id="1490" w:author="Huawei-Yaping" w:date="2024-10-25T17:48:00Z">
              <w:r w:rsidRPr="00107E14">
                <w:rPr>
                  <w:rFonts w:ascii="Arial" w:eastAsia="宋体" w:hAnsi="Arial"/>
                  <w:sz w:val="18"/>
                </w:rPr>
                <w:t>NR Cell 2</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1DC86094" w14:textId="77777777" w:rsidR="00A64D0D" w:rsidRPr="00107E14" w:rsidRDefault="00A64D0D" w:rsidP="00A64D0D">
            <w:pPr>
              <w:spacing w:after="0"/>
              <w:rPr>
                <w:ins w:id="1491" w:author="Huawei-Yaping" w:date="2024-10-25T17:46:00Z"/>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2B2DC7D6" w14:textId="77777777" w:rsidR="00A64D0D" w:rsidRPr="00107E14" w:rsidRDefault="00A64D0D" w:rsidP="00A64D0D">
            <w:pPr>
              <w:spacing w:after="0"/>
              <w:rPr>
                <w:ins w:id="1492" w:author="Huawei-Yaping" w:date="2024-10-25T17:46: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582DD1" w14:textId="77777777" w:rsidR="00A64D0D" w:rsidRPr="00107E14" w:rsidRDefault="00A64D0D" w:rsidP="00A64D0D">
            <w:pPr>
              <w:spacing w:after="0"/>
              <w:rPr>
                <w:ins w:id="1493" w:author="Huawei-Yaping" w:date="2024-10-25T17:46:00Z"/>
                <w:rFonts w:ascii="Arial" w:hAnsi="Arial"/>
                <w:sz w:val="18"/>
              </w:rPr>
            </w:pPr>
          </w:p>
        </w:tc>
      </w:tr>
      <w:tr w:rsidR="003A4B1B" w:rsidRPr="00107E14" w14:paraId="09309C6C"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03746AF" w14:textId="77777777" w:rsidR="003A4B1B" w:rsidRPr="00107E14" w:rsidRDefault="003A4B1B" w:rsidP="00B01DEA">
            <w:pPr>
              <w:spacing w:after="0"/>
              <w:rPr>
                <w:rFonts w:ascii="Arial" w:hAnsi="Arial"/>
                <w:b/>
                <w:sz w:val="18"/>
                <w:lang w:eastAsia="zh-TW"/>
              </w:rPr>
            </w:pPr>
            <w:r w:rsidRPr="00107E14">
              <w:rPr>
                <w:b/>
                <w:lang w:eastAsia="zh-TW"/>
              </w:rPr>
              <w:t>6.3.4.1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39F52E2" w14:textId="77777777" w:rsidR="003A4B1B" w:rsidRPr="00107E14" w:rsidRDefault="003A4B1B" w:rsidP="00B01DEA">
            <w:pPr>
              <w:spacing w:after="0"/>
              <w:rPr>
                <w:rFonts w:ascii="Arial" w:hAnsi="Arial"/>
                <w:sz w:val="18"/>
              </w:rPr>
            </w:pPr>
            <w:r w:rsidRPr="00107E14">
              <w:t>RACH-based Intra-frequency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723B817D" w14:textId="77777777" w:rsidR="003A4B1B" w:rsidRPr="00107E14" w:rsidRDefault="003A4B1B" w:rsidP="00B01DEA">
            <w:pPr>
              <w:spacing w:after="0"/>
              <w:rPr>
                <w:rFonts w:ascii="Arial" w:hAnsi="Arial"/>
                <w:sz w:val="18"/>
              </w:rPr>
            </w:pPr>
            <w:r w:rsidRPr="00107E14">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FE39B62" w14:textId="77777777" w:rsidR="003A4B1B" w:rsidRPr="00107E14" w:rsidRDefault="003A4B1B" w:rsidP="00B01DEA">
            <w:pPr>
              <w:spacing w:after="0"/>
              <w:rPr>
                <w:rFonts w:ascii="Arial" w:hAnsi="Arial"/>
                <w:sz w:val="18"/>
              </w:rPr>
            </w:pPr>
            <w:r w:rsidRPr="00107E14">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9CCEBED" w14:textId="77777777" w:rsidR="003A4B1B" w:rsidRPr="00107E14" w:rsidRDefault="003A4B1B"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1583972D" w14:textId="77777777" w:rsidR="003A4B1B" w:rsidRPr="00107E14" w:rsidRDefault="003A4B1B"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44B5609" w14:textId="77777777" w:rsidR="003A4B1B" w:rsidRPr="00107E14" w:rsidRDefault="003A4B1B" w:rsidP="00B01DEA">
            <w:pPr>
              <w:spacing w:after="0"/>
              <w:rPr>
                <w:rFonts w:ascii="Arial" w:hAnsi="Arial"/>
                <w:sz w:val="18"/>
              </w:rPr>
            </w:pPr>
          </w:p>
        </w:tc>
      </w:tr>
      <w:tr w:rsidR="003A4B1B" w:rsidRPr="00107E14" w14:paraId="187C0B1B"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8ED862C" w14:textId="77777777" w:rsidR="003A4B1B" w:rsidRPr="00107E14" w:rsidRDefault="003A4B1B" w:rsidP="00B01DEA">
            <w:pPr>
              <w:spacing w:after="0"/>
              <w:rPr>
                <w:rFonts w:ascii="Arial" w:hAnsi="Arial"/>
                <w:b/>
                <w:sz w:val="18"/>
                <w:lang w:eastAsia="zh-TW"/>
              </w:rPr>
            </w:pPr>
            <w:r w:rsidRPr="00107E14">
              <w:rPr>
                <w:b/>
                <w:lang w:eastAsia="zh-TW"/>
              </w:rPr>
              <w:t>6.3.4.2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40FC88" w14:textId="77777777" w:rsidR="003A4B1B" w:rsidRPr="00107E14" w:rsidRDefault="003A4B1B" w:rsidP="00B01DEA">
            <w:pPr>
              <w:spacing w:after="0"/>
              <w:rPr>
                <w:rFonts w:ascii="Arial" w:hAnsi="Arial"/>
                <w:sz w:val="18"/>
              </w:rPr>
            </w:pPr>
            <w:r w:rsidRPr="00107E14">
              <w:t>RACH based Inter-frequency LTM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4724D03D" w14:textId="77777777" w:rsidR="003A4B1B" w:rsidRPr="00107E14" w:rsidRDefault="003A4B1B" w:rsidP="00B01DEA">
            <w:pPr>
              <w:spacing w:after="0"/>
              <w:rPr>
                <w:rFonts w:ascii="Arial" w:hAnsi="Arial"/>
                <w:sz w:val="18"/>
              </w:rPr>
            </w:pPr>
            <w:r w:rsidRPr="00107E14">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A557E0A" w14:textId="77777777" w:rsidR="003A4B1B" w:rsidRPr="00107E14" w:rsidRDefault="003A4B1B" w:rsidP="00B01DEA">
            <w:pPr>
              <w:spacing w:after="0"/>
              <w:rPr>
                <w:rFonts w:ascii="Arial" w:hAnsi="Arial"/>
                <w:sz w:val="18"/>
              </w:rPr>
            </w:pPr>
            <w:r w:rsidRPr="00107E14">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CD12337" w14:textId="77777777" w:rsidR="003A4B1B" w:rsidRPr="00107E14" w:rsidRDefault="003A4B1B"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2E40F02A" w14:textId="77777777" w:rsidR="003A4B1B" w:rsidRPr="00107E14" w:rsidRDefault="003A4B1B"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4A466A" w14:textId="77777777" w:rsidR="003A4B1B" w:rsidRPr="00107E14" w:rsidRDefault="003A4B1B" w:rsidP="00B01DEA">
            <w:pPr>
              <w:spacing w:after="0"/>
              <w:rPr>
                <w:rFonts w:ascii="Arial" w:hAnsi="Arial"/>
                <w:sz w:val="18"/>
              </w:rPr>
            </w:pPr>
          </w:p>
        </w:tc>
      </w:tr>
      <w:tr w:rsidR="003A4B1B" w:rsidRPr="00107E14" w14:paraId="6F1C0412"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C2BFEE" w14:textId="77777777" w:rsidR="003A4B1B" w:rsidRPr="00107E14" w:rsidRDefault="003A4B1B" w:rsidP="00B01DEA">
            <w:pPr>
              <w:spacing w:after="0"/>
              <w:rPr>
                <w:rFonts w:ascii="Arial" w:hAnsi="Arial"/>
                <w:b/>
                <w:sz w:val="18"/>
                <w:lang w:eastAsia="zh-TW"/>
              </w:rPr>
            </w:pPr>
            <w:r w:rsidRPr="00107E14">
              <w:rPr>
                <w:b/>
                <w:lang w:eastAsia="zh-TW"/>
              </w:rPr>
              <w:t>6.3.4.3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F4A0558" w14:textId="77777777" w:rsidR="003A4B1B" w:rsidRPr="00107E14" w:rsidRDefault="003A4B1B" w:rsidP="00B01DEA">
            <w:pPr>
              <w:spacing w:after="0"/>
              <w:rPr>
                <w:rFonts w:ascii="Arial" w:hAnsi="Arial"/>
                <w:sz w:val="18"/>
              </w:rPr>
            </w:pPr>
            <w:r w:rsidRPr="00107E14">
              <w:t>RACH-less Intra-frequency PCell switch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05BBF2CA" w14:textId="77777777" w:rsidR="003A4B1B" w:rsidRPr="00107E14" w:rsidRDefault="003A4B1B" w:rsidP="00B01DEA">
            <w:pPr>
              <w:spacing w:after="0"/>
              <w:rPr>
                <w:rFonts w:ascii="Arial" w:hAnsi="Arial"/>
                <w:sz w:val="18"/>
              </w:rPr>
            </w:pPr>
            <w:r w:rsidRPr="00107E14">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65DDF91" w14:textId="77777777" w:rsidR="003A4B1B" w:rsidRPr="00107E14" w:rsidRDefault="003A4B1B" w:rsidP="00B01DEA">
            <w:pPr>
              <w:spacing w:after="0"/>
              <w:rPr>
                <w:rFonts w:ascii="Arial" w:hAnsi="Arial"/>
                <w:sz w:val="18"/>
              </w:rPr>
            </w:pPr>
            <w:r w:rsidRPr="00107E14">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A566949" w14:textId="77777777" w:rsidR="003A4B1B" w:rsidRPr="00107E14" w:rsidRDefault="003A4B1B" w:rsidP="00B01DEA">
            <w:pPr>
              <w:spacing w:after="0"/>
              <w:rPr>
                <w:rFonts w:ascii="Arial" w:hAnsi="Arial"/>
                <w:sz w:val="18"/>
              </w:rPr>
            </w:pPr>
          </w:p>
        </w:tc>
        <w:tc>
          <w:tcPr>
            <w:tcW w:w="1041" w:type="dxa"/>
            <w:tcBorders>
              <w:top w:val="single" w:sz="4" w:space="0" w:color="auto"/>
              <w:left w:val="nil"/>
              <w:bottom w:val="single" w:sz="4" w:space="0" w:color="auto"/>
              <w:right w:val="single" w:sz="4" w:space="0" w:color="auto"/>
            </w:tcBorders>
            <w:vAlign w:val="center"/>
          </w:tcPr>
          <w:p w14:paraId="5011E46B" w14:textId="77777777" w:rsidR="003A4B1B" w:rsidRPr="00107E14" w:rsidRDefault="003A4B1B" w:rsidP="00B01DEA">
            <w:pPr>
              <w:spacing w:after="0"/>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74C0F9" w14:textId="77777777" w:rsidR="003A4B1B" w:rsidRPr="00107E14" w:rsidRDefault="003A4B1B" w:rsidP="00B01DEA">
            <w:pPr>
              <w:spacing w:after="0"/>
              <w:rPr>
                <w:rFonts w:ascii="Arial" w:hAnsi="Arial"/>
                <w:sz w:val="18"/>
              </w:rPr>
            </w:pPr>
          </w:p>
        </w:tc>
      </w:tr>
      <w:tr w:rsidR="003A4B1B" w:rsidRPr="00107E14" w14:paraId="3AFFD943"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0D50ACC" w14:textId="77777777" w:rsidR="003A4B1B" w:rsidRPr="00107E14" w:rsidRDefault="003A4B1B" w:rsidP="00B01DEA">
            <w:pPr>
              <w:pStyle w:val="TAL"/>
              <w:keepNext w:val="0"/>
              <w:keepLines w:val="0"/>
              <w:rPr>
                <w:b/>
                <w:lang w:eastAsia="zh-TW"/>
              </w:rPr>
            </w:pPr>
            <w:r w:rsidRPr="00107E14">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80BE916" w14:textId="77777777" w:rsidR="003A4B1B" w:rsidRPr="00107E14" w:rsidRDefault="003A4B1B" w:rsidP="00B01DEA">
            <w:pPr>
              <w:pStyle w:val="TAL"/>
              <w:keepNext w:val="0"/>
              <w:keepLines w:val="0"/>
            </w:pPr>
            <w:r w:rsidRPr="00107E14">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BF9B493" w14:textId="77777777" w:rsidR="003A4B1B" w:rsidRPr="00107E14" w:rsidRDefault="003A4B1B" w:rsidP="00B01DEA">
            <w:pPr>
              <w:pStyle w:val="TAL"/>
              <w:keepNext w:val="0"/>
              <w:keepLines w:val="0"/>
            </w:pPr>
            <w:r w:rsidRPr="00107E14">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5916575" w14:textId="77777777" w:rsidR="003A4B1B" w:rsidRPr="00107E14"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5EE35AA"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8D6D68"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AB26E4" w14:textId="77777777" w:rsidR="003A4B1B" w:rsidRPr="00107E14" w:rsidRDefault="003A4B1B" w:rsidP="00B01DEA">
            <w:pPr>
              <w:pStyle w:val="TAL"/>
              <w:keepNext w:val="0"/>
              <w:keepLines w:val="0"/>
            </w:pPr>
          </w:p>
        </w:tc>
      </w:tr>
      <w:tr w:rsidR="003A4B1B" w:rsidRPr="00107E14" w14:paraId="3510882D" w14:textId="77777777" w:rsidTr="00B01DEA">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43EB06B" w14:textId="77777777" w:rsidR="003A4B1B" w:rsidRPr="00107E14" w:rsidRDefault="003A4B1B" w:rsidP="00B01DEA">
            <w:pPr>
              <w:pStyle w:val="TAL"/>
              <w:keepNext w:val="0"/>
              <w:keepLines w:val="0"/>
              <w:rPr>
                <w:b/>
                <w:lang w:eastAsia="zh-TW"/>
              </w:rPr>
            </w:pPr>
            <w:r w:rsidRPr="00107E14">
              <w:rPr>
                <w:b/>
                <w:lang w:eastAsia="zh-TW"/>
              </w:rPr>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4029A83" w14:textId="77777777" w:rsidR="003A4B1B" w:rsidRPr="00107E14" w:rsidRDefault="003A4B1B" w:rsidP="00B01DEA">
            <w:pPr>
              <w:pStyle w:val="TAL"/>
              <w:keepNext w:val="0"/>
              <w:keepLines w:val="0"/>
              <w:rPr>
                <w:rFonts w:cs="Arial"/>
                <w:szCs w:val="22"/>
              </w:rPr>
            </w:pPr>
            <w:r w:rsidRPr="00107E14">
              <w:rPr>
                <w:rFonts w:cs="Arial"/>
                <w:szCs w:val="24"/>
              </w:rPr>
              <w:t xml:space="preserve">NR SA FR1 radio link monitoring out-of-sync test for PCell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22EE82C9" w14:textId="77777777" w:rsidR="003A4B1B" w:rsidRPr="00107E14" w:rsidRDefault="003A4B1B" w:rsidP="00B01DEA">
            <w:pPr>
              <w:pStyle w:val="TAL"/>
              <w:keepNext w:val="0"/>
              <w:keepLines w:val="0"/>
            </w:pPr>
            <w:r w:rsidRPr="00107E14">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1C21C7" w14:textId="77777777" w:rsidR="003A4B1B" w:rsidRPr="00107E14" w:rsidRDefault="003A4B1B" w:rsidP="00B01DEA">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9489114" w14:textId="77777777" w:rsidR="003A4B1B" w:rsidRPr="00107E14" w:rsidRDefault="003A4B1B" w:rsidP="00B01DEA">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F29889" w14:textId="77777777" w:rsidR="003A4B1B" w:rsidRPr="00107E14" w:rsidRDefault="003A4B1B" w:rsidP="00B01DEA">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8D2ABAB" w14:textId="77777777" w:rsidR="003A4B1B" w:rsidRPr="00107E14" w:rsidRDefault="003A4B1B" w:rsidP="00B01DEA">
            <w:pPr>
              <w:pStyle w:val="TAL"/>
              <w:keepNext w:val="0"/>
              <w:keepLines w:val="0"/>
            </w:pPr>
          </w:p>
        </w:tc>
      </w:tr>
      <w:tr w:rsidR="002B1BA1" w:rsidRPr="00107E14" w14:paraId="0E9B559E" w14:textId="77777777" w:rsidTr="00B06028">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CB95FC2" w14:textId="50994C79" w:rsidR="002B1BA1" w:rsidRPr="00107E14" w:rsidRDefault="002B1BA1" w:rsidP="002B1BA1">
            <w:pPr>
              <w:pStyle w:val="TAL"/>
              <w:keepNext w:val="0"/>
              <w:keepLines w:val="0"/>
              <w:jc w:val="center"/>
            </w:pPr>
            <w:r w:rsidRPr="00107E14">
              <w:rPr>
                <w:rFonts w:hint="eastAsia"/>
                <w:b/>
                <w:bCs/>
                <w:color w:val="FF0000"/>
                <w:lang w:eastAsia="zh-CN"/>
              </w:rPr>
              <w:t>&lt;</w:t>
            </w:r>
            <w:r w:rsidRPr="00107E14">
              <w:rPr>
                <w:b/>
                <w:bCs/>
                <w:color w:val="FF0000"/>
                <w:lang w:eastAsia="zh-CN"/>
              </w:rPr>
              <w:t>&lt;Unchanged Text Skipped&gt;&gt;</w:t>
            </w:r>
          </w:p>
        </w:tc>
      </w:tr>
    </w:tbl>
    <w:p w14:paraId="6B6FABE4" w14:textId="51544834" w:rsidR="003A4B1B" w:rsidRPr="00107E14" w:rsidRDefault="003A4B1B" w:rsidP="00BA5296">
      <w:pPr>
        <w:rPr>
          <w:rFonts w:eastAsia="MS Mincho" w:cs="v4.2.0"/>
        </w:rPr>
      </w:pPr>
    </w:p>
    <w:p w14:paraId="4E075719" w14:textId="77777777" w:rsidR="003A4B1B" w:rsidRPr="00107E14" w:rsidRDefault="003A4B1B" w:rsidP="003A4B1B">
      <w:pPr>
        <w:pStyle w:val="30"/>
        <w:ind w:left="0" w:firstLine="0"/>
        <w:rPr>
          <w:noProof/>
          <w:color w:val="FF0000"/>
        </w:rPr>
      </w:pPr>
      <w:r w:rsidRPr="00107E14">
        <w:rPr>
          <w:noProof/>
          <w:color w:val="FF0000"/>
        </w:rPr>
        <w:lastRenderedPageBreak/>
        <w:t>&lt;Unchanged Text Skipped&gt;</w:t>
      </w:r>
    </w:p>
    <w:p w14:paraId="5DADCA34" w14:textId="77777777" w:rsidR="00763761" w:rsidRPr="00107E14" w:rsidRDefault="00763761" w:rsidP="00763761">
      <w:pPr>
        <w:pStyle w:val="TH"/>
      </w:pPr>
      <w:r w:rsidRPr="00107E14">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763761" w:rsidRPr="00107E14" w14:paraId="50651E5C" w14:textId="77777777" w:rsidTr="00B01DEA">
        <w:trPr>
          <w:gridAfter w:val="1"/>
          <w:wAfter w:w="92" w:type="dxa"/>
          <w:cantSplit/>
          <w:jc w:val="center"/>
        </w:trPr>
        <w:tc>
          <w:tcPr>
            <w:tcW w:w="3211" w:type="dxa"/>
          </w:tcPr>
          <w:p w14:paraId="6F331603" w14:textId="77777777" w:rsidR="00763761" w:rsidRPr="00107E14" w:rsidRDefault="00763761" w:rsidP="00B01DEA">
            <w:pPr>
              <w:pStyle w:val="TAH"/>
              <w:jc w:val="left"/>
            </w:pPr>
            <w:r w:rsidRPr="00107E14">
              <w:rPr>
                <w:bCs/>
              </w:rPr>
              <w:lastRenderedPageBreak/>
              <w:t>Subclause</w:t>
            </w:r>
          </w:p>
        </w:tc>
        <w:tc>
          <w:tcPr>
            <w:tcW w:w="2552" w:type="dxa"/>
          </w:tcPr>
          <w:p w14:paraId="15E06B3A" w14:textId="77777777" w:rsidR="00763761" w:rsidRPr="00107E14" w:rsidRDefault="00763761" w:rsidP="00B01DEA">
            <w:pPr>
              <w:pStyle w:val="TAH"/>
              <w:jc w:val="left"/>
              <w:rPr>
                <w:shd w:val="clear" w:color="auto" w:fill="FFFFFF"/>
              </w:rPr>
            </w:pPr>
            <w:r w:rsidRPr="00107E14">
              <w:rPr>
                <w:bCs/>
              </w:rPr>
              <w:t>Maximum Test System Uncertainty</w:t>
            </w:r>
            <w:r w:rsidRPr="00107E14">
              <w:rPr>
                <w:bCs/>
                <w:vertAlign w:val="superscript"/>
              </w:rPr>
              <w:t>1</w:t>
            </w:r>
          </w:p>
        </w:tc>
        <w:tc>
          <w:tcPr>
            <w:tcW w:w="3655" w:type="dxa"/>
          </w:tcPr>
          <w:p w14:paraId="5D7E468B" w14:textId="77777777" w:rsidR="00763761" w:rsidRPr="00107E14" w:rsidRDefault="00763761" w:rsidP="00B01DEA">
            <w:pPr>
              <w:pStyle w:val="TAH"/>
              <w:jc w:val="left"/>
            </w:pPr>
            <w:r w:rsidRPr="00107E14">
              <w:rPr>
                <w:bCs/>
              </w:rPr>
              <w:t>Derivation of Test System Uncertainty</w:t>
            </w:r>
          </w:p>
        </w:tc>
      </w:tr>
      <w:tr w:rsidR="00763761" w:rsidRPr="00107E14" w14:paraId="233C630E" w14:textId="77777777" w:rsidTr="00B01DEA">
        <w:trPr>
          <w:gridAfter w:val="1"/>
          <w:wAfter w:w="92" w:type="dxa"/>
          <w:cantSplit/>
          <w:jc w:val="center"/>
        </w:trPr>
        <w:tc>
          <w:tcPr>
            <w:tcW w:w="3211" w:type="dxa"/>
          </w:tcPr>
          <w:p w14:paraId="524A7D6C" w14:textId="77777777" w:rsidR="00763761" w:rsidRPr="00107E14" w:rsidRDefault="00763761" w:rsidP="00B01DEA">
            <w:pPr>
              <w:pStyle w:val="TAL"/>
            </w:pPr>
            <w:r w:rsidRPr="00107E14">
              <w:t>6.1.1.1 NR SA FR1 cell re-selection</w:t>
            </w:r>
          </w:p>
        </w:tc>
        <w:tc>
          <w:tcPr>
            <w:tcW w:w="2552" w:type="dxa"/>
          </w:tcPr>
          <w:p w14:paraId="0EBA7573" w14:textId="77777777" w:rsidR="00763761" w:rsidRPr="00107E14" w:rsidRDefault="00763761" w:rsidP="00B01DEA">
            <w:pPr>
              <w:pStyle w:val="TAL"/>
            </w:pPr>
            <w:r w:rsidRPr="00107E14">
              <w:t>Noc ±1.5 dB</w:t>
            </w:r>
          </w:p>
          <w:p w14:paraId="22386EC2" w14:textId="77777777" w:rsidR="00763761" w:rsidRPr="00107E14" w:rsidRDefault="00763761" w:rsidP="00B01DEA">
            <w:pPr>
              <w:pStyle w:val="TAL"/>
            </w:pPr>
            <w:r w:rsidRPr="00107E14">
              <w:t>Ês1 / Noc ±0.3 dB</w:t>
            </w:r>
          </w:p>
          <w:p w14:paraId="69FDC1DF" w14:textId="77777777" w:rsidR="00763761" w:rsidRPr="00107E14" w:rsidRDefault="00763761" w:rsidP="00B01DEA">
            <w:pPr>
              <w:pStyle w:val="TAL"/>
            </w:pPr>
            <w:r w:rsidRPr="00107E14">
              <w:t>Ês2 / Noc ±0.3 dB</w:t>
            </w:r>
          </w:p>
        </w:tc>
        <w:tc>
          <w:tcPr>
            <w:tcW w:w="3655" w:type="dxa"/>
          </w:tcPr>
          <w:p w14:paraId="47036718" w14:textId="77777777" w:rsidR="00763761" w:rsidRPr="00107E14" w:rsidRDefault="00763761" w:rsidP="00B01DEA">
            <w:pPr>
              <w:pStyle w:val="TAL"/>
            </w:pPr>
            <w:r w:rsidRPr="00107E14">
              <w:t>Note:</w:t>
            </w:r>
          </w:p>
          <w:p w14:paraId="6896F0D0" w14:textId="77777777" w:rsidR="00763761" w:rsidRPr="00107E14" w:rsidRDefault="00763761" w:rsidP="00B01DEA">
            <w:pPr>
              <w:pStyle w:val="TAL"/>
            </w:pPr>
            <w:r w:rsidRPr="00107E14">
              <w:t>Ês1 / Noc is the ratio of cell 1 signal / AWGN</w:t>
            </w:r>
          </w:p>
          <w:p w14:paraId="01A14763" w14:textId="77777777" w:rsidR="00763761" w:rsidRPr="00107E14" w:rsidRDefault="00763761" w:rsidP="00B01DEA">
            <w:pPr>
              <w:pStyle w:val="TAL"/>
            </w:pPr>
            <w:r w:rsidRPr="00107E14">
              <w:t>Ês2 / Noc is the ratio of cell 2 signal / AWGN</w:t>
            </w:r>
          </w:p>
        </w:tc>
      </w:tr>
      <w:tr w:rsidR="00763761" w:rsidRPr="00107E14" w14:paraId="79A4B3A0" w14:textId="77777777" w:rsidTr="00B01DEA">
        <w:trPr>
          <w:gridAfter w:val="1"/>
          <w:wAfter w:w="92" w:type="dxa"/>
          <w:cantSplit/>
          <w:jc w:val="center"/>
        </w:trPr>
        <w:tc>
          <w:tcPr>
            <w:tcW w:w="3211" w:type="dxa"/>
          </w:tcPr>
          <w:p w14:paraId="5EB0CB81" w14:textId="77777777" w:rsidR="00763761" w:rsidRPr="00107E14" w:rsidRDefault="00763761" w:rsidP="00B01DEA">
            <w:pPr>
              <w:pStyle w:val="TAL"/>
            </w:pPr>
            <w:r w:rsidRPr="00107E14">
              <w:t>6.1.1.2 NR SA FR1-FR1 cell re-selection</w:t>
            </w:r>
          </w:p>
        </w:tc>
        <w:tc>
          <w:tcPr>
            <w:tcW w:w="2552" w:type="dxa"/>
          </w:tcPr>
          <w:p w14:paraId="3F7BFAC7" w14:textId="77777777" w:rsidR="00763761" w:rsidRPr="00107E14" w:rsidRDefault="00763761" w:rsidP="00B01DEA">
            <w:pPr>
              <w:pStyle w:val="TAL"/>
            </w:pPr>
            <w:r w:rsidRPr="00107E14">
              <w:t>Noc1 ±1.5 dB</w:t>
            </w:r>
          </w:p>
          <w:p w14:paraId="12507D76" w14:textId="77777777" w:rsidR="00763761" w:rsidRPr="00107E14" w:rsidRDefault="00763761" w:rsidP="00B01DEA">
            <w:pPr>
              <w:pStyle w:val="TAL"/>
            </w:pPr>
            <w:r w:rsidRPr="00107E14">
              <w:t>Ês1 / Noc1 ±0.3 dB</w:t>
            </w:r>
          </w:p>
          <w:p w14:paraId="34E9D130" w14:textId="77777777" w:rsidR="00763761" w:rsidRPr="00107E14" w:rsidRDefault="00763761" w:rsidP="00B01DEA">
            <w:pPr>
              <w:pStyle w:val="TAL"/>
            </w:pPr>
            <w:r w:rsidRPr="00107E14">
              <w:t>Noc2 ±1.5 dB</w:t>
            </w:r>
          </w:p>
          <w:p w14:paraId="090AF68F" w14:textId="77777777" w:rsidR="00763761" w:rsidRPr="00107E14" w:rsidRDefault="00763761" w:rsidP="00B01DEA">
            <w:pPr>
              <w:pStyle w:val="TAL"/>
              <w:rPr>
                <w:shd w:val="clear" w:color="auto" w:fill="FFFFFF"/>
              </w:rPr>
            </w:pPr>
            <w:r w:rsidRPr="00107E14">
              <w:t>Ês2 / Noc2 ±0.3 dB</w:t>
            </w:r>
          </w:p>
        </w:tc>
        <w:tc>
          <w:tcPr>
            <w:tcW w:w="3655" w:type="dxa"/>
          </w:tcPr>
          <w:p w14:paraId="04A17071" w14:textId="77777777" w:rsidR="00763761" w:rsidRPr="00107E14" w:rsidRDefault="00763761" w:rsidP="00B01DEA">
            <w:pPr>
              <w:pStyle w:val="TAL"/>
            </w:pPr>
            <w:r w:rsidRPr="00107E14">
              <w:t>Note:</w:t>
            </w:r>
          </w:p>
          <w:p w14:paraId="40636423" w14:textId="77777777" w:rsidR="00763761" w:rsidRPr="00107E14" w:rsidRDefault="00763761" w:rsidP="00B01DEA">
            <w:pPr>
              <w:pStyle w:val="TAL"/>
            </w:pPr>
            <w:r w:rsidRPr="00107E14">
              <w:t>Noc1 is the AWGN on cell 1 frequency</w:t>
            </w:r>
          </w:p>
          <w:p w14:paraId="40055853" w14:textId="77777777" w:rsidR="00763761" w:rsidRPr="00107E14" w:rsidRDefault="00763761" w:rsidP="00B01DEA">
            <w:pPr>
              <w:pStyle w:val="TAL"/>
            </w:pPr>
            <w:r w:rsidRPr="00107E14">
              <w:t>Ês1 / Noc1 is the ratio of cell 1 signal / AWGN</w:t>
            </w:r>
          </w:p>
          <w:p w14:paraId="281A382D" w14:textId="77777777" w:rsidR="00763761" w:rsidRPr="00107E14" w:rsidRDefault="00763761" w:rsidP="00B01DEA">
            <w:pPr>
              <w:pStyle w:val="TAL"/>
            </w:pPr>
            <w:r w:rsidRPr="00107E14">
              <w:t>Noc2  is the AWGN on cell 2 frequency</w:t>
            </w:r>
          </w:p>
          <w:p w14:paraId="10E9EFE4" w14:textId="77777777" w:rsidR="00763761" w:rsidRPr="00107E14" w:rsidRDefault="00763761" w:rsidP="00B01DEA">
            <w:pPr>
              <w:pStyle w:val="TAL"/>
            </w:pPr>
            <w:r w:rsidRPr="00107E14">
              <w:t>Ês2 / Noc2 is the ratio of cell 2 signal / AWGN</w:t>
            </w:r>
          </w:p>
        </w:tc>
      </w:tr>
      <w:tr w:rsidR="00763761" w:rsidRPr="00107E14" w14:paraId="0F9FEFB6" w14:textId="77777777" w:rsidTr="00B01DEA">
        <w:trPr>
          <w:gridAfter w:val="1"/>
          <w:wAfter w:w="92" w:type="dxa"/>
          <w:cantSplit/>
          <w:jc w:val="center"/>
        </w:trPr>
        <w:tc>
          <w:tcPr>
            <w:tcW w:w="3211" w:type="dxa"/>
          </w:tcPr>
          <w:p w14:paraId="3E8BEB00" w14:textId="77777777" w:rsidR="00763761" w:rsidRPr="00107E14" w:rsidRDefault="00763761" w:rsidP="00B01DEA">
            <w:pPr>
              <w:pStyle w:val="TAL"/>
            </w:pPr>
            <w:r w:rsidRPr="00107E14">
              <w:t>6.1.1.3 NR SA FR1 cell re-selection for UE fulfilling low mobility relaxed measurement criterion</w:t>
            </w:r>
          </w:p>
        </w:tc>
        <w:tc>
          <w:tcPr>
            <w:tcW w:w="2552" w:type="dxa"/>
          </w:tcPr>
          <w:p w14:paraId="18C32BCE" w14:textId="77777777" w:rsidR="00763761" w:rsidRPr="00107E14" w:rsidRDefault="00763761" w:rsidP="00B01DEA">
            <w:pPr>
              <w:pStyle w:val="TAL"/>
            </w:pPr>
            <w:r w:rsidRPr="00107E14">
              <w:t>Same as 6.1.1.1</w:t>
            </w:r>
          </w:p>
        </w:tc>
        <w:tc>
          <w:tcPr>
            <w:tcW w:w="3655" w:type="dxa"/>
          </w:tcPr>
          <w:p w14:paraId="12743848" w14:textId="77777777" w:rsidR="00763761" w:rsidRPr="00107E14" w:rsidRDefault="00763761" w:rsidP="00B01DEA">
            <w:pPr>
              <w:pStyle w:val="TAL"/>
            </w:pPr>
            <w:r w:rsidRPr="00107E14">
              <w:t>Same as 6.1.1.1</w:t>
            </w:r>
          </w:p>
        </w:tc>
      </w:tr>
      <w:tr w:rsidR="00763761" w:rsidRPr="00107E14" w14:paraId="68AAAA5D" w14:textId="77777777" w:rsidTr="00B01DEA">
        <w:trPr>
          <w:gridAfter w:val="1"/>
          <w:wAfter w:w="92" w:type="dxa"/>
          <w:cantSplit/>
          <w:jc w:val="center"/>
        </w:trPr>
        <w:tc>
          <w:tcPr>
            <w:tcW w:w="3211" w:type="dxa"/>
          </w:tcPr>
          <w:p w14:paraId="05BBCC86" w14:textId="77777777" w:rsidR="00763761" w:rsidRPr="00107E14" w:rsidRDefault="00763761" w:rsidP="00B01DEA">
            <w:pPr>
              <w:pStyle w:val="TAL"/>
            </w:pPr>
            <w:r w:rsidRPr="00107E14">
              <w:t>6.1.1.4 NR SA FR1 cell re-selection for UE fulfilling not-at-cell edge relaxed measurement criterion</w:t>
            </w:r>
          </w:p>
        </w:tc>
        <w:tc>
          <w:tcPr>
            <w:tcW w:w="2552" w:type="dxa"/>
          </w:tcPr>
          <w:p w14:paraId="10A1D506" w14:textId="77777777" w:rsidR="00763761" w:rsidRPr="00107E14" w:rsidRDefault="00763761" w:rsidP="00B01DEA">
            <w:pPr>
              <w:pStyle w:val="TAL"/>
            </w:pPr>
            <w:r w:rsidRPr="00107E14">
              <w:t>Same as 6.1.1.1</w:t>
            </w:r>
          </w:p>
        </w:tc>
        <w:tc>
          <w:tcPr>
            <w:tcW w:w="3655" w:type="dxa"/>
          </w:tcPr>
          <w:p w14:paraId="2B75FE54" w14:textId="77777777" w:rsidR="00763761" w:rsidRPr="00107E14" w:rsidRDefault="00763761" w:rsidP="00B01DEA">
            <w:pPr>
              <w:pStyle w:val="TAL"/>
            </w:pPr>
            <w:r w:rsidRPr="00107E14">
              <w:t>Same as 6.1.1.1</w:t>
            </w:r>
          </w:p>
        </w:tc>
      </w:tr>
      <w:tr w:rsidR="00763761" w:rsidRPr="00107E14" w14:paraId="1F6E10E6" w14:textId="77777777" w:rsidTr="00B01DEA">
        <w:trPr>
          <w:gridAfter w:val="1"/>
          <w:wAfter w:w="92" w:type="dxa"/>
          <w:cantSplit/>
          <w:jc w:val="center"/>
        </w:trPr>
        <w:tc>
          <w:tcPr>
            <w:tcW w:w="3211" w:type="dxa"/>
          </w:tcPr>
          <w:p w14:paraId="7656A76B" w14:textId="77777777" w:rsidR="00763761" w:rsidRPr="00107E14" w:rsidRDefault="00763761" w:rsidP="00B01DEA">
            <w:pPr>
              <w:pStyle w:val="TAL"/>
            </w:pPr>
            <w:r w:rsidRPr="00107E14">
              <w:t>6.1.1.5 NR SA FR1-FR1 cell re-selection for UE fulfilling low mobility relaxed measurement criterion</w:t>
            </w:r>
          </w:p>
        </w:tc>
        <w:tc>
          <w:tcPr>
            <w:tcW w:w="2552" w:type="dxa"/>
          </w:tcPr>
          <w:p w14:paraId="7561BAD0" w14:textId="77777777" w:rsidR="00763761" w:rsidRPr="00107E14" w:rsidRDefault="00763761" w:rsidP="00B01DEA">
            <w:pPr>
              <w:pStyle w:val="TAL"/>
            </w:pPr>
            <w:r w:rsidRPr="00107E14">
              <w:t>Same as 6.1.1.2</w:t>
            </w:r>
          </w:p>
        </w:tc>
        <w:tc>
          <w:tcPr>
            <w:tcW w:w="3655" w:type="dxa"/>
          </w:tcPr>
          <w:p w14:paraId="4148C303" w14:textId="77777777" w:rsidR="00763761" w:rsidRPr="00107E14" w:rsidRDefault="00763761" w:rsidP="00B01DEA">
            <w:pPr>
              <w:pStyle w:val="TAL"/>
            </w:pPr>
            <w:r w:rsidRPr="00107E14">
              <w:t>Same as 6.1.1.2</w:t>
            </w:r>
          </w:p>
        </w:tc>
      </w:tr>
      <w:tr w:rsidR="00763761" w:rsidRPr="00107E14" w14:paraId="4ADEB647" w14:textId="77777777" w:rsidTr="00B01DEA">
        <w:trPr>
          <w:gridAfter w:val="1"/>
          <w:wAfter w:w="92" w:type="dxa"/>
          <w:cantSplit/>
          <w:jc w:val="center"/>
        </w:trPr>
        <w:tc>
          <w:tcPr>
            <w:tcW w:w="3211" w:type="dxa"/>
          </w:tcPr>
          <w:p w14:paraId="5C8B13FB" w14:textId="77777777" w:rsidR="00763761" w:rsidRPr="00107E14" w:rsidRDefault="00763761" w:rsidP="00B01DEA">
            <w:pPr>
              <w:pStyle w:val="TAL"/>
            </w:pPr>
            <w:r w:rsidRPr="00107E14">
              <w:t>6.1.1.6 NR SA FR1-FR1 cell re-selection for UE fulfilling not-at-cell edge relaxed measurement criterion</w:t>
            </w:r>
          </w:p>
        </w:tc>
        <w:tc>
          <w:tcPr>
            <w:tcW w:w="2552" w:type="dxa"/>
          </w:tcPr>
          <w:p w14:paraId="5E8A6883" w14:textId="77777777" w:rsidR="00763761" w:rsidRPr="00107E14" w:rsidRDefault="00763761" w:rsidP="00B01DEA">
            <w:pPr>
              <w:pStyle w:val="TAL"/>
            </w:pPr>
            <w:r w:rsidRPr="00107E14">
              <w:t>Same as 6.1.1.2</w:t>
            </w:r>
          </w:p>
        </w:tc>
        <w:tc>
          <w:tcPr>
            <w:tcW w:w="3655" w:type="dxa"/>
          </w:tcPr>
          <w:p w14:paraId="7ED84BBE" w14:textId="77777777" w:rsidR="00763761" w:rsidRPr="00107E14" w:rsidRDefault="00763761" w:rsidP="00B01DEA">
            <w:pPr>
              <w:pStyle w:val="TAL"/>
            </w:pPr>
            <w:r w:rsidRPr="00107E14">
              <w:t>Same as 6.1.1.2</w:t>
            </w:r>
          </w:p>
        </w:tc>
      </w:tr>
      <w:tr w:rsidR="00763761" w:rsidRPr="00107E14" w14:paraId="477E7CBC" w14:textId="77777777" w:rsidTr="00B01DEA">
        <w:trPr>
          <w:gridAfter w:val="1"/>
          <w:wAfter w:w="92" w:type="dxa"/>
          <w:cantSplit/>
          <w:jc w:val="center"/>
        </w:trPr>
        <w:tc>
          <w:tcPr>
            <w:tcW w:w="3211" w:type="dxa"/>
          </w:tcPr>
          <w:p w14:paraId="5D039E2E" w14:textId="77777777" w:rsidR="00763761" w:rsidRPr="00107E14" w:rsidRDefault="00763761" w:rsidP="00B01DEA">
            <w:pPr>
              <w:pStyle w:val="TAL"/>
            </w:pPr>
            <w:r w:rsidRPr="00107E14">
              <w:t>6.1.1.7 NR SA FR1 cell re-selection for UE configured with highSpeedMeasFlag-r16</w:t>
            </w:r>
          </w:p>
        </w:tc>
        <w:tc>
          <w:tcPr>
            <w:tcW w:w="2552" w:type="dxa"/>
          </w:tcPr>
          <w:p w14:paraId="6ED82320" w14:textId="77777777" w:rsidR="00763761" w:rsidRPr="00107E14" w:rsidRDefault="00763761" w:rsidP="00B01DEA">
            <w:pPr>
              <w:pStyle w:val="TAL"/>
            </w:pPr>
            <w:r w:rsidRPr="00107E14">
              <w:t>Same as 6.1.1.1</w:t>
            </w:r>
          </w:p>
        </w:tc>
        <w:tc>
          <w:tcPr>
            <w:tcW w:w="3655" w:type="dxa"/>
          </w:tcPr>
          <w:p w14:paraId="74C86959" w14:textId="77777777" w:rsidR="00763761" w:rsidRPr="00107E14" w:rsidRDefault="00763761" w:rsidP="00B01DEA">
            <w:pPr>
              <w:pStyle w:val="TAL"/>
            </w:pPr>
            <w:r w:rsidRPr="00107E14">
              <w:t>Same as 6.1.1.1</w:t>
            </w:r>
          </w:p>
        </w:tc>
      </w:tr>
      <w:tr w:rsidR="00763761" w:rsidRPr="00107E14" w14:paraId="5D450EA7" w14:textId="77777777" w:rsidTr="00B01DEA">
        <w:trPr>
          <w:cantSplit/>
          <w:jc w:val="center"/>
        </w:trPr>
        <w:tc>
          <w:tcPr>
            <w:tcW w:w="3211" w:type="dxa"/>
          </w:tcPr>
          <w:p w14:paraId="5A840672" w14:textId="77777777" w:rsidR="00763761" w:rsidRPr="00107E14" w:rsidRDefault="00763761" w:rsidP="00B01DEA">
            <w:pPr>
              <w:pStyle w:val="TAL"/>
            </w:pPr>
            <w:r w:rsidRPr="00107E14">
              <w:t>6.1.1.8</w:t>
            </w:r>
            <w:r w:rsidRPr="00107E14">
              <w:tab/>
              <w:t xml:space="preserve"> NR SA FR1-FR1 Cell reselection for UE configured with highSpeedMeasInterFreq-r17</w:t>
            </w:r>
          </w:p>
        </w:tc>
        <w:tc>
          <w:tcPr>
            <w:tcW w:w="2552" w:type="dxa"/>
          </w:tcPr>
          <w:p w14:paraId="15F82E90" w14:textId="77777777" w:rsidR="00763761" w:rsidRPr="00107E14" w:rsidRDefault="00763761" w:rsidP="00B01DEA">
            <w:pPr>
              <w:pStyle w:val="TAL"/>
            </w:pPr>
            <w:r w:rsidRPr="00107E14">
              <w:t>Same as 6.1.1.2</w:t>
            </w:r>
          </w:p>
        </w:tc>
        <w:tc>
          <w:tcPr>
            <w:tcW w:w="3747" w:type="dxa"/>
            <w:gridSpan w:val="2"/>
          </w:tcPr>
          <w:p w14:paraId="6D1F1A69" w14:textId="77777777" w:rsidR="00763761" w:rsidRPr="00107E14" w:rsidRDefault="00763761" w:rsidP="00B01DEA">
            <w:pPr>
              <w:pStyle w:val="TAL"/>
            </w:pPr>
            <w:r w:rsidRPr="00107E14">
              <w:t>Same as 6.1.1.2</w:t>
            </w:r>
          </w:p>
        </w:tc>
      </w:tr>
      <w:tr w:rsidR="00763761" w:rsidRPr="00107E14" w14:paraId="56D38E49" w14:textId="77777777" w:rsidTr="00B01DEA">
        <w:trPr>
          <w:gridAfter w:val="1"/>
          <w:wAfter w:w="92" w:type="dxa"/>
          <w:cantSplit/>
          <w:jc w:val="center"/>
        </w:trPr>
        <w:tc>
          <w:tcPr>
            <w:tcW w:w="3211" w:type="dxa"/>
          </w:tcPr>
          <w:p w14:paraId="3D4FF4B6" w14:textId="77777777" w:rsidR="00763761" w:rsidRPr="00107E14" w:rsidRDefault="00763761" w:rsidP="00B01DEA">
            <w:pPr>
              <w:pStyle w:val="TAL"/>
            </w:pPr>
            <w:r w:rsidRPr="00107E14">
              <w:t>6.1.2.1 NR SA FR1 – E-UTRA cell re-selection to higher priority E-UTRA</w:t>
            </w:r>
          </w:p>
        </w:tc>
        <w:tc>
          <w:tcPr>
            <w:tcW w:w="2552" w:type="dxa"/>
          </w:tcPr>
          <w:p w14:paraId="3F6BAE01" w14:textId="77777777" w:rsidR="00763761" w:rsidRPr="00107E14" w:rsidRDefault="00763761" w:rsidP="00B01DEA">
            <w:pPr>
              <w:pStyle w:val="TAL"/>
            </w:pPr>
            <w:r w:rsidRPr="00107E14">
              <w:t>Noc1 ±1.5 dB</w:t>
            </w:r>
          </w:p>
          <w:p w14:paraId="20FF2592" w14:textId="77777777" w:rsidR="00763761" w:rsidRPr="00107E14" w:rsidRDefault="00763761" w:rsidP="00B01DEA">
            <w:pPr>
              <w:pStyle w:val="TAL"/>
            </w:pPr>
            <w:r w:rsidRPr="00107E14">
              <w:t>Ês1 / Noc1 ±0.3 dB</w:t>
            </w:r>
          </w:p>
          <w:p w14:paraId="77511745" w14:textId="77777777" w:rsidR="00763761" w:rsidRPr="00107E14" w:rsidRDefault="00763761" w:rsidP="00B01DEA">
            <w:pPr>
              <w:pStyle w:val="TAL"/>
            </w:pPr>
            <w:r w:rsidRPr="00107E14">
              <w:t>Noc2 ±1.5 dB</w:t>
            </w:r>
          </w:p>
          <w:p w14:paraId="7CF6ABF9" w14:textId="77777777" w:rsidR="00763761" w:rsidRPr="00107E14" w:rsidRDefault="00763761" w:rsidP="00B01DEA">
            <w:pPr>
              <w:pStyle w:val="TAL"/>
              <w:rPr>
                <w:shd w:val="clear" w:color="auto" w:fill="FFFFFF"/>
              </w:rPr>
            </w:pPr>
            <w:r w:rsidRPr="00107E14">
              <w:t>Ês2 / Noc2 ±0.3 dB</w:t>
            </w:r>
          </w:p>
        </w:tc>
        <w:tc>
          <w:tcPr>
            <w:tcW w:w="3655" w:type="dxa"/>
          </w:tcPr>
          <w:p w14:paraId="1E305DAE" w14:textId="77777777" w:rsidR="00763761" w:rsidRPr="00107E14" w:rsidRDefault="00763761" w:rsidP="00B01DEA">
            <w:pPr>
              <w:pStyle w:val="TAL"/>
            </w:pPr>
            <w:r w:rsidRPr="00107E14">
              <w:t>Note:</w:t>
            </w:r>
          </w:p>
          <w:p w14:paraId="4086972E" w14:textId="77777777" w:rsidR="00763761" w:rsidRPr="00107E14" w:rsidRDefault="00763761" w:rsidP="00B01DEA">
            <w:pPr>
              <w:pStyle w:val="TAL"/>
            </w:pPr>
            <w:r w:rsidRPr="00107E14">
              <w:t>Noc1 is the AWGN on cell 1 (NR) frequency</w:t>
            </w:r>
          </w:p>
          <w:p w14:paraId="066297AE" w14:textId="77777777" w:rsidR="00763761" w:rsidRPr="00107E14" w:rsidRDefault="00763761" w:rsidP="00B01DEA">
            <w:pPr>
              <w:pStyle w:val="TAL"/>
            </w:pPr>
            <w:r w:rsidRPr="00107E14">
              <w:t>Ês1 / Noc1 is the ratio of cell 1 signal / AWGN</w:t>
            </w:r>
          </w:p>
          <w:p w14:paraId="0F61AB22" w14:textId="77777777" w:rsidR="00763761" w:rsidRPr="00107E14" w:rsidRDefault="00763761" w:rsidP="00B01DEA">
            <w:pPr>
              <w:pStyle w:val="TAL"/>
            </w:pPr>
            <w:r w:rsidRPr="00107E14">
              <w:t>Noc2  is the AWGN on cell 2 (E-UTRAN) frequency</w:t>
            </w:r>
          </w:p>
          <w:p w14:paraId="30EEDE51" w14:textId="77777777" w:rsidR="00763761" w:rsidRPr="00107E14" w:rsidRDefault="00763761" w:rsidP="00B01DEA">
            <w:pPr>
              <w:pStyle w:val="TAL"/>
            </w:pPr>
            <w:r w:rsidRPr="00107E14">
              <w:t>Ês2 / Noc2 is the ratio of cell 2 signal / AWGN</w:t>
            </w:r>
          </w:p>
        </w:tc>
      </w:tr>
      <w:tr w:rsidR="00763761" w:rsidRPr="00107E14" w14:paraId="546165E5" w14:textId="77777777" w:rsidTr="00B01DEA">
        <w:trPr>
          <w:gridAfter w:val="1"/>
          <w:wAfter w:w="92" w:type="dxa"/>
          <w:cantSplit/>
          <w:jc w:val="center"/>
        </w:trPr>
        <w:tc>
          <w:tcPr>
            <w:tcW w:w="3211" w:type="dxa"/>
          </w:tcPr>
          <w:p w14:paraId="0D065D97" w14:textId="77777777" w:rsidR="00763761" w:rsidRPr="00107E14" w:rsidRDefault="00763761" w:rsidP="00B01DEA">
            <w:pPr>
              <w:pStyle w:val="TAL"/>
            </w:pPr>
            <w:r w:rsidRPr="00107E14">
              <w:t>6.1.2.2 NR SA FR1 – E-UTRA cell re-selection to lower priority E-UTRA</w:t>
            </w:r>
          </w:p>
        </w:tc>
        <w:tc>
          <w:tcPr>
            <w:tcW w:w="2552" w:type="dxa"/>
          </w:tcPr>
          <w:p w14:paraId="48411FE1" w14:textId="77777777" w:rsidR="00763761" w:rsidRPr="00107E14" w:rsidRDefault="00763761" w:rsidP="00B01DEA">
            <w:pPr>
              <w:pStyle w:val="TAL"/>
              <w:rPr>
                <w:shd w:val="clear" w:color="auto" w:fill="FFFFFF"/>
              </w:rPr>
            </w:pPr>
            <w:r w:rsidRPr="00107E14">
              <w:t>Same as 6.1.2.1</w:t>
            </w:r>
          </w:p>
        </w:tc>
        <w:tc>
          <w:tcPr>
            <w:tcW w:w="3655" w:type="dxa"/>
          </w:tcPr>
          <w:p w14:paraId="0570D328" w14:textId="77777777" w:rsidR="00763761" w:rsidRPr="00107E14" w:rsidRDefault="00763761" w:rsidP="00B01DEA">
            <w:pPr>
              <w:pStyle w:val="TAL"/>
            </w:pPr>
            <w:r w:rsidRPr="00107E14">
              <w:t>Same as 6.1.2.1</w:t>
            </w:r>
          </w:p>
        </w:tc>
      </w:tr>
      <w:tr w:rsidR="00763761" w:rsidRPr="00107E14" w14:paraId="73EE7ACC" w14:textId="77777777" w:rsidTr="00B01DEA">
        <w:trPr>
          <w:gridAfter w:val="1"/>
          <w:wAfter w:w="92" w:type="dxa"/>
          <w:cantSplit/>
          <w:jc w:val="center"/>
        </w:trPr>
        <w:tc>
          <w:tcPr>
            <w:tcW w:w="3211" w:type="dxa"/>
          </w:tcPr>
          <w:p w14:paraId="378EDD28" w14:textId="77777777" w:rsidR="00763761" w:rsidRPr="00107E14" w:rsidRDefault="00763761" w:rsidP="00B01DEA">
            <w:pPr>
              <w:pStyle w:val="TAL"/>
            </w:pPr>
            <w:r w:rsidRPr="00107E14">
              <w:t>6.1.2.3 NR SA FR1 – E-UTRA cell re-selection to lower priority E-UTRAN for UE fulfilling low mobility relaxed measurement criterion</w:t>
            </w:r>
          </w:p>
        </w:tc>
        <w:tc>
          <w:tcPr>
            <w:tcW w:w="2552" w:type="dxa"/>
          </w:tcPr>
          <w:p w14:paraId="7EC70EA2" w14:textId="77777777" w:rsidR="00763761" w:rsidRPr="00107E14" w:rsidRDefault="00763761" w:rsidP="00B01DEA">
            <w:pPr>
              <w:pStyle w:val="TAL"/>
            </w:pPr>
            <w:r w:rsidRPr="00107E14">
              <w:t>Same as 6.1.2.1</w:t>
            </w:r>
          </w:p>
        </w:tc>
        <w:tc>
          <w:tcPr>
            <w:tcW w:w="3655" w:type="dxa"/>
          </w:tcPr>
          <w:p w14:paraId="35896B84" w14:textId="77777777" w:rsidR="00763761" w:rsidRPr="00107E14" w:rsidRDefault="00763761" w:rsidP="00B01DEA">
            <w:pPr>
              <w:pStyle w:val="TAL"/>
            </w:pPr>
            <w:r w:rsidRPr="00107E14">
              <w:t>Same as 6.1.2.1</w:t>
            </w:r>
          </w:p>
        </w:tc>
      </w:tr>
      <w:tr w:rsidR="00763761" w:rsidRPr="00107E14" w14:paraId="0D06A7B2" w14:textId="77777777" w:rsidTr="00B01DEA">
        <w:trPr>
          <w:gridAfter w:val="1"/>
          <w:wAfter w:w="92" w:type="dxa"/>
          <w:cantSplit/>
          <w:jc w:val="center"/>
        </w:trPr>
        <w:tc>
          <w:tcPr>
            <w:tcW w:w="3211" w:type="dxa"/>
          </w:tcPr>
          <w:p w14:paraId="1EE9C7C4" w14:textId="77777777" w:rsidR="00763761" w:rsidRPr="00107E14" w:rsidRDefault="00763761" w:rsidP="00B01DEA">
            <w:pPr>
              <w:pStyle w:val="TAL"/>
            </w:pPr>
            <w:r w:rsidRPr="00107E14">
              <w:t>6.1.2.4 NR SA FR1 – E-UTRA cell re-selection to lower priority E-UTRAN for UE fulfilling not-at-cell edge relaxed measurement criterion</w:t>
            </w:r>
          </w:p>
        </w:tc>
        <w:tc>
          <w:tcPr>
            <w:tcW w:w="2552" w:type="dxa"/>
          </w:tcPr>
          <w:p w14:paraId="09A17429" w14:textId="77777777" w:rsidR="00763761" w:rsidRPr="00107E14" w:rsidRDefault="00763761" w:rsidP="00B01DEA">
            <w:pPr>
              <w:pStyle w:val="TAL"/>
            </w:pPr>
            <w:r w:rsidRPr="00107E14">
              <w:t>Same as 6.1.2.1</w:t>
            </w:r>
          </w:p>
        </w:tc>
        <w:tc>
          <w:tcPr>
            <w:tcW w:w="3655" w:type="dxa"/>
          </w:tcPr>
          <w:p w14:paraId="11F20717" w14:textId="77777777" w:rsidR="00763761" w:rsidRPr="00107E14" w:rsidRDefault="00763761" w:rsidP="00B01DEA">
            <w:pPr>
              <w:pStyle w:val="TAL"/>
            </w:pPr>
            <w:r w:rsidRPr="00107E14">
              <w:t>Same as 6.1.2.1</w:t>
            </w:r>
          </w:p>
        </w:tc>
      </w:tr>
      <w:tr w:rsidR="00763761" w:rsidRPr="00107E14" w14:paraId="4869BC93"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35BFCD4" w14:textId="77777777" w:rsidR="00763761" w:rsidRPr="00107E14" w:rsidRDefault="00763761" w:rsidP="00B01DEA">
            <w:pPr>
              <w:pStyle w:val="TAL"/>
            </w:pPr>
            <w:r w:rsidRPr="00107E14">
              <w:t>6.1.2.5 NR SA FR1 – E-UTRA cell re-selection to lower priority E-UTRA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0AFF2E74" w14:textId="77777777" w:rsidR="00763761" w:rsidRPr="00107E14" w:rsidRDefault="00763761" w:rsidP="00B01DEA">
            <w:pPr>
              <w:pStyle w:val="TAL"/>
            </w:pPr>
            <w:r w:rsidRPr="00107E14">
              <w:t>Same as 6.1.2.1</w:t>
            </w:r>
          </w:p>
        </w:tc>
        <w:tc>
          <w:tcPr>
            <w:tcW w:w="3655" w:type="dxa"/>
            <w:tcBorders>
              <w:top w:val="single" w:sz="4" w:space="0" w:color="auto"/>
              <w:left w:val="single" w:sz="4" w:space="0" w:color="auto"/>
              <w:bottom w:val="single" w:sz="4" w:space="0" w:color="auto"/>
              <w:right w:val="single" w:sz="4" w:space="0" w:color="auto"/>
            </w:tcBorders>
          </w:tcPr>
          <w:p w14:paraId="7AA5DF05" w14:textId="77777777" w:rsidR="00763761" w:rsidRPr="00107E14" w:rsidRDefault="00763761" w:rsidP="00B01DEA">
            <w:pPr>
              <w:pStyle w:val="TAL"/>
            </w:pPr>
            <w:r w:rsidRPr="00107E14">
              <w:t>Same as 6.1.2.1</w:t>
            </w:r>
          </w:p>
        </w:tc>
      </w:tr>
      <w:tr w:rsidR="00763761" w:rsidRPr="00107E14" w14:paraId="011F4075"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1B7433B0" w14:textId="77777777" w:rsidR="00763761" w:rsidRPr="00107E14" w:rsidRDefault="00763761" w:rsidP="00B01DEA">
            <w:pPr>
              <w:pStyle w:val="TAL"/>
            </w:pPr>
            <w:r w:rsidRPr="00107E14">
              <w:t>6.2.1 NR SA FR1 TA Validation for CG-SDT</w:t>
            </w:r>
          </w:p>
        </w:tc>
        <w:tc>
          <w:tcPr>
            <w:tcW w:w="2552" w:type="dxa"/>
            <w:tcBorders>
              <w:top w:val="single" w:sz="4" w:space="0" w:color="auto"/>
              <w:left w:val="single" w:sz="4" w:space="0" w:color="auto"/>
              <w:bottom w:val="single" w:sz="4" w:space="0" w:color="auto"/>
              <w:right w:val="single" w:sz="4" w:space="0" w:color="auto"/>
            </w:tcBorders>
          </w:tcPr>
          <w:p w14:paraId="53EFAA13" w14:textId="77777777" w:rsidR="00763761" w:rsidRPr="00107E14" w:rsidRDefault="00763761" w:rsidP="00B01DEA">
            <w:pPr>
              <w:pStyle w:val="TAL"/>
            </w:pPr>
            <w:r w:rsidRPr="00107E14">
              <w:t>Average Noc ±1.5 dB</w:t>
            </w:r>
          </w:p>
          <w:p w14:paraId="2C5C6B27" w14:textId="77777777" w:rsidR="00763761" w:rsidRPr="00107E14" w:rsidRDefault="00763761" w:rsidP="00B01DEA">
            <w:pPr>
              <w:pStyle w:val="TAL"/>
            </w:pPr>
            <w:r w:rsidRPr="00107E14">
              <w:t>Average Ês / Noc ±0.3 dB</w:t>
            </w:r>
          </w:p>
          <w:p w14:paraId="70877F3F" w14:textId="77777777" w:rsidR="00763761" w:rsidRPr="00107E14" w:rsidRDefault="00763761" w:rsidP="00B01DEA">
            <w:pPr>
              <w:pStyle w:val="TAL"/>
            </w:pPr>
            <w:r w:rsidRPr="00107E14">
              <w:rPr>
                <w:rFonts w:cs="Arial"/>
                <w:szCs w:val="18"/>
              </w:rPr>
              <w:t xml:space="preserve">Meas PRB </w:t>
            </w:r>
            <w:r w:rsidRPr="00107E14">
              <w:t>Ês / Noc</w:t>
            </w:r>
            <w:r w:rsidRPr="00107E14">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9298A0D" w14:textId="77777777" w:rsidR="00763761" w:rsidRPr="00107E14" w:rsidRDefault="00763761" w:rsidP="00B01DEA">
            <w:pPr>
              <w:pStyle w:val="TAL"/>
            </w:pPr>
            <w:r w:rsidRPr="00107E14">
              <w:t>Note:</w:t>
            </w:r>
          </w:p>
          <w:p w14:paraId="69A1D96E" w14:textId="77777777" w:rsidR="00763761" w:rsidRPr="00107E14" w:rsidRDefault="00763761" w:rsidP="00B01DEA">
            <w:pPr>
              <w:pStyle w:val="TAL"/>
            </w:pPr>
            <w:r w:rsidRPr="00107E14">
              <w:rPr>
                <w:rFonts w:cs="Arial"/>
                <w:szCs w:val="18"/>
              </w:rPr>
              <w:t>Meas PRB are the measurement PRB for SS-RSRP #RB</w:t>
            </w:r>
            <w:r w:rsidRPr="00107E14">
              <w:rPr>
                <w:rFonts w:cs="Arial"/>
                <w:szCs w:val="18"/>
                <w:vertAlign w:val="subscript"/>
              </w:rPr>
              <w:t>J</w:t>
            </w:r>
            <w:r w:rsidRPr="00107E14">
              <w:rPr>
                <w:rFonts w:cs="Arial"/>
                <w:szCs w:val="18"/>
              </w:rPr>
              <w:t xml:space="preserve"> to RB</w:t>
            </w:r>
            <w:r w:rsidRPr="00107E14">
              <w:rPr>
                <w:rFonts w:cs="Arial"/>
                <w:szCs w:val="18"/>
                <w:vertAlign w:val="subscript"/>
              </w:rPr>
              <w:t>J+19</w:t>
            </w:r>
          </w:p>
        </w:tc>
      </w:tr>
      <w:tr w:rsidR="00763761" w:rsidRPr="00107E14" w14:paraId="58C3B1D4"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6F886C5" w14:textId="77777777" w:rsidR="00763761" w:rsidRPr="00107E14" w:rsidRDefault="00763761" w:rsidP="00B01DEA">
            <w:pPr>
              <w:pStyle w:val="TAL"/>
            </w:pPr>
            <w:r w:rsidRPr="00107E14">
              <w:t>6.3.1.1 NR SA FR1 handover with known target cell</w:t>
            </w:r>
          </w:p>
        </w:tc>
        <w:tc>
          <w:tcPr>
            <w:tcW w:w="2552" w:type="dxa"/>
            <w:tcBorders>
              <w:top w:val="single" w:sz="4" w:space="0" w:color="auto"/>
              <w:left w:val="single" w:sz="4" w:space="0" w:color="auto"/>
              <w:bottom w:val="single" w:sz="4" w:space="0" w:color="auto"/>
              <w:right w:val="single" w:sz="4" w:space="0" w:color="auto"/>
            </w:tcBorders>
          </w:tcPr>
          <w:p w14:paraId="27570B3C" w14:textId="77777777" w:rsidR="00763761" w:rsidRPr="00107E14" w:rsidRDefault="00763761" w:rsidP="00B01DEA">
            <w:pPr>
              <w:pStyle w:val="TAL"/>
            </w:pPr>
            <w:r w:rsidRPr="00107E14">
              <w:t>Average Noc ±1.5 dB</w:t>
            </w:r>
          </w:p>
          <w:p w14:paraId="5156CFB4" w14:textId="77777777" w:rsidR="00763761" w:rsidRPr="00107E14" w:rsidRDefault="00763761" w:rsidP="00B01DEA">
            <w:pPr>
              <w:pStyle w:val="TAL"/>
            </w:pPr>
            <w:r w:rsidRPr="00107E14">
              <w:t>Average Ês1 / Noc ±0.3 dB</w:t>
            </w:r>
          </w:p>
          <w:p w14:paraId="0A6B18DA" w14:textId="77777777" w:rsidR="00763761" w:rsidRPr="00107E14" w:rsidRDefault="00763761" w:rsidP="00B01DEA">
            <w:pPr>
              <w:pStyle w:val="TAL"/>
            </w:pPr>
            <w:r w:rsidRPr="00107E14">
              <w:t>Average Ês2 / Noc ±0.3 dB</w:t>
            </w:r>
          </w:p>
          <w:p w14:paraId="49A526EE" w14:textId="77777777" w:rsidR="00763761" w:rsidRPr="00107E14" w:rsidRDefault="00763761" w:rsidP="00B01DEA">
            <w:pPr>
              <w:pStyle w:val="TAL"/>
            </w:pPr>
            <w:r w:rsidRPr="00107E14">
              <w:rPr>
                <w:rFonts w:cs="Arial"/>
                <w:szCs w:val="18"/>
              </w:rPr>
              <w:t xml:space="preserve">Meas PRB </w:t>
            </w:r>
            <w:r w:rsidRPr="00107E14">
              <w:t>Noc ±1.5 dB</w:t>
            </w:r>
          </w:p>
          <w:p w14:paraId="5FD35A17" w14:textId="77777777" w:rsidR="00763761" w:rsidRPr="00107E14" w:rsidRDefault="00763761" w:rsidP="00B01DEA">
            <w:pPr>
              <w:pStyle w:val="TAL"/>
            </w:pPr>
            <w:r w:rsidRPr="00107E14">
              <w:rPr>
                <w:rFonts w:cs="Arial"/>
                <w:szCs w:val="18"/>
              </w:rPr>
              <w:t xml:space="preserve">Meas PRB </w:t>
            </w:r>
            <w:r w:rsidRPr="00107E14">
              <w:t>Ês</w:t>
            </w:r>
            <w:r w:rsidRPr="00107E14">
              <w:rPr>
                <w:vertAlign w:val="subscript"/>
              </w:rPr>
              <w:t>1</w:t>
            </w:r>
            <w:r w:rsidRPr="00107E14">
              <w:t xml:space="preserve"> / Noc</w:t>
            </w:r>
            <w:r w:rsidRPr="00107E14">
              <w:rPr>
                <w:rFonts w:cs="Arial"/>
                <w:szCs w:val="18"/>
              </w:rPr>
              <w:t xml:space="preserve"> ±0.3 dB Meas PRB </w:t>
            </w:r>
            <w:r w:rsidRPr="00107E14">
              <w:t>Ês</w:t>
            </w:r>
            <w:r w:rsidRPr="00107E14">
              <w:rPr>
                <w:vertAlign w:val="subscript"/>
              </w:rPr>
              <w:t>2</w:t>
            </w:r>
            <w:r w:rsidRPr="00107E14">
              <w:t xml:space="preserve"> / Noc</w:t>
            </w:r>
            <w:r w:rsidRPr="00107E14">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4A341832" w14:textId="77777777" w:rsidR="00763761" w:rsidRPr="00107E14" w:rsidRDefault="00763761" w:rsidP="00B01DEA">
            <w:pPr>
              <w:pStyle w:val="TAL"/>
            </w:pPr>
            <w:r w:rsidRPr="00107E14">
              <w:t>Note:</w:t>
            </w:r>
          </w:p>
          <w:p w14:paraId="4B9108F6" w14:textId="77777777" w:rsidR="00763761" w:rsidRPr="00107E14" w:rsidRDefault="00763761" w:rsidP="00B01DEA">
            <w:pPr>
              <w:pStyle w:val="TAL"/>
            </w:pPr>
            <w:r w:rsidRPr="00107E14">
              <w:t>Ês1 / Noc is the ratio of cell 1 signal / AWGN</w:t>
            </w:r>
          </w:p>
          <w:p w14:paraId="16119432" w14:textId="77777777" w:rsidR="00763761" w:rsidRPr="00107E14" w:rsidRDefault="00763761" w:rsidP="00B01DEA">
            <w:pPr>
              <w:pStyle w:val="TAL"/>
            </w:pPr>
            <w:r w:rsidRPr="00107E14">
              <w:t>Ês2 / Noc is the ratio of cell 2 signal / AWGN</w:t>
            </w:r>
          </w:p>
          <w:p w14:paraId="3B6EF8F0" w14:textId="77777777" w:rsidR="00763761" w:rsidRPr="00107E14" w:rsidRDefault="00763761" w:rsidP="00B01DEA">
            <w:pPr>
              <w:pStyle w:val="TAL"/>
            </w:pPr>
          </w:p>
          <w:p w14:paraId="2B50E090" w14:textId="77777777" w:rsidR="00763761" w:rsidRPr="00107E14" w:rsidRDefault="00763761" w:rsidP="00B01DEA">
            <w:pPr>
              <w:pStyle w:val="TAL"/>
            </w:pPr>
            <w:r w:rsidRPr="00107E14">
              <w:rPr>
                <w:rFonts w:cs="Arial"/>
                <w:szCs w:val="18"/>
              </w:rPr>
              <w:t>Meas PRB are the measurement PRB for SS-RSRP #RB</w:t>
            </w:r>
            <w:r w:rsidRPr="00107E14">
              <w:rPr>
                <w:rFonts w:cs="Arial"/>
                <w:szCs w:val="18"/>
                <w:vertAlign w:val="subscript"/>
              </w:rPr>
              <w:t>J</w:t>
            </w:r>
            <w:r w:rsidRPr="00107E14">
              <w:rPr>
                <w:rFonts w:cs="Arial"/>
                <w:szCs w:val="18"/>
              </w:rPr>
              <w:t xml:space="preserve"> to RB</w:t>
            </w:r>
            <w:r w:rsidRPr="00107E14">
              <w:rPr>
                <w:rFonts w:cs="Arial"/>
                <w:szCs w:val="18"/>
                <w:vertAlign w:val="subscript"/>
              </w:rPr>
              <w:t>J+19</w:t>
            </w:r>
          </w:p>
        </w:tc>
      </w:tr>
      <w:tr w:rsidR="00763761" w:rsidRPr="00107E14" w14:paraId="17034C0F"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6689F0B9" w14:textId="77777777" w:rsidR="00763761" w:rsidRPr="00107E14" w:rsidRDefault="00763761" w:rsidP="00B01DEA">
            <w:pPr>
              <w:pStyle w:val="TAL"/>
            </w:pPr>
            <w:r w:rsidRPr="00107E14">
              <w:t>6.3.1.2 NR SA 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54E4D9D3" w14:textId="77777777" w:rsidR="00763761" w:rsidRPr="00107E14" w:rsidRDefault="00763761" w:rsidP="00B01DEA">
            <w:pPr>
              <w:pStyle w:val="TAL"/>
            </w:pPr>
            <w:r w:rsidRPr="00107E14">
              <w:t>Same as 6.3.1.1</w:t>
            </w:r>
          </w:p>
        </w:tc>
        <w:tc>
          <w:tcPr>
            <w:tcW w:w="3655" w:type="dxa"/>
            <w:tcBorders>
              <w:top w:val="single" w:sz="4" w:space="0" w:color="auto"/>
              <w:left w:val="single" w:sz="4" w:space="0" w:color="auto"/>
              <w:bottom w:val="single" w:sz="4" w:space="0" w:color="auto"/>
              <w:right w:val="single" w:sz="4" w:space="0" w:color="auto"/>
            </w:tcBorders>
          </w:tcPr>
          <w:p w14:paraId="6A854DB7" w14:textId="77777777" w:rsidR="00763761" w:rsidRPr="00107E14" w:rsidRDefault="00763761" w:rsidP="00B01DEA">
            <w:pPr>
              <w:pStyle w:val="TAL"/>
            </w:pPr>
            <w:r w:rsidRPr="00107E14">
              <w:t>Same as 6.3.1.1</w:t>
            </w:r>
          </w:p>
        </w:tc>
      </w:tr>
      <w:tr w:rsidR="00763761" w:rsidRPr="00107E14" w14:paraId="533455EF" w14:textId="77777777" w:rsidTr="00B01DEA">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489A879" w14:textId="77777777" w:rsidR="00763761" w:rsidRPr="00107E14" w:rsidRDefault="00763761" w:rsidP="00B01DEA">
            <w:pPr>
              <w:pStyle w:val="TAL"/>
            </w:pPr>
            <w:r w:rsidRPr="00107E14">
              <w:lastRenderedPageBreak/>
              <w:t>6.3.1.3 NR SA FR1-FR1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60111FAB" w14:textId="77777777" w:rsidR="00763761" w:rsidRPr="00107E14" w:rsidRDefault="00763761" w:rsidP="00B01DEA">
            <w:pPr>
              <w:pStyle w:val="TAL"/>
            </w:pPr>
            <w:r w:rsidRPr="00107E14">
              <w:t>Noc1 ±1.5 dB</w:t>
            </w:r>
          </w:p>
          <w:p w14:paraId="0BF8CAC0" w14:textId="77777777" w:rsidR="00763761" w:rsidRPr="00107E14" w:rsidRDefault="00763761" w:rsidP="00B01DEA">
            <w:pPr>
              <w:pStyle w:val="TAL"/>
            </w:pPr>
            <w:r w:rsidRPr="00107E14">
              <w:t>Ês1 / Noc1 ±0.3 dB</w:t>
            </w:r>
          </w:p>
          <w:p w14:paraId="6286E33E" w14:textId="77777777" w:rsidR="00763761" w:rsidRPr="00107E14" w:rsidRDefault="00763761" w:rsidP="00B01DEA">
            <w:pPr>
              <w:pStyle w:val="TAL"/>
            </w:pPr>
            <w:r w:rsidRPr="00107E14">
              <w:t>Noc2 ±1.5 dB</w:t>
            </w:r>
          </w:p>
          <w:p w14:paraId="6BC8A3E7" w14:textId="77777777" w:rsidR="00763761" w:rsidRPr="00107E14" w:rsidRDefault="00763761" w:rsidP="00B01DEA">
            <w:pPr>
              <w:pStyle w:val="TAL"/>
            </w:pPr>
            <w:r w:rsidRPr="00107E14">
              <w:t>Ês2 / Noc2 ±0.3 dB</w:t>
            </w:r>
          </w:p>
        </w:tc>
        <w:tc>
          <w:tcPr>
            <w:tcW w:w="3655" w:type="dxa"/>
            <w:tcBorders>
              <w:top w:val="single" w:sz="4" w:space="0" w:color="auto"/>
              <w:left w:val="single" w:sz="4" w:space="0" w:color="auto"/>
              <w:bottom w:val="single" w:sz="4" w:space="0" w:color="auto"/>
              <w:right w:val="single" w:sz="4" w:space="0" w:color="auto"/>
            </w:tcBorders>
          </w:tcPr>
          <w:p w14:paraId="0B44C1B8" w14:textId="77777777" w:rsidR="00763761" w:rsidRPr="00107E14" w:rsidRDefault="00763761" w:rsidP="00B01DEA">
            <w:pPr>
              <w:pStyle w:val="TAL"/>
            </w:pPr>
            <w:r w:rsidRPr="00107E14">
              <w:t>Note:</w:t>
            </w:r>
          </w:p>
          <w:p w14:paraId="67C8596D" w14:textId="77777777" w:rsidR="00763761" w:rsidRPr="00107E14" w:rsidRDefault="00763761" w:rsidP="00B01DEA">
            <w:pPr>
              <w:pStyle w:val="TAL"/>
            </w:pPr>
            <w:r w:rsidRPr="00107E14">
              <w:t>Noc1 is the AWGN on cell 1 frequency</w:t>
            </w:r>
          </w:p>
          <w:p w14:paraId="0C1BA389" w14:textId="77777777" w:rsidR="00763761" w:rsidRPr="00107E14" w:rsidRDefault="00763761" w:rsidP="00B01DEA">
            <w:pPr>
              <w:pStyle w:val="TAL"/>
            </w:pPr>
            <w:r w:rsidRPr="00107E14">
              <w:t>Ês1 / Noc1 is the ratio of cell 1 signal / AWGN</w:t>
            </w:r>
          </w:p>
          <w:p w14:paraId="1B5D78B1" w14:textId="77777777" w:rsidR="00763761" w:rsidRPr="00107E14" w:rsidRDefault="00763761" w:rsidP="00B01DEA">
            <w:pPr>
              <w:pStyle w:val="TAL"/>
            </w:pPr>
            <w:r w:rsidRPr="00107E14">
              <w:t>Noc2  is the AWGN on cell 2 frequency</w:t>
            </w:r>
          </w:p>
          <w:p w14:paraId="6BEBE16F" w14:textId="77777777" w:rsidR="00763761" w:rsidRPr="00107E14" w:rsidRDefault="00763761" w:rsidP="00B01DEA">
            <w:pPr>
              <w:pStyle w:val="TAL"/>
            </w:pPr>
            <w:r w:rsidRPr="00107E14">
              <w:t>Ês2 / Noc2 is the ratio of cell 2 signal / AWGN</w:t>
            </w:r>
          </w:p>
        </w:tc>
      </w:tr>
      <w:tr w:rsidR="00763761" w:rsidRPr="00107E14" w14:paraId="2FC63DE3" w14:textId="77777777" w:rsidTr="00B01DEA">
        <w:trPr>
          <w:gridAfter w:val="1"/>
          <w:wAfter w:w="92" w:type="dxa"/>
          <w:cantSplit/>
          <w:jc w:val="center"/>
        </w:trPr>
        <w:tc>
          <w:tcPr>
            <w:tcW w:w="3211" w:type="dxa"/>
          </w:tcPr>
          <w:p w14:paraId="19D1A059" w14:textId="77777777" w:rsidR="00763761" w:rsidRPr="00107E14" w:rsidRDefault="00763761" w:rsidP="00B01DEA">
            <w:pPr>
              <w:pStyle w:val="TAL"/>
            </w:pPr>
            <w:r w:rsidRPr="00107E14">
              <w:t>6.3.1.4 NR SA FR1 – E-UTRA handover with known target cell</w:t>
            </w:r>
          </w:p>
        </w:tc>
        <w:tc>
          <w:tcPr>
            <w:tcW w:w="2552" w:type="dxa"/>
          </w:tcPr>
          <w:p w14:paraId="1A0126BD" w14:textId="77777777" w:rsidR="00763761" w:rsidRPr="00107E14" w:rsidRDefault="00763761" w:rsidP="00B01DEA">
            <w:pPr>
              <w:pStyle w:val="TAL"/>
              <w:rPr>
                <w:shd w:val="clear" w:color="auto" w:fill="FFFFFF"/>
              </w:rPr>
            </w:pPr>
            <w:r w:rsidRPr="00107E14">
              <w:t>Same as 6.1.2.1</w:t>
            </w:r>
          </w:p>
        </w:tc>
        <w:tc>
          <w:tcPr>
            <w:tcW w:w="3655" w:type="dxa"/>
          </w:tcPr>
          <w:p w14:paraId="3937E12D" w14:textId="77777777" w:rsidR="00763761" w:rsidRPr="00107E14" w:rsidRDefault="00763761" w:rsidP="00B01DEA">
            <w:pPr>
              <w:pStyle w:val="TAL"/>
            </w:pPr>
            <w:r w:rsidRPr="00107E14">
              <w:t>Same as 6.1.2.1</w:t>
            </w:r>
          </w:p>
        </w:tc>
      </w:tr>
      <w:tr w:rsidR="00763761" w:rsidRPr="00107E14" w14:paraId="1E208721" w14:textId="77777777" w:rsidTr="00B01DEA">
        <w:trPr>
          <w:gridAfter w:val="1"/>
          <w:wAfter w:w="92" w:type="dxa"/>
          <w:cantSplit/>
          <w:jc w:val="center"/>
        </w:trPr>
        <w:tc>
          <w:tcPr>
            <w:tcW w:w="3211" w:type="dxa"/>
          </w:tcPr>
          <w:p w14:paraId="6340EC54" w14:textId="77777777" w:rsidR="00763761" w:rsidRPr="00107E14" w:rsidRDefault="00763761" w:rsidP="00B01DEA">
            <w:pPr>
              <w:pStyle w:val="TAL"/>
            </w:pPr>
            <w:r w:rsidRPr="00107E14">
              <w:t>6.3.1.5 NR SA FR1 – E-UTRA handover with unknown target cell</w:t>
            </w:r>
          </w:p>
        </w:tc>
        <w:tc>
          <w:tcPr>
            <w:tcW w:w="2552" w:type="dxa"/>
          </w:tcPr>
          <w:p w14:paraId="4CB73B91" w14:textId="77777777" w:rsidR="00763761" w:rsidRPr="00107E14" w:rsidRDefault="00763761" w:rsidP="00B01DEA">
            <w:pPr>
              <w:pStyle w:val="TAL"/>
              <w:rPr>
                <w:shd w:val="clear" w:color="auto" w:fill="FFFFFF"/>
              </w:rPr>
            </w:pPr>
            <w:r w:rsidRPr="00107E14">
              <w:t>Same as 6.1.2.1</w:t>
            </w:r>
          </w:p>
        </w:tc>
        <w:tc>
          <w:tcPr>
            <w:tcW w:w="3655" w:type="dxa"/>
          </w:tcPr>
          <w:p w14:paraId="2C74F67B" w14:textId="77777777" w:rsidR="00763761" w:rsidRPr="00107E14" w:rsidRDefault="00763761" w:rsidP="00B01DEA">
            <w:pPr>
              <w:pStyle w:val="TAL"/>
            </w:pPr>
            <w:r w:rsidRPr="00107E14">
              <w:t>Same as 6.1.2.1</w:t>
            </w:r>
          </w:p>
        </w:tc>
      </w:tr>
      <w:tr w:rsidR="00763761" w:rsidRPr="00107E14" w14:paraId="3059A125" w14:textId="77777777" w:rsidTr="00B01DEA">
        <w:trPr>
          <w:gridAfter w:val="1"/>
          <w:wAfter w:w="92" w:type="dxa"/>
          <w:cantSplit/>
          <w:jc w:val="center"/>
        </w:trPr>
        <w:tc>
          <w:tcPr>
            <w:tcW w:w="3211" w:type="dxa"/>
          </w:tcPr>
          <w:p w14:paraId="60ECCA8A" w14:textId="77777777" w:rsidR="00763761" w:rsidRPr="00107E14" w:rsidRDefault="00763761" w:rsidP="00B01DEA">
            <w:pPr>
              <w:pStyle w:val="TAL"/>
            </w:pPr>
            <w:r w:rsidRPr="00107E14">
              <w:t>6.3.1.6 NR SA FR1 – UTRAN FDD handover with known target cell</w:t>
            </w:r>
          </w:p>
        </w:tc>
        <w:tc>
          <w:tcPr>
            <w:tcW w:w="2552" w:type="dxa"/>
          </w:tcPr>
          <w:p w14:paraId="7722E9E5" w14:textId="77777777" w:rsidR="00763761" w:rsidRPr="00107E14" w:rsidRDefault="00763761" w:rsidP="00B01DEA">
            <w:pPr>
              <w:pStyle w:val="TAL"/>
            </w:pPr>
            <w:r w:rsidRPr="00107E14">
              <w:t>Noc ±1.5 dB</w:t>
            </w:r>
          </w:p>
          <w:p w14:paraId="1173E743" w14:textId="77777777" w:rsidR="00763761" w:rsidRPr="00107E14" w:rsidRDefault="00763761" w:rsidP="00B01DEA">
            <w:pPr>
              <w:pStyle w:val="TAL"/>
            </w:pPr>
            <w:r w:rsidRPr="00107E14">
              <w:t>Ês / Noc ±0.3 dB</w:t>
            </w:r>
          </w:p>
          <w:p w14:paraId="267BAC90" w14:textId="77777777" w:rsidR="00763761" w:rsidRPr="00107E14" w:rsidRDefault="00763761" w:rsidP="00B01DEA">
            <w:pPr>
              <w:pStyle w:val="TAL"/>
              <w:rPr>
                <w:rFonts w:cs="Arial"/>
              </w:rPr>
            </w:pPr>
            <w:r w:rsidRPr="00107E14">
              <w:t xml:space="preserve">Ioc </w:t>
            </w:r>
            <w:r w:rsidRPr="00107E14">
              <w:rPr>
                <w:rFonts w:cs="Arial"/>
                <w:lang w:eastAsia="sv-SE"/>
              </w:rPr>
              <w:t>±</w:t>
            </w:r>
            <w:r w:rsidRPr="00107E14">
              <w:rPr>
                <w:rFonts w:cs="Arial"/>
              </w:rPr>
              <w:t>0.7 dB</w:t>
            </w:r>
          </w:p>
          <w:p w14:paraId="7197E521" w14:textId="77777777" w:rsidR="00763761" w:rsidRPr="00107E14" w:rsidRDefault="00763761" w:rsidP="00B01DEA">
            <w:pPr>
              <w:pStyle w:val="TAL"/>
            </w:pPr>
            <w:r w:rsidRPr="00107E14">
              <w:rPr>
                <w:rFonts w:cs="Arial"/>
                <w:bCs/>
              </w:rPr>
              <w:t>Îor / Ioc ± 0.3dB</w:t>
            </w:r>
          </w:p>
          <w:p w14:paraId="6B3E1481" w14:textId="77777777" w:rsidR="00763761" w:rsidRPr="00107E14" w:rsidRDefault="00763761" w:rsidP="00B01DEA">
            <w:pPr>
              <w:pStyle w:val="TAL"/>
              <w:rPr>
                <w:rFonts w:cs="Arial"/>
                <w:bCs/>
              </w:rPr>
            </w:pPr>
            <w:r w:rsidRPr="00107E14">
              <w:rPr>
                <w:rFonts w:cs="Arial"/>
                <w:bCs/>
              </w:rPr>
              <w:t>CPICH Ec / Ior ± 0.1dB</w:t>
            </w:r>
          </w:p>
          <w:p w14:paraId="47A579E5" w14:textId="77777777" w:rsidR="00763761" w:rsidRPr="00107E14" w:rsidRDefault="00763761" w:rsidP="00B01DEA">
            <w:pPr>
              <w:pStyle w:val="TAL"/>
            </w:pPr>
            <w:r w:rsidRPr="00107E14">
              <w:rPr>
                <w:rFonts w:cs="Arial"/>
                <w:bCs/>
              </w:rPr>
              <w:t>SCH Ec / Ior ± 0.1dB</w:t>
            </w:r>
          </w:p>
        </w:tc>
        <w:tc>
          <w:tcPr>
            <w:tcW w:w="3655" w:type="dxa"/>
          </w:tcPr>
          <w:p w14:paraId="324228B9" w14:textId="77777777" w:rsidR="00763761" w:rsidRPr="00107E14" w:rsidRDefault="00763761" w:rsidP="00B01DEA">
            <w:pPr>
              <w:pStyle w:val="TAL"/>
            </w:pPr>
            <w:r w:rsidRPr="00107E14">
              <w:t>Note:</w:t>
            </w:r>
          </w:p>
          <w:p w14:paraId="2F211594" w14:textId="77777777" w:rsidR="00763761" w:rsidRPr="00107E14" w:rsidRDefault="00763761" w:rsidP="00B01DEA">
            <w:pPr>
              <w:pStyle w:val="TAL"/>
            </w:pPr>
            <w:r w:rsidRPr="00107E14">
              <w:t>Noc is the AWGN on cell 1 frequency</w:t>
            </w:r>
          </w:p>
          <w:p w14:paraId="23459679" w14:textId="77777777" w:rsidR="00763761" w:rsidRPr="00107E14" w:rsidRDefault="00763761" w:rsidP="00B01DEA">
            <w:pPr>
              <w:pStyle w:val="TAL"/>
            </w:pPr>
            <w:r w:rsidRPr="00107E14">
              <w:t>Ês / Noc is the ratio of cell 1 signal / AWGN</w:t>
            </w:r>
          </w:p>
          <w:p w14:paraId="3FAA7347" w14:textId="77777777" w:rsidR="00763761" w:rsidRPr="00107E14" w:rsidRDefault="00763761" w:rsidP="00B01DEA">
            <w:pPr>
              <w:pStyle w:val="TAL"/>
            </w:pPr>
            <w:r w:rsidRPr="00107E14">
              <w:t>Ioc is the AWGN on cell 2 frequency</w:t>
            </w:r>
          </w:p>
          <w:p w14:paraId="09154409" w14:textId="77777777" w:rsidR="00763761" w:rsidRPr="00107E14" w:rsidRDefault="00763761" w:rsidP="00B01DEA">
            <w:pPr>
              <w:pStyle w:val="TAL"/>
            </w:pPr>
            <w:r w:rsidRPr="00107E14">
              <w:rPr>
                <w:rFonts w:cs="Arial"/>
                <w:bCs/>
              </w:rPr>
              <w:t>Îor / Ioc</w:t>
            </w:r>
            <w:r w:rsidRPr="00107E14">
              <w:t xml:space="preserve"> is the ratio of cell 2 signal / AWGN</w:t>
            </w:r>
          </w:p>
          <w:p w14:paraId="0FDFCD90" w14:textId="77777777" w:rsidR="00763761" w:rsidRPr="00107E14" w:rsidRDefault="00763761" w:rsidP="00B01DEA">
            <w:pPr>
              <w:pStyle w:val="TAL"/>
              <w:rPr>
                <w:rFonts w:cs="Arial"/>
                <w:bCs/>
              </w:rPr>
            </w:pPr>
            <w:r w:rsidRPr="00107E14">
              <w:rPr>
                <w:rFonts w:cs="Arial"/>
                <w:bCs/>
              </w:rPr>
              <w:t>CPICH Ec / Ior is the ratio of cell 2 CPICH code level / Ior</w:t>
            </w:r>
          </w:p>
          <w:p w14:paraId="17DDBAF2" w14:textId="77777777" w:rsidR="00763761" w:rsidRPr="00107E14" w:rsidRDefault="00763761" w:rsidP="00B01DEA">
            <w:pPr>
              <w:pStyle w:val="TAL"/>
            </w:pPr>
            <w:r w:rsidRPr="00107E14">
              <w:rPr>
                <w:rFonts w:cs="Arial"/>
                <w:bCs/>
              </w:rPr>
              <w:t>SCH Ec / Ior is the ratio of cell 2 SCH code level / Ior</w:t>
            </w:r>
          </w:p>
        </w:tc>
      </w:tr>
      <w:tr w:rsidR="00763761" w:rsidRPr="00107E14" w14:paraId="1365250E" w14:textId="77777777" w:rsidTr="00B01DEA">
        <w:trPr>
          <w:gridAfter w:val="1"/>
          <w:wAfter w:w="92" w:type="dxa"/>
          <w:cantSplit/>
          <w:jc w:val="center"/>
        </w:trPr>
        <w:tc>
          <w:tcPr>
            <w:tcW w:w="3211" w:type="dxa"/>
          </w:tcPr>
          <w:p w14:paraId="7987CA00" w14:textId="77777777" w:rsidR="00763761" w:rsidRPr="00107E14" w:rsidRDefault="00763761" w:rsidP="00B01DEA">
            <w:pPr>
              <w:pStyle w:val="TAL"/>
            </w:pPr>
            <w:r w:rsidRPr="00107E14">
              <w:t>6.3.1.7 NR SA FR1 synchronous DAPS handover</w:t>
            </w:r>
          </w:p>
        </w:tc>
        <w:tc>
          <w:tcPr>
            <w:tcW w:w="2552" w:type="dxa"/>
          </w:tcPr>
          <w:p w14:paraId="695D5FBA" w14:textId="77777777" w:rsidR="00763761" w:rsidRPr="00107E14" w:rsidRDefault="00763761" w:rsidP="00B01DEA">
            <w:pPr>
              <w:pStyle w:val="TAL"/>
            </w:pPr>
            <w:r w:rsidRPr="00107E14">
              <w:t>Same as 6.3.1.1</w:t>
            </w:r>
          </w:p>
        </w:tc>
        <w:tc>
          <w:tcPr>
            <w:tcW w:w="3655" w:type="dxa"/>
          </w:tcPr>
          <w:p w14:paraId="3E2E5AFB" w14:textId="77777777" w:rsidR="00763761" w:rsidRPr="00107E14" w:rsidRDefault="00763761" w:rsidP="00B01DEA">
            <w:pPr>
              <w:pStyle w:val="TAL"/>
            </w:pPr>
            <w:r w:rsidRPr="00107E14">
              <w:t>Same as 6.3.1.1</w:t>
            </w:r>
          </w:p>
        </w:tc>
      </w:tr>
      <w:tr w:rsidR="00763761" w:rsidRPr="00107E14" w14:paraId="7DDFA009" w14:textId="77777777" w:rsidTr="00B01DEA">
        <w:trPr>
          <w:gridAfter w:val="1"/>
          <w:wAfter w:w="92" w:type="dxa"/>
          <w:cantSplit/>
          <w:jc w:val="center"/>
        </w:trPr>
        <w:tc>
          <w:tcPr>
            <w:tcW w:w="3211" w:type="dxa"/>
          </w:tcPr>
          <w:p w14:paraId="2A4B43B5" w14:textId="77777777" w:rsidR="00763761" w:rsidRPr="00107E14" w:rsidRDefault="00763761" w:rsidP="00B01DEA">
            <w:pPr>
              <w:pStyle w:val="TAL"/>
            </w:pPr>
            <w:r w:rsidRPr="00107E14">
              <w:t>6.3.1.8 NR SA FR1 asynchronous DAPS handover</w:t>
            </w:r>
          </w:p>
        </w:tc>
        <w:tc>
          <w:tcPr>
            <w:tcW w:w="2552" w:type="dxa"/>
          </w:tcPr>
          <w:p w14:paraId="24714462" w14:textId="77777777" w:rsidR="00763761" w:rsidRPr="00107E14" w:rsidRDefault="00763761" w:rsidP="00B01DEA">
            <w:pPr>
              <w:pStyle w:val="TAL"/>
            </w:pPr>
            <w:r w:rsidRPr="00107E14">
              <w:t>Same as 6.3.1.1</w:t>
            </w:r>
          </w:p>
        </w:tc>
        <w:tc>
          <w:tcPr>
            <w:tcW w:w="3655" w:type="dxa"/>
          </w:tcPr>
          <w:p w14:paraId="28591DF9" w14:textId="77777777" w:rsidR="00763761" w:rsidRPr="00107E14" w:rsidRDefault="00763761" w:rsidP="00B01DEA">
            <w:pPr>
              <w:pStyle w:val="TAL"/>
            </w:pPr>
            <w:r w:rsidRPr="00107E14">
              <w:t>Same as 6.3.1.1</w:t>
            </w:r>
          </w:p>
        </w:tc>
      </w:tr>
      <w:tr w:rsidR="00763761" w:rsidRPr="00107E14" w14:paraId="5B6777CD" w14:textId="77777777" w:rsidTr="00B01DEA">
        <w:trPr>
          <w:gridAfter w:val="1"/>
          <w:wAfter w:w="92" w:type="dxa"/>
          <w:cantSplit/>
          <w:jc w:val="center"/>
        </w:trPr>
        <w:tc>
          <w:tcPr>
            <w:tcW w:w="3211" w:type="dxa"/>
          </w:tcPr>
          <w:p w14:paraId="070B7D86" w14:textId="77777777" w:rsidR="00763761" w:rsidRPr="00107E14" w:rsidRDefault="00763761" w:rsidP="00B01DEA">
            <w:pPr>
              <w:pStyle w:val="TAL"/>
            </w:pPr>
            <w:r w:rsidRPr="00107E14">
              <w:t>6.3.1.9 NR SA FR1 Intra-band inter-frequency synchronous DAPS handover</w:t>
            </w:r>
          </w:p>
        </w:tc>
        <w:tc>
          <w:tcPr>
            <w:tcW w:w="2552" w:type="dxa"/>
          </w:tcPr>
          <w:p w14:paraId="5EDB21B8" w14:textId="77777777" w:rsidR="00763761" w:rsidRPr="00107E14" w:rsidRDefault="00763761" w:rsidP="00B01DEA">
            <w:pPr>
              <w:pStyle w:val="TAL"/>
            </w:pPr>
            <w:r w:rsidRPr="00107E14">
              <w:t>Same as 6.3.1.3</w:t>
            </w:r>
          </w:p>
        </w:tc>
        <w:tc>
          <w:tcPr>
            <w:tcW w:w="3655" w:type="dxa"/>
          </w:tcPr>
          <w:p w14:paraId="17A977D9" w14:textId="77777777" w:rsidR="00763761" w:rsidRPr="00107E14" w:rsidRDefault="00763761" w:rsidP="00B01DEA">
            <w:pPr>
              <w:pStyle w:val="TAL"/>
            </w:pPr>
            <w:r w:rsidRPr="00107E14">
              <w:t>Same as 6.3.1.3</w:t>
            </w:r>
          </w:p>
        </w:tc>
      </w:tr>
      <w:tr w:rsidR="00763761" w:rsidRPr="00107E14" w14:paraId="6640B555" w14:textId="77777777" w:rsidTr="00B01DEA">
        <w:trPr>
          <w:gridAfter w:val="1"/>
          <w:wAfter w:w="92" w:type="dxa"/>
          <w:cantSplit/>
          <w:jc w:val="center"/>
        </w:trPr>
        <w:tc>
          <w:tcPr>
            <w:tcW w:w="3211" w:type="dxa"/>
          </w:tcPr>
          <w:p w14:paraId="2B6BE79D" w14:textId="77777777" w:rsidR="00763761" w:rsidRPr="00107E14" w:rsidRDefault="00763761" w:rsidP="00B01DEA">
            <w:pPr>
              <w:pStyle w:val="TAL"/>
            </w:pPr>
            <w:r w:rsidRPr="00107E14">
              <w:t>6.3.1.10 NR SA FR1 Intra-band inter-frequency asynchronous DAPS handover</w:t>
            </w:r>
          </w:p>
        </w:tc>
        <w:tc>
          <w:tcPr>
            <w:tcW w:w="2552" w:type="dxa"/>
          </w:tcPr>
          <w:p w14:paraId="65A13A57" w14:textId="77777777" w:rsidR="00763761" w:rsidRPr="00107E14" w:rsidRDefault="00763761" w:rsidP="00B01DEA">
            <w:pPr>
              <w:pStyle w:val="TAL"/>
            </w:pPr>
            <w:r w:rsidRPr="00107E14">
              <w:t>Same as 6.3.1.3</w:t>
            </w:r>
          </w:p>
        </w:tc>
        <w:tc>
          <w:tcPr>
            <w:tcW w:w="3655" w:type="dxa"/>
          </w:tcPr>
          <w:p w14:paraId="7548004E" w14:textId="77777777" w:rsidR="00763761" w:rsidRPr="00107E14" w:rsidRDefault="00763761" w:rsidP="00B01DEA">
            <w:pPr>
              <w:pStyle w:val="TAL"/>
            </w:pPr>
            <w:r w:rsidRPr="00107E14">
              <w:t>Same as 6.3.1.3</w:t>
            </w:r>
          </w:p>
        </w:tc>
      </w:tr>
      <w:tr w:rsidR="00763761" w:rsidRPr="00107E14" w14:paraId="13EE1D2F" w14:textId="77777777" w:rsidTr="00B01DEA">
        <w:trPr>
          <w:gridAfter w:val="1"/>
          <w:wAfter w:w="92" w:type="dxa"/>
          <w:cantSplit/>
          <w:jc w:val="center"/>
        </w:trPr>
        <w:tc>
          <w:tcPr>
            <w:tcW w:w="3211" w:type="dxa"/>
          </w:tcPr>
          <w:p w14:paraId="5B79679A" w14:textId="77777777" w:rsidR="00763761" w:rsidRPr="00107E14" w:rsidRDefault="00763761" w:rsidP="00B01DEA">
            <w:pPr>
              <w:pStyle w:val="TAL"/>
            </w:pPr>
            <w:r w:rsidRPr="00107E14">
              <w:t>6.3.1.11 NR SA FR1 Inter-band inter-frequency synchronous DAPS handover</w:t>
            </w:r>
          </w:p>
        </w:tc>
        <w:tc>
          <w:tcPr>
            <w:tcW w:w="2552" w:type="dxa"/>
          </w:tcPr>
          <w:p w14:paraId="5B886419" w14:textId="77777777" w:rsidR="00763761" w:rsidRPr="00107E14" w:rsidRDefault="00763761" w:rsidP="00B01DEA">
            <w:pPr>
              <w:pStyle w:val="TAL"/>
            </w:pPr>
            <w:r w:rsidRPr="00107E14">
              <w:t>Same as 6.3.1.3</w:t>
            </w:r>
          </w:p>
        </w:tc>
        <w:tc>
          <w:tcPr>
            <w:tcW w:w="3655" w:type="dxa"/>
          </w:tcPr>
          <w:p w14:paraId="1A74F52A" w14:textId="77777777" w:rsidR="00763761" w:rsidRPr="00107E14" w:rsidRDefault="00763761" w:rsidP="00B01DEA">
            <w:pPr>
              <w:pStyle w:val="TAL"/>
            </w:pPr>
            <w:r w:rsidRPr="00107E14">
              <w:t>Same as 6.3.1.3</w:t>
            </w:r>
          </w:p>
        </w:tc>
      </w:tr>
      <w:tr w:rsidR="00763761" w:rsidRPr="00107E14" w14:paraId="49F15B46" w14:textId="77777777" w:rsidTr="00B01DEA">
        <w:trPr>
          <w:gridAfter w:val="1"/>
          <w:wAfter w:w="92" w:type="dxa"/>
          <w:cantSplit/>
          <w:jc w:val="center"/>
        </w:trPr>
        <w:tc>
          <w:tcPr>
            <w:tcW w:w="3211" w:type="dxa"/>
          </w:tcPr>
          <w:p w14:paraId="30E24E25" w14:textId="77777777" w:rsidR="00763761" w:rsidRPr="00107E14" w:rsidRDefault="00763761" w:rsidP="00B01DEA">
            <w:pPr>
              <w:pStyle w:val="TAL"/>
            </w:pPr>
            <w:r w:rsidRPr="00107E14">
              <w:t>6.3.1.12 NR SA FR1 Inter-band inter-frequency asynchronous DAPS handover</w:t>
            </w:r>
          </w:p>
        </w:tc>
        <w:tc>
          <w:tcPr>
            <w:tcW w:w="2552" w:type="dxa"/>
          </w:tcPr>
          <w:p w14:paraId="74DCB283" w14:textId="77777777" w:rsidR="00763761" w:rsidRPr="00107E14" w:rsidRDefault="00763761" w:rsidP="00B01DEA">
            <w:pPr>
              <w:pStyle w:val="TAL"/>
            </w:pPr>
            <w:r w:rsidRPr="00107E14">
              <w:t>Same as 6.3.1.3</w:t>
            </w:r>
          </w:p>
        </w:tc>
        <w:tc>
          <w:tcPr>
            <w:tcW w:w="3655" w:type="dxa"/>
          </w:tcPr>
          <w:p w14:paraId="51B939F5" w14:textId="77777777" w:rsidR="00763761" w:rsidRPr="00107E14" w:rsidRDefault="00763761" w:rsidP="00B01DEA">
            <w:pPr>
              <w:pStyle w:val="TAL"/>
            </w:pPr>
            <w:r w:rsidRPr="00107E14">
              <w:t>Same as 6.3.1.3</w:t>
            </w:r>
          </w:p>
        </w:tc>
      </w:tr>
      <w:tr w:rsidR="00763761" w:rsidRPr="00107E14" w14:paraId="6018D793" w14:textId="77777777" w:rsidTr="00B01DEA">
        <w:trPr>
          <w:gridAfter w:val="1"/>
          <w:wAfter w:w="92" w:type="dxa"/>
          <w:cantSplit/>
          <w:jc w:val="center"/>
        </w:trPr>
        <w:tc>
          <w:tcPr>
            <w:tcW w:w="3211" w:type="dxa"/>
          </w:tcPr>
          <w:p w14:paraId="4B475C27" w14:textId="77777777" w:rsidR="00763761" w:rsidRPr="00107E14" w:rsidRDefault="00763761" w:rsidP="00B01DEA">
            <w:pPr>
              <w:pStyle w:val="TAL"/>
            </w:pPr>
            <w:r w:rsidRPr="00107E14">
              <w:t>6.3.2.1.1 NR SA FR1 RRC re-establishment</w:t>
            </w:r>
          </w:p>
        </w:tc>
        <w:tc>
          <w:tcPr>
            <w:tcW w:w="2552" w:type="dxa"/>
          </w:tcPr>
          <w:p w14:paraId="0BA72833" w14:textId="77777777" w:rsidR="00763761" w:rsidRPr="00107E14" w:rsidRDefault="00763761" w:rsidP="00B01DEA">
            <w:pPr>
              <w:pStyle w:val="TAL"/>
            </w:pPr>
            <w:r w:rsidRPr="00107E14">
              <w:t>Same as 6.1.1.1</w:t>
            </w:r>
          </w:p>
        </w:tc>
        <w:tc>
          <w:tcPr>
            <w:tcW w:w="3655" w:type="dxa"/>
          </w:tcPr>
          <w:p w14:paraId="26BDF2D0" w14:textId="77777777" w:rsidR="00763761" w:rsidRPr="00107E14" w:rsidRDefault="00763761" w:rsidP="00B01DEA">
            <w:pPr>
              <w:pStyle w:val="TAL"/>
            </w:pPr>
            <w:r w:rsidRPr="00107E14">
              <w:t>Same as 6.1.1.1</w:t>
            </w:r>
          </w:p>
        </w:tc>
      </w:tr>
      <w:tr w:rsidR="00763761" w:rsidRPr="00107E14" w14:paraId="2996AB73" w14:textId="77777777" w:rsidTr="00B01DEA">
        <w:trPr>
          <w:gridAfter w:val="1"/>
          <w:wAfter w:w="92" w:type="dxa"/>
          <w:cantSplit/>
          <w:jc w:val="center"/>
        </w:trPr>
        <w:tc>
          <w:tcPr>
            <w:tcW w:w="3211" w:type="dxa"/>
          </w:tcPr>
          <w:p w14:paraId="3412FD37" w14:textId="77777777" w:rsidR="00763761" w:rsidRPr="00107E14" w:rsidRDefault="00763761" w:rsidP="00B01DEA">
            <w:pPr>
              <w:pStyle w:val="TAL"/>
            </w:pPr>
            <w:r w:rsidRPr="00107E14">
              <w:t>6.3.2.1.2 NR SA FR1 – FR1 RRC re-establishment</w:t>
            </w:r>
          </w:p>
        </w:tc>
        <w:tc>
          <w:tcPr>
            <w:tcW w:w="2552" w:type="dxa"/>
          </w:tcPr>
          <w:p w14:paraId="57890683" w14:textId="77777777" w:rsidR="00763761" w:rsidRPr="00107E14" w:rsidRDefault="00763761" w:rsidP="00B01DEA">
            <w:pPr>
              <w:pStyle w:val="TAL"/>
            </w:pPr>
            <w:r w:rsidRPr="00107E14">
              <w:t>Same as 6.1.1.2</w:t>
            </w:r>
          </w:p>
        </w:tc>
        <w:tc>
          <w:tcPr>
            <w:tcW w:w="3655" w:type="dxa"/>
          </w:tcPr>
          <w:p w14:paraId="3ECBC022" w14:textId="77777777" w:rsidR="00763761" w:rsidRPr="00107E14" w:rsidRDefault="00763761" w:rsidP="00B01DEA">
            <w:pPr>
              <w:pStyle w:val="TAL"/>
            </w:pPr>
            <w:r w:rsidRPr="00107E14">
              <w:t>Same as 6.1.1.2</w:t>
            </w:r>
          </w:p>
        </w:tc>
      </w:tr>
      <w:tr w:rsidR="00763761" w:rsidRPr="00107E14" w14:paraId="6E34836D" w14:textId="77777777" w:rsidTr="00B01DEA">
        <w:trPr>
          <w:gridAfter w:val="1"/>
          <w:wAfter w:w="92" w:type="dxa"/>
          <w:cantSplit/>
          <w:jc w:val="center"/>
        </w:trPr>
        <w:tc>
          <w:tcPr>
            <w:tcW w:w="3211" w:type="dxa"/>
          </w:tcPr>
          <w:p w14:paraId="143C1F1D" w14:textId="77777777" w:rsidR="00763761" w:rsidRPr="00107E14" w:rsidRDefault="00763761" w:rsidP="00B01DEA">
            <w:pPr>
              <w:pStyle w:val="TAL"/>
            </w:pPr>
            <w:r w:rsidRPr="00107E14">
              <w:rPr>
                <w:rFonts w:eastAsia="宋体"/>
              </w:rPr>
              <w:t>6.3.2.1.3 NR SA FR1 RRC re-establishment without serving cell timing</w:t>
            </w:r>
          </w:p>
        </w:tc>
        <w:tc>
          <w:tcPr>
            <w:tcW w:w="2552" w:type="dxa"/>
          </w:tcPr>
          <w:p w14:paraId="6182682F" w14:textId="77777777" w:rsidR="00763761" w:rsidRPr="00107E14" w:rsidRDefault="00763761" w:rsidP="00B01DEA">
            <w:pPr>
              <w:pStyle w:val="TAL"/>
            </w:pPr>
            <w:r w:rsidRPr="00107E14">
              <w:rPr>
                <w:rFonts w:eastAsia="宋体"/>
              </w:rPr>
              <w:t xml:space="preserve">Average Noc </w:t>
            </w:r>
            <w:r w:rsidRPr="00107E14">
              <w:t>±</w:t>
            </w:r>
            <w:r w:rsidRPr="00107E14">
              <w:rPr>
                <w:rFonts w:eastAsia="宋体"/>
              </w:rPr>
              <w:t>1.5 dB</w:t>
            </w:r>
          </w:p>
          <w:p w14:paraId="62E3CC4E" w14:textId="77777777" w:rsidR="00763761" w:rsidRPr="00107E14" w:rsidRDefault="00763761" w:rsidP="00B01DEA">
            <w:pPr>
              <w:pStyle w:val="TAL"/>
            </w:pPr>
            <w:r w:rsidRPr="00107E14">
              <w:t>Average Ês</w:t>
            </w:r>
            <w:r w:rsidRPr="00107E14">
              <w:rPr>
                <w:vertAlign w:val="subscript"/>
              </w:rPr>
              <w:t>1</w:t>
            </w:r>
            <w:r w:rsidRPr="00107E14">
              <w:t xml:space="preserve"> / Noc ±0.3 dB</w:t>
            </w:r>
          </w:p>
          <w:p w14:paraId="5821C87E" w14:textId="77777777" w:rsidR="00763761" w:rsidRPr="00107E14" w:rsidRDefault="00763761" w:rsidP="00B01DEA">
            <w:pPr>
              <w:pStyle w:val="TAL"/>
            </w:pPr>
            <w:r w:rsidRPr="00107E14">
              <w:t>Average Ês</w:t>
            </w:r>
            <w:r w:rsidRPr="00107E14">
              <w:rPr>
                <w:vertAlign w:val="subscript"/>
              </w:rPr>
              <w:t>2</w:t>
            </w:r>
            <w:r w:rsidRPr="00107E14">
              <w:t xml:space="preserve"> / Noc ±0.3 dB</w:t>
            </w:r>
          </w:p>
          <w:p w14:paraId="231562CA" w14:textId="77777777" w:rsidR="00763761" w:rsidRPr="00107E14" w:rsidRDefault="00763761" w:rsidP="00B01DEA">
            <w:pPr>
              <w:pStyle w:val="TAL"/>
            </w:pPr>
          </w:p>
          <w:p w14:paraId="067BB122" w14:textId="77777777" w:rsidR="00763761" w:rsidRPr="00107E14" w:rsidRDefault="00763761" w:rsidP="00B01DEA">
            <w:pPr>
              <w:pStyle w:val="TAL"/>
            </w:pPr>
            <w:r w:rsidRPr="00107E14">
              <w:rPr>
                <w:rFonts w:cs="Arial"/>
                <w:szCs w:val="18"/>
              </w:rPr>
              <w:t xml:space="preserve">Meas PRB </w:t>
            </w:r>
            <w:r w:rsidRPr="00107E14">
              <w:t>Noc ±1.5 dB</w:t>
            </w:r>
          </w:p>
          <w:p w14:paraId="52471F58" w14:textId="77777777" w:rsidR="00763761" w:rsidRPr="00107E14" w:rsidRDefault="00763761" w:rsidP="00B01DEA">
            <w:pPr>
              <w:pStyle w:val="TAL"/>
              <w:rPr>
                <w:shd w:val="clear" w:color="auto" w:fill="FFFFFF"/>
              </w:rPr>
            </w:pPr>
            <w:r w:rsidRPr="00107E14">
              <w:rPr>
                <w:rFonts w:cs="Arial"/>
                <w:szCs w:val="18"/>
              </w:rPr>
              <w:t xml:space="preserve">Meas PRB </w:t>
            </w:r>
            <w:r w:rsidRPr="00107E14">
              <w:t>Ês</w:t>
            </w:r>
            <w:r w:rsidRPr="00107E14">
              <w:rPr>
                <w:vertAlign w:val="subscript"/>
              </w:rPr>
              <w:t>1</w:t>
            </w:r>
            <w:r w:rsidRPr="00107E14">
              <w:t xml:space="preserve"> / Noc ±0.3 dB</w:t>
            </w:r>
          </w:p>
          <w:p w14:paraId="0D8A6371" w14:textId="77777777" w:rsidR="00763761" w:rsidRPr="00107E14" w:rsidRDefault="00763761" w:rsidP="00B01DEA">
            <w:pPr>
              <w:pStyle w:val="TAL"/>
              <w:rPr>
                <w:shd w:val="clear" w:color="auto" w:fill="FFFFFF"/>
              </w:rPr>
            </w:pPr>
            <w:r w:rsidRPr="00107E14">
              <w:rPr>
                <w:rFonts w:cs="Arial"/>
                <w:szCs w:val="18"/>
              </w:rPr>
              <w:t xml:space="preserve">Meas PRB </w:t>
            </w:r>
            <w:r w:rsidRPr="00107E14">
              <w:t>Ês</w:t>
            </w:r>
            <w:r w:rsidRPr="00107E14">
              <w:rPr>
                <w:vertAlign w:val="subscript"/>
              </w:rPr>
              <w:t>2</w:t>
            </w:r>
            <w:r w:rsidRPr="00107E14">
              <w:t xml:space="preserve"> / Noc ±0.3 dB</w:t>
            </w:r>
          </w:p>
        </w:tc>
        <w:tc>
          <w:tcPr>
            <w:tcW w:w="3655" w:type="dxa"/>
          </w:tcPr>
          <w:p w14:paraId="11158BD1" w14:textId="77777777" w:rsidR="00763761" w:rsidRPr="00107E14" w:rsidRDefault="00763761" w:rsidP="00B01DEA">
            <w:pPr>
              <w:pStyle w:val="TAL"/>
            </w:pPr>
            <w:r w:rsidRPr="00107E14">
              <w:t>Note:</w:t>
            </w:r>
          </w:p>
          <w:p w14:paraId="02A19963" w14:textId="77777777" w:rsidR="00763761" w:rsidRPr="00107E14" w:rsidRDefault="00763761" w:rsidP="00B01DEA">
            <w:pPr>
              <w:pStyle w:val="TAL"/>
            </w:pPr>
            <w:r w:rsidRPr="00107E14">
              <w:t>Ês</w:t>
            </w:r>
            <w:r w:rsidRPr="00107E14">
              <w:rPr>
                <w:vertAlign w:val="subscript"/>
              </w:rPr>
              <w:t>1</w:t>
            </w:r>
            <w:r w:rsidRPr="00107E14">
              <w:t xml:space="preserve"> / Noc is the ratio of cell 1 signal / AWGN</w:t>
            </w:r>
          </w:p>
          <w:p w14:paraId="0C8610E2" w14:textId="77777777" w:rsidR="00763761" w:rsidRPr="00107E14" w:rsidRDefault="00763761" w:rsidP="00B01DEA">
            <w:pPr>
              <w:pStyle w:val="TAL"/>
            </w:pPr>
            <w:r w:rsidRPr="00107E14">
              <w:t>Ês</w:t>
            </w:r>
            <w:r w:rsidRPr="00107E14">
              <w:rPr>
                <w:vertAlign w:val="subscript"/>
              </w:rPr>
              <w:t>2</w:t>
            </w:r>
            <w:r w:rsidRPr="00107E14">
              <w:t xml:space="preserve"> / Noc is the ratio of cell 2 signal / AWGN</w:t>
            </w:r>
          </w:p>
          <w:p w14:paraId="0E425E23" w14:textId="77777777" w:rsidR="00763761" w:rsidRPr="00107E14" w:rsidRDefault="00763761" w:rsidP="00B01DEA">
            <w:pPr>
              <w:pStyle w:val="TAL"/>
              <w:rPr>
                <w:rFonts w:cs="Arial"/>
                <w:szCs w:val="18"/>
              </w:rPr>
            </w:pPr>
          </w:p>
          <w:p w14:paraId="23221962" w14:textId="77777777" w:rsidR="00763761" w:rsidRPr="00107E14" w:rsidRDefault="00763761" w:rsidP="00B01DEA">
            <w:pPr>
              <w:pStyle w:val="TAL"/>
            </w:pPr>
            <w:r w:rsidRPr="00107E14">
              <w:rPr>
                <w:rFonts w:cs="Arial"/>
                <w:szCs w:val="18"/>
              </w:rPr>
              <w:t>Meas PRB is the measurement PRB for SS-RSRP #RB</w:t>
            </w:r>
            <w:r w:rsidRPr="00107E14">
              <w:rPr>
                <w:vertAlign w:val="subscript"/>
              </w:rPr>
              <w:t>J</w:t>
            </w:r>
            <w:r w:rsidRPr="00107E14">
              <w:rPr>
                <w:rFonts w:cs="Arial"/>
                <w:szCs w:val="18"/>
              </w:rPr>
              <w:t xml:space="preserve"> to RB</w:t>
            </w:r>
            <w:r w:rsidRPr="00107E14">
              <w:rPr>
                <w:vertAlign w:val="subscript"/>
              </w:rPr>
              <w:t>J+19</w:t>
            </w:r>
          </w:p>
        </w:tc>
      </w:tr>
      <w:tr w:rsidR="00763761" w:rsidRPr="00107E14" w14:paraId="5882988F" w14:textId="77777777" w:rsidTr="00B01DEA">
        <w:trPr>
          <w:gridAfter w:val="1"/>
          <w:wAfter w:w="92" w:type="dxa"/>
          <w:cantSplit/>
          <w:jc w:val="center"/>
        </w:trPr>
        <w:tc>
          <w:tcPr>
            <w:tcW w:w="3211" w:type="dxa"/>
          </w:tcPr>
          <w:p w14:paraId="6FA2E558" w14:textId="77777777" w:rsidR="00763761" w:rsidRPr="00107E14" w:rsidRDefault="00763761" w:rsidP="00B01DEA">
            <w:pPr>
              <w:pStyle w:val="TAL"/>
            </w:pPr>
            <w:r w:rsidRPr="00107E14">
              <w:t>6.3.2.2.1</w:t>
            </w:r>
          </w:p>
        </w:tc>
        <w:tc>
          <w:tcPr>
            <w:tcW w:w="2552" w:type="dxa"/>
          </w:tcPr>
          <w:p w14:paraId="5745430C" w14:textId="77777777" w:rsidR="00763761" w:rsidRPr="00107E14" w:rsidRDefault="00763761" w:rsidP="00B01DEA">
            <w:pPr>
              <w:pStyle w:val="TAL"/>
            </w:pPr>
            <w:r w:rsidRPr="00107E14">
              <w:rPr>
                <w:shd w:val="clear" w:color="auto" w:fill="FFFFFF"/>
              </w:rPr>
              <w:t>N</w:t>
            </w:r>
            <w:r w:rsidRPr="00107E14">
              <w:rPr>
                <w:shd w:val="clear" w:color="auto" w:fill="FFFFFF"/>
                <w:vertAlign w:val="subscript"/>
              </w:rPr>
              <w:t>oc</w:t>
            </w:r>
            <w:r w:rsidRPr="00107E14">
              <w:rPr>
                <w:shd w:val="clear" w:color="auto" w:fill="FFFFFF"/>
              </w:rPr>
              <w:t xml:space="preserve"> </w:t>
            </w:r>
            <w:r w:rsidRPr="00107E14">
              <w:rPr>
                <w:shd w:val="clear" w:color="auto" w:fill="FFFFFF"/>
                <w:lang w:eastAsia="sv-SE"/>
              </w:rPr>
              <w:t>±</w:t>
            </w:r>
            <w:r w:rsidRPr="00107E14">
              <w:rPr>
                <w:shd w:val="clear" w:color="auto" w:fill="FFFFFF"/>
              </w:rPr>
              <w:t>1.5 dB</w:t>
            </w:r>
          </w:p>
          <w:p w14:paraId="172A1AB9" w14:textId="77777777" w:rsidR="00763761" w:rsidRPr="00107E14" w:rsidRDefault="00763761" w:rsidP="00B01DEA">
            <w:pPr>
              <w:pStyle w:val="TAL"/>
            </w:pPr>
            <w:r w:rsidRPr="00107E14">
              <w:t>Ês /</w:t>
            </w:r>
            <w:r w:rsidRPr="00107E14">
              <w:rPr>
                <w:shd w:val="clear" w:color="auto" w:fill="FFFFFF"/>
              </w:rPr>
              <w:t xml:space="preserve"> N</w:t>
            </w:r>
            <w:r w:rsidRPr="00107E14">
              <w:rPr>
                <w:shd w:val="clear" w:color="auto" w:fill="FFFFFF"/>
                <w:vertAlign w:val="subscript"/>
              </w:rPr>
              <w:t>oc</w:t>
            </w:r>
            <w:r w:rsidRPr="00107E14">
              <w:t xml:space="preserve"> </w:t>
            </w:r>
            <w:r w:rsidRPr="00107E14">
              <w:rPr>
                <w:lang w:eastAsia="sv-SE"/>
              </w:rPr>
              <w:t>±</w:t>
            </w:r>
            <w:r w:rsidRPr="00107E14">
              <w:t>0.3 dB</w:t>
            </w:r>
          </w:p>
          <w:p w14:paraId="454FEC3F" w14:textId="77777777" w:rsidR="00763761" w:rsidRPr="00107E14" w:rsidRDefault="00763761" w:rsidP="00B01DEA">
            <w:pPr>
              <w:pStyle w:val="TAL"/>
            </w:pPr>
          </w:p>
          <w:p w14:paraId="2626F9D7" w14:textId="77777777" w:rsidR="00763761" w:rsidRPr="00107E14" w:rsidRDefault="00763761" w:rsidP="00B01DEA">
            <w:pPr>
              <w:pStyle w:val="TAL"/>
            </w:pPr>
            <w:r w:rsidRPr="00107E14">
              <w:t>Uplink absolute power measurement</w:t>
            </w:r>
            <w:r w:rsidRPr="00107E14">
              <w:rPr>
                <w:shd w:val="clear" w:color="auto" w:fill="FFFFFF"/>
              </w:rPr>
              <w:t xml:space="preserve"> </w:t>
            </w:r>
            <w:r w:rsidRPr="00107E14">
              <w:rPr>
                <w:lang w:eastAsia="sv-SE"/>
              </w:rPr>
              <w:t>±1.5</w:t>
            </w:r>
            <w:r w:rsidRPr="00107E14">
              <w:t xml:space="preserve"> dB</w:t>
            </w:r>
          </w:p>
          <w:p w14:paraId="404B757D" w14:textId="77777777" w:rsidR="00763761" w:rsidRPr="00107E14" w:rsidRDefault="00763761" w:rsidP="00B01DEA">
            <w:pPr>
              <w:pStyle w:val="TAL"/>
            </w:pPr>
          </w:p>
          <w:p w14:paraId="29E701B8" w14:textId="77777777" w:rsidR="00763761" w:rsidRPr="00107E14" w:rsidRDefault="00763761" w:rsidP="00B01DEA">
            <w:pPr>
              <w:pStyle w:val="TAL"/>
            </w:pPr>
            <w:r w:rsidRPr="00107E14">
              <w:t>Uplink relative power measurement</w:t>
            </w:r>
            <w:r w:rsidRPr="00107E14">
              <w:rPr>
                <w:shd w:val="clear" w:color="auto" w:fill="FFFFFF"/>
              </w:rPr>
              <w:t xml:space="preserve"> </w:t>
            </w:r>
            <w:r w:rsidRPr="00107E14">
              <w:rPr>
                <w:lang w:eastAsia="sv-SE"/>
              </w:rPr>
              <w:t>±</w:t>
            </w:r>
            <w:r w:rsidRPr="00107E14">
              <w:t>0.7 dB</w:t>
            </w:r>
          </w:p>
          <w:p w14:paraId="1E39CA5C" w14:textId="77777777" w:rsidR="00763761" w:rsidRPr="00107E14" w:rsidRDefault="00763761" w:rsidP="00B01DEA">
            <w:pPr>
              <w:pStyle w:val="TAL"/>
            </w:pPr>
          </w:p>
          <w:p w14:paraId="2A14EF15" w14:textId="77777777" w:rsidR="00763761" w:rsidRPr="00107E14" w:rsidRDefault="00763761" w:rsidP="00B01DEA">
            <w:pPr>
              <w:pStyle w:val="TAL"/>
            </w:pPr>
            <w:r w:rsidRPr="00107E14">
              <w:t>±112Tc Uplink signal transmit timing relative to downlink</w:t>
            </w:r>
          </w:p>
        </w:tc>
        <w:tc>
          <w:tcPr>
            <w:tcW w:w="3655" w:type="dxa"/>
          </w:tcPr>
          <w:p w14:paraId="0024D34C" w14:textId="77777777" w:rsidR="00763761" w:rsidRPr="00107E14" w:rsidRDefault="00763761" w:rsidP="00B01DEA">
            <w:pPr>
              <w:pStyle w:val="TAL"/>
            </w:pPr>
            <w:r w:rsidRPr="00107E14">
              <w:t>Ês</w:t>
            </w:r>
            <w:r w:rsidRPr="00107E14">
              <w:rPr>
                <w:vertAlign w:val="subscript"/>
              </w:rPr>
              <w:t>1</w:t>
            </w:r>
            <w:r w:rsidRPr="00107E14">
              <w:t xml:space="preserve"> /</w:t>
            </w:r>
            <w:r w:rsidRPr="00107E14">
              <w:rPr>
                <w:shd w:val="clear" w:color="auto" w:fill="FFFFFF"/>
              </w:rPr>
              <w:t xml:space="preserve"> N</w:t>
            </w:r>
            <w:r w:rsidRPr="00107E14">
              <w:rPr>
                <w:shd w:val="clear" w:color="auto" w:fill="FFFFFF"/>
                <w:vertAlign w:val="subscript"/>
              </w:rPr>
              <w:t>oc</w:t>
            </w:r>
            <w:r w:rsidRPr="00107E14">
              <w:t xml:space="preserve"> is the ratio of cell 1 signal / AWGN</w:t>
            </w:r>
          </w:p>
          <w:p w14:paraId="1FCAB5D8" w14:textId="77777777" w:rsidR="00763761" w:rsidRPr="00107E14" w:rsidRDefault="00763761" w:rsidP="00B01DEA">
            <w:pPr>
              <w:pStyle w:val="TAL"/>
              <w:rPr>
                <w:rFonts w:cs="v3.7.0"/>
              </w:rPr>
            </w:pPr>
          </w:p>
          <w:p w14:paraId="3EAEF1E4" w14:textId="77777777" w:rsidR="00763761" w:rsidRPr="00107E14" w:rsidRDefault="00763761" w:rsidP="00B01DEA">
            <w:pPr>
              <w:pStyle w:val="TAL"/>
            </w:pPr>
            <w:r w:rsidRPr="00107E14">
              <w:rPr>
                <w:rFonts w:cs="v3.7.0"/>
              </w:rPr>
              <w:t>T</w:t>
            </w:r>
            <w:r w:rsidRPr="00107E14">
              <w:rPr>
                <w:rFonts w:cs="v3.7.0"/>
                <w:vertAlign w:val="subscript"/>
              </w:rPr>
              <w:t>c</w:t>
            </w:r>
            <w:r w:rsidRPr="00107E14">
              <w:rPr>
                <w:rFonts w:cs="v3.7.0"/>
              </w:rPr>
              <w:t xml:space="preserve"> = 1/(480000 x 4096) seconds, the </w:t>
            </w:r>
            <w:r w:rsidRPr="00107E14">
              <w:t>basic timing unit defined in TS 38.211 [7]</w:t>
            </w:r>
          </w:p>
        </w:tc>
      </w:tr>
      <w:tr w:rsidR="00763761" w:rsidRPr="00107E14" w14:paraId="60366E40" w14:textId="77777777" w:rsidTr="00B01DEA">
        <w:trPr>
          <w:gridAfter w:val="1"/>
          <w:wAfter w:w="92" w:type="dxa"/>
          <w:cantSplit/>
          <w:jc w:val="center"/>
        </w:trPr>
        <w:tc>
          <w:tcPr>
            <w:tcW w:w="3211" w:type="dxa"/>
          </w:tcPr>
          <w:p w14:paraId="252392E6" w14:textId="77777777" w:rsidR="00763761" w:rsidRPr="00107E14" w:rsidRDefault="00763761" w:rsidP="00B01DEA">
            <w:pPr>
              <w:pStyle w:val="TAL"/>
            </w:pPr>
            <w:r w:rsidRPr="00107E14">
              <w:t>6.3.2.2.2</w:t>
            </w:r>
          </w:p>
        </w:tc>
        <w:tc>
          <w:tcPr>
            <w:tcW w:w="2552" w:type="dxa"/>
          </w:tcPr>
          <w:p w14:paraId="60C73913" w14:textId="77777777" w:rsidR="00763761" w:rsidRPr="00107E14" w:rsidRDefault="00763761" w:rsidP="00B01DEA">
            <w:pPr>
              <w:pStyle w:val="TAL"/>
            </w:pPr>
            <w:r w:rsidRPr="00107E14">
              <w:rPr>
                <w:shd w:val="clear" w:color="auto" w:fill="FFFFFF"/>
              </w:rPr>
              <w:t xml:space="preserve">Same as </w:t>
            </w:r>
            <w:r w:rsidRPr="00107E14">
              <w:t>6.3.2.2.1</w:t>
            </w:r>
          </w:p>
        </w:tc>
        <w:tc>
          <w:tcPr>
            <w:tcW w:w="3655" w:type="dxa"/>
          </w:tcPr>
          <w:p w14:paraId="55E57E98" w14:textId="77777777" w:rsidR="00763761" w:rsidRPr="00107E14" w:rsidRDefault="00763761" w:rsidP="00B01DEA">
            <w:pPr>
              <w:pStyle w:val="TAL"/>
            </w:pPr>
            <w:r w:rsidRPr="00107E14">
              <w:rPr>
                <w:shd w:val="clear" w:color="auto" w:fill="FFFFFF"/>
              </w:rPr>
              <w:t xml:space="preserve">Same as </w:t>
            </w:r>
            <w:r w:rsidRPr="00107E14">
              <w:t>6.3.2.2.1</w:t>
            </w:r>
          </w:p>
        </w:tc>
      </w:tr>
      <w:tr w:rsidR="00763761" w:rsidRPr="00107E14" w14:paraId="5DE63E5E" w14:textId="77777777" w:rsidTr="00B01DEA">
        <w:trPr>
          <w:gridAfter w:val="1"/>
          <w:wAfter w:w="92" w:type="dxa"/>
          <w:cantSplit/>
          <w:jc w:val="center"/>
        </w:trPr>
        <w:tc>
          <w:tcPr>
            <w:tcW w:w="3211" w:type="dxa"/>
          </w:tcPr>
          <w:p w14:paraId="23306FB5" w14:textId="77777777" w:rsidR="00763761" w:rsidRPr="00107E14" w:rsidRDefault="00763761" w:rsidP="00B01DEA">
            <w:pPr>
              <w:pStyle w:val="TAL"/>
            </w:pPr>
            <w:r w:rsidRPr="00107E14">
              <w:t>6.3.2.2.3</w:t>
            </w:r>
          </w:p>
        </w:tc>
        <w:tc>
          <w:tcPr>
            <w:tcW w:w="2552" w:type="dxa"/>
          </w:tcPr>
          <w:p w14:paraId="143A4028" w14:textId="77777777" w:rsidR="00763761" w:rsidRPr="00107E14" w:rsidRDefault="00763761" w:rsidP="00B01DEA">
            <w:pPr>
              <w:pStyle w:val="TAL"/>
              <w:rPr>
                <w:shd w:val="clear" w:color="auto" w:fill="FFFFFF"/>
              </w:rPr>
            </w:pPr>
            <w:r w:rsidRPr="00107E14">
              <w:rPr>
                <w:shd w:val="clear" w:color="auto" w:fill="FFFFFF"/>
              </w:rPr>
              <w:t xml:space="preserve">Same as </w:t>
            </w:r>
            <w:r w:rsidRPr="00107E14">
              <w:t>6.3.2.2.1</w:t>
            </w:r>
          </w:p>
        </w:tc>
        <w:tc>
          <w:tcPr>
            <w:tcW w:w="3655" w:type="dxa"/>
          </w:tcPr>
          <w:p w14:paraId="19BC0A5D" w14:textId="77777777" w:rsidR="00763761" w:rsidRPr="00107E14" w:rsidRDefault="00763761" w:rsidP="00B01DEA">
            <w:pPr>
              <w:pStyle w:val="TAL"/>
              <w:rPr>
                <w:shd w:val="clear" w:color="auto" w:fill="FFFFFF"/>
              </w:rPr>
            </w:pPr>
            <w:r w:rsidRPr="00107E14">
              <w:rPr>
                <w:shd w:val="clear" w:color="auto" w:fill="FFFFFF"/>
              </w:rPr>
              <w:t xml:space="preserve">Same as </w:t>
            </w:r>
            <w:r w:rsidRPr="00107E14">
              <w:t>6.3.2.2.1</w:t>
            </w:r>
          </w:p>
        </w:tc>
      </w:tr>
      <w:tr w:rsidR="00763761" w:rsidRPr="00107E14" w14:paraId="1F436974" w14:textId="77777777" w:rsidTr="00B01DEA">
        <w:trPr>
          <w:gridAfter w:val="1"/>
          <w:wAfter w:w="92" w:type="dxa"/>
          <w:cantSplit/>
          <w:jc w:val="center"/>
        </w:trPr>
        <w:tc>
          <w:tcPr>
            <w:tcW w:w="3211" w:type="dxa"/>
          </w:tcPr>
          <w:p w14:paraId="64F378E8" w14:textId="77777777" w:rsidR="00763761" w:rsidRPr="00107E14" w:rsidRDefault="00763761" w:rsidP="00B01DEA">
            <w:pPr>
              <w:pStyle w:val="TAL"/>
            </w:pPr>
            <w:r w:rsidRPr="00107E14">
              <w:t>6.3.2.2.4</w:t>
            </w:r>
          </w:p>
        </w:tc>
        <w:tc>
          <w:tcPr>
            <w:tcW w:w="2552" w:type="dxa"/>
          </w:tcPr>
          <w:p w14:paraId="6B725789" w14:textId="77777777" w:rsidR="00763761" w:rsidRPr="00107E14" w:rsidRDefault="00763761" w:rsidP="00B01DEA">
            <w:pPr>
              <w:pStyle w:val="TAL"/>
              <w:rPr>
                <w:shd w:val="clear" w:color="auto" w:fill="FFFFFF"/>
              </w:rPr>
            </w:pPr>
            <w:r w:rsidRPr="00107E14">
              <w:rPr>
                <w:shd w:val="clear" w:color="auto" w:fill="FFFFFF"/>
              </w:rPr>
              <w:t xml:space="preserve">Same as </w:t>
            </w:r>
            <w:r w:rsidRPr="00107E14">
              <w:t>6.3.2.2.1</w:t>
            </w:r>
          </w:p>
        </w:tc>
        <w:tc>
          <w:tcPr>
            <w:tcW w:w="3655" w:type="dxa"/>
          </w:tcPr>
          <w:p w14:paraId="1C951B42" w14:textId="77777777" w:rsidR="00763761" w:rsidRPr="00107E14" w:rsidRDefault="00763761" w:rsidP="00B01DEA">
            <w:pPr>
              <w:pStyle w:val="TAL"/>
              <w:rPr>
                <w:shd w:val="clear" w:color="auto" w:fill="FFFFFF"/>
              </w:rPr>
            </w:pPr>
            <w:r w:rsidRPr="00107E14">
              <w:rPr>
                <w:shd w:val="clear" w:color="auto" w:fill="FFFFFF"/>
              </w:rPr>
              <w:t xml:space="preserve">Same as </w:t>
            </w:r>
            <w:r w:rsidRPr="00107E14">
              <w:t>6.3.2.2.1</w:t>
            </w:r>
          </w:p>
        </w:tc>
      </w:tr>
      <w:tr w:rsidR="00763761" w:rsidRPr="00107E14" w14:paraId="36382608" w14:textId="77777777" w:rsidTr="00B01DEA">
        <w:trPr>
          <w:gridAfter w:val="1"/>
          <w:wAfter w:w="92" w:type="dxa"/>
          <w:cantSplit/>
          <w:jc w:val="center"/>
        </w:trPr>
        <w:tc>
          <w:tcPr>
            <w:tcW w:w="3211" w:type="dxa"/>
          </w:tcPr>
          <w:p w14:paraId="78313CA3" w14:textId="77777777" w:rsidR="00763761" w:rsidRPr="00107E14" w:rsidRDefault="00763761" w:rsidP="00B01DEA">
            <w:pPr>
              <w:pStyle w:val="TAL"/>
            </w:pPr>
            <w:r w:rsidRPr="00107E14">
              <w:t>6.3.2.3.1 NR SA FR1 RRC connection release with redirection</w:t>
            </w:r>
          </w:p>
        </w:tc>
        <w:tc>
          <w:tcPr>
            <w:tcW w:w="2552" w:type="dxa"/>
          </w:tcPr>
          <w:p w14:paraId="13F02D95" w14:textId="77777777" w:rsidR="00763761" w:rsidRPr="00107E14" w:rsidRDefault="00763761" w:rsidP="00B01DEA">
            <w:pPr>
              <w:pStyle w:val="TAL"/>
              <w:rPr>
                <w:shd w:val="clear" w:color="auto" w:fill="FFFFFF"/>
              </w:rPr>
            </w:pPr>
            <w:r w:rsidRPr="00107E14">
              <w:t>Same as 6.1.1.2</w:t>
            </w:r>
          </w:p>
        </w:tc>
        <w:tc>
          <w:tcPr>
            <w:tcW w:w="3655" w:type="dxa"/>
          </w:tcPr>
          <w:p w14:paraId="0011640E" w14:textId="77777777" w:rsidR="00763761" w:rsidRPr="00107E14" w:rsidRDefault="00763761" w:rsidP="00B01DEA">
            <w:pPr>
              <w:pStyle w:val="TAL"/>
              <w:rPr>
                <w:shd w:val="clear" w:color="auto" w:fill="FFFFFF"/>
              </w:rPr>
            </w:pPr>
            <w:r w:rsidRPr="00107E14">
              <w:t>Same as 6.1.1.2</w:t>
            </w:r>
          </w:p>
        </w:tc>
      </w:tr>
      <w:tr w:rsidR="00763761" w:rsidRPr="00107E14" w14:paraId="1D2D864D" w14:textId="77777777" w:rsidTr="00B01DEA">
        <w:trPr>
          <w:gridAfter w:val="1"/>
          <w:wAfter w:w="92" w:type="dxa"/>
          <w:cantSplit/>
          <w:jc w:val="center"/>
        </w:trPr>
        <w:tc>
          <w:tcPr>
            <w:tcW w:w="3211" w:type="dxa"/>
          </w:tcPr>
          <w:p w14:paraId="2317DC8C" w14:textId="77777777" w:rsidR="00763761" w:rsidRPr="00107E14" w:rsidRDefault="00763761" w:rsidP="00B01DEA">
            <w:pPr>
              <w:pStyle w:val="TAL"/>
            </w:pPr>
            <w:r w:rsidRPr="00107E14">
              <w:t>6.3.2.3.2 NR SA FR1 – E-UTRA RRC connection release with redirection</w:t>
            </w:r>
          </w:p>
        </w:tc>
        <w:tc>
          <w:tcPr>
            <w:tcW w:w="2552" w:type="dxa"/>
          </w:tcPr>
          <w:p w14:paraId="6574AD97" w14:textId="77777777" w:rsidR="00763761" w:rsidRPr="00107E14" w:rsidRDefault="00763761" w:rsidP="00B01DEA">
            <w:pPr>
              <w:pStyle w:val="TAL"/>
              <w:rPr>
                <w:shd w:val="clear" w:color="auto" w:fill="FFFFFF"/>
              </w:rPr>
            </w:pPr>
            <w:r w:rsidRPr="00107E14">
              <w:t>Same as 6.1.2.1</w:t>
            </w:r>
          </w:p>
        </w:tc>
        <w:tc>
          <w:tcPr>
            <w:tcW w:w="3655" w:type="dxa"/>
          </w:tcPr>
          <w:p w14:paraId="483465AD" w14:textId="77777777" w:rsidR="00763761" w:rsidRPr="00107E14" w:rsidRDefault="00763761" w:rsidP="00B01DEA">
            <w:pPr>
              <w:pStyle w:val="TAL"/>
              <w:rPr>
                <w:shd w:val="clear" w:color="auto" w:fill="FFFFFF"/>
              </w:rPr>
            </w:pPr>
            <w:r w:rsidRPr="00107E14">
              <w:t>Same as 6.1.2.1</w:t>
            </w:r>
          </w:p>
        </w:tc>
      </w:tr>
      <w:tr w:rsidR="00763761" w:rsidRPr="00107E14" w14:paraId="181EE258" w14:textId="77777777" w:rsidTr="00B01DEA">
        <w:trPr>
          <w:gridAfter w:val="1"/>
          <w:wAfter w:w="92" w:type="dxa"/>
          <w:cantSplit/>
          <w:jc w:val="center"/>
        </w:trPr>
        <w:tc>
          <w:tcPr>
            <w:tcW w:w="3211" w:type="dxa"/>
          </w:tcPr>
          <w:p w14:paraId="7685F363" w14:textId="77777777" w:rsidR="00763761" w:rsidRPr="00107E14" w:rsidRDefault="00763761" w:rsidP="00B01DEA">
            <w:pPr>
              <w:pStyle w:val="TAL"/>
            </w:pPr>
            <w:r w:rsidRPr="00107E14">
              <w:t>6.3.3.1 NR SA FR1 conditional handover</w:t>
            </w:r>
          </w:p>
        </w:tc>
        <w:tc>
          <w:tcPr>
            <w:tcW w:w="2552" w:type="dxa"/>
          </w:tcPr>
          <w:p w14:paraId="0BD71EBF" w14:textId="77777777" w:rsidR="00763761" w:rsidRPr="00107E14" w:rsidRDefault="00763761" w:rsidP="00B01DEA">
            <w:pPr>
              <w:pStyle w:val="TAL"/>
              <w:rPr>
                <w:rFonts w:cs="Arial"/>
                <w:shd w:val="clear" w:color="auto" w:fill="FFFFFF"/>
              </w:rPr>
            </w:pPr>
            <w:r w:rsidRPr="00107E14">
              <w:t>Same as 6.3.1.1</w:t>
            </w:r>
          </w:p>
        </w:tc>
        <w:tc>
          <w:tcPr>
            <w:tcW w:w="3655" w:type="dxa"/>
          </w:tcPr>
          <w:p w14:paraId="56C32993" w14:textId="77777777" w:rsidR="00763761" w:rsidRPr="00107E14" w:rsidRDefault="00763761" w:rsidP="00B01DEA">
            <w:pPr>
              <w:pStyle w:val="TAL"/>
            </w:pPr>
            <w:r w:rsidRPr="00107E14">
              <w:t>Same as 6.3.1.1</w:t>
            </w:r>
          </w:p>
        </w:tc>
      </w:tr>
      <w:tr w:rsidR="00763761" w:rsidRPr="00107E14" w14:paraId="1F9294B1" w14:textId="77777777" w:rsidTr="00B01DEA">
        <w:trPr>
          <w:gridAfter w:val="1"/>
          <w:wAfter w:w="92" w:type="dxa"/>
          <w:cantSplit/>
          <w:jc w:val="center"/>
        </w:trPr>
        <w:tc>
          <w:tcPr>
            <w:tcW w:w="3211" w:type="dxa"/>
          </w:tcPr>
          <w:p w14:paraId="73DDF9B2" w14:textId="77777777" w:rsidR="00763761" w:rsidRPr="00107E14" w:rsidRDefault="00763761" w:rsidP="00B01DEA">
            <w:pPr>
              <w:pStyle w:val="TAL"/>
            </w:pPr>
            <w:r w:rsidRPr="00107E14">
              <w:lastRenderedPageBreak/>
              <w:t>6.3.3.2 NR SA FR1-FR1 conditional handover</w:t>
            </w:r>
          </w:p>
        </w:tc>
        <w:tc>
          <w:tcPr>
            <w:tcW w:w="2552" w:type="dxa"/>
          </w:tcPr>
          <w:p w14:paraId="25C1168E" w14:textId="77777777" w:rsidR="00763761" w:rsidRPr="00107E14" w:rsidRDefault="00763761" w:rsidP="00B01DEA">
            <w:pPr>
              <w:pStyle w:val="TAL"/>
              <w:rPr>
                <w:rFonts w:cs="Arial"/>
                <w:shd w:val="clear" w:color="auto" w:fill="FFFFFF"/>
              </w:rPr>
            </w:pPr>
            <w:r w:rsidRPr="00107E14">
              <w:t>Same as 6.3.1.3</w:t>
            </w:r>
          </w:p>
        </w:tc>
        <w:tc>
          <w:tcPr>
            <w:tcW w:w="3655" w:type="dxa"/>
          </w:tcPr>
          <w:p w14:paraId="7B8B06D8" w14:textId="77777777" w:rsidR="00763761" w:rsidRPr="00107E14" w:rsidRDefault="00763761" w:rsidP="00B01DEA">
            <w:pPr>
              <w:pStyle w:val="TAL"/>
            </w:pPr>
            <w:r w:rsidRPr="00107E14">
              <w:t>Same as 6.3.1.3</w:t>
            </w:r>
          </w:p>
        </w:tc>
      </w:tr>
      <w:tr w:rsidR="009847C0" w:rsidRPr="00107E14" w14:paraId="547FB1F3" w14:textId="77777777" w:rsidTr="0036294D">
        <w:trPr>
          <w:gridAfter w:val="1"/>
          <w:wAfter w:w="92" w:type="dxa"/>
          <w:cantSplit/>
          <w:jc w:val="center"/>
          <w:ins w:id="1494" w:author="Huawei-Yaping" w:date="2024-10-25T17:53:00Z"/>
        </w:trPr>
        <w:tc>
          <w:tcPr>
            <w:tcW w:w="3211" w:type="dxa"/>
            <w:vAlign w:val="center"/>
          </w:tcPr>
          <w:p w14:paraId="5FE1AAD2" w14:textId="619421FC" w:rsidR="009847C0" w:rsidRPr="00107E14" w:rsidRDefault="009847C0" w:rsidP="009847C0">
            <w:pPr>
              <w:pStyle w:val="TAL"/>
              <w:rPr>
                <w:ins w:id="1495" w:author="Huawei-Yaping" w:date="2024-10-25T17:53:00Z"/>
                <w:lang w:eastAsia="zh-CN"/>
              </w:rPr>
            </w:pPr>
            <w:ins w:id="1496" w:author="Huawei-Yaping" w:date="2024-10-25T17:53:00Z">
              <w:r w:rsidRPr="00107E14">
                <w:rPr>
                  <w:rFonts w:eastAsia="宋体"/>
                </w:rPr>
                <w:t>6.3.3.6 NR SA FR1 Intra-frequency NES triggering conditional handover</w:t>
              </w:r>
            </w:ins>
          </w:p>
        </w:tc>
        <w:tc>
          <w:tcPr>
            <w:tcW w:w="2552" w:type="dxa"/>
          </w:tcPr>
          <w:p w14:paraId="6F632F79" w14:textId="1A9C4CED" w:rsidR="009847C0" w:rsidRPr="00107E14" w:rsidRDefault="009847C0" w:rsidP="009847C0">
            <w:pPr>
              <w:pStyle w:val="TAL"/>
              <w:rPr>
                <w:ins w:id="1497" w:author="Huawei-Yaping" w:date="2024-10-25T17:53:00Z"/>
              </w:rPr>
            </w:pPr>
            <w:ins w:id="1498" w:author="Huawei-Yaping" w:date="2024-10-25T17:54:00Z">
              <w:r w:rsidRPr="00107E14">
                <w:t>Same as 6.3.1.1</w:t>
              </w:r>
            </w:ins>
          </w:p>
        </w:tc>
        <w:tc>
          <w:tcPr>
            <w:tcW w:w="3655" w:type="dxa"/>
          </w:tcPr>
          <w:p w14:paraId="4B213875" w14:textId="793FE268" w:rsidR="009847C0" w:rsidRPr="00107E14" w:rsidRDefault="009847C0" w:rsidP="009847C0">
            <w:pPr>
              <w:pStyle w:val="TAL"/>
              <w:rPr>
                <w:ins w:id="1499" w:author="Huawei-Yaping" w:date="2024-10-25T17:53:00Z"/>
              </w:rPr>
            </w:pPr>
            <w:ins w:id="1500" w:author="Huawei-Yaping" w:date="2024-10-25T17:54:00Z">
              <w:r w:rsidRPr="00107E14">
                <w:t>Same as 6.3.1.1</w:t>
              </w:r>
            </w:ins>
          </w:p>
        </w:tc>
      </w:tr>
      <w:tr w:rsidR="009847C0" w:rsidRPr="00107E14" w14:paraId="4135EB60" w14:textId="77777777" w:rsidTr="00B01DEA">
        <w:trPr>
          <w:gridAfter w:val="1"/>
          <w:wAfter w:w="92" w:type="dxa"/>
          <w:cantSplit/>
          <w:jc w:val="center"/>
        </w:trPr>
        <w:tc>
          <w:tcPr>
            <w:tcW w:w="3211" w:type="dxa"/>
          </w:tcPr>
          <w:p w14:paraId="555F0678" w14:textId="77777777" w:rsidR="009847C0" w:rsidRPr="00107E14" w:rsidRDefault="009847C0" w:rsidP="009847C0">
            <w:pPr>
              <w:pStyle w:val="TAL"/>
              <w:rPr>
                <w:rFonts w:cs="Arial"/>
                <w:szCs w:val="22"/>
              </w:rPr>
            </w:pPr>
            <w:r w:rsidRPr="00107E14">
              <w:t>6.4.1.1 EN-DC FR1 UE transmit timing accuracy</w:t>
            </w:r>
          </w:p>
        </w:tc>
        <w:tc>
          <w:tcPr>
            <w:tcW w:w="2552" w:type="dxa"/>
          </w:tcPr>
          <w:p w14:paraId="3987FDF7" w14:textId="77777777" w:rsidR="009847C0" w:rsidRPr="00107E14" w:rsidRDefault="009847C0" w:rsidP="009847C0">
            <w:pPr>
              <w:pStyle w:val="TAL"/>
              <w:rPr>
                <w:rFonts w:cs="Arial"/>
                <w:shd w:val="clear" w:color="auto" w:fill="FFFFFF"/>
              </w:rPr>
            </w:pPr>
            <w:r w:rsidRPr="00107E14">
              <w:rPr>
                <w:rFonts w:cs="Arial"/>
                <w:shd w:val="clear" w:color="auto" w:fill="FFFFFF"/>
              </w:rPr>
              <w:t>Noc ±1.5 dB</w:t>
            </w:r>
          </w:p>
          <w:p w14:paraId="3126B470" w14:textId="77777777" w:rsidR="009847C0" w:rsidRPr="00107E14" w:rsidRDefault="009847C0" w:rsidP="009847C0">
            <w:pPr>
              <w:pStyle w:val="TAL"/>
              <w:rPr>
                <w:rFonts w:cs="Arial"/>
              </w:rPr>
            </w:pPr>
          </w:p>
          <w:p w14:paraId="34E50002" w14:textId="77777777" w:rsidR="009847C0" w:rsidRPr="00107E14" w:rsidRDefault="009847C0" w:rsidP="009847C0">
            <w:pPr>
              <w:pStyle w:val="TAL"/>
              <w:rPr>
                <w:rFonts w:cs="Arial"/>
                <w:shd w:val="clear" w:color="auto" w:fill="FFFFFF"/>
              </w:rPr>
            </w:pPr>
            <w:r w:rsidRPr="00107E14">
              <w:rPr>
                <w:rFonts w:cs="Arial"/>
              </w:rPr>
              <w:t>Ês</w:t>
            </w:r>
            <w:r w:rsidRPr="00107E14">
              <w:rPr>
                <w:rFonts w:cs="Arial"/>
                <w:vertAlign w:val="subscript"/>
              </w:rPr>
              <w:t>1</w:t>
            </w:r>
            <w:r w:rsidRPr="00107E14">
              <w:rPr>
                <w:rFonts w:cs="Arial"/>
              </w:rPr>
              <w:t xml:space="preserve"> /</w:t>
            </w:r>
            <w:r w:rsidRPr="00107E14">
              <w:rPr>
                <w:rFonts w:cs="Arial"/>
                <w:shd w:val="clear" w:color="auto" w:fill="FFFFFF"/>
              </w:rPr>
              <w:t xml:space="preserve"> N</w:t>
            </w:r>
            <w:r w:rsidRPr="00107E14">
              <w:rPr>
                <w:rFonts w:cs="Arial"/>
                <w:shd w:val="clear" w:color="auto" w:fill="FFFFFF"/>
                <w:vertAlign w:val="subscript"/>
              </w:rPr>
              <w:t>oc</w:t>
            </w:r>
            <w:r w:rsidRPr="00107E14">
              <w:rPr>
                <w:rFonts w:cs="Arial"/>
                <w:shd w:val="clear" w:color="auto" w:fill="FFFFFF"/>
              </w:rPr>
              <w:t xml:space="preserve"> ±0.3 dB</w:t>
            </w:r>
          </w:p>
          <w:p w14:paraId="503E25F7" w14:textId="77777777" w:rsidR="009847C0" w:rsidRPr="00107E14" w:rsidRDefault="009847C0" w:rsidP="009847C0">
            <w:pPr>
              <w:pStyle w:val="TAL"/>
              <w:rPr>
                <w:rFonts w:cs="Arial"/>
                <w:shd w:val="clear" w:color="auto" w:fill="FFFFFF"/>
              </w:rPr>
            </w:pPr>
          </w:p>
          <w:p w14:paraId="7B435B61" w14:textId="77777777" w:rsidR="009847C0" w:rsidRPr="00107E14" w:rsidRDefault="009847C0" w:rsidP="009847C0">
            <w:pPr>
              <w:pStyle w:val="TAL"/>
              <w:rPr>
                <w:rFonts w:cs="Arial"/>
                <w:shd w:val="clear" w:color="auto" w:fill="FFFFFF"/>
              </w:rPr>
            </w:pPr>
          </w:p>
          <w:p w14:paraId="62159298" w14:textId="77777777" w:rsidR="009847C0" w:rsidRPr="00107E14" w:rsidRDefault="009847C0" w:rsidP="009847C0">
            <w:pPr>
              <w:keepNext/>
              <w:keepLines/>
              <w:spacing w:after="0"/>
              <w:rPr>
                <w:rFonts w:ascii="Arial" w:hAnsi="Arial"/>
                <w:sz w:val="18"/>
                <w:shd w:val="clear" w:color="auto" w:fill="FFFFFF"/>
              </w:rPr>
            </w:pPr>
            <w:r w:rsidRPr="00107E14">
              <w:rPr>
                <w:rFonts w:cs="Arial"/>
                <w:shd w:val="clear" w:color="auto" w:fill="FFFFFF"/>
              </w:rPr>
              <w:t>±112Tc Uplink signal transmit timing relative to downlink</w:t>
            </w:r>
          </w:p>
        </w:tc>
        <w:tc>
          <w:tcPr>
            <w:tcW w:w="3655" w:type="dxa"/>
          </w:tcPr>
          <w:p w14:paraId="70A5C2E2" w14:textId="77777777" w:rsidR="009847C0" w:rsidRPr="00107E14" w:rsidRDefault="009847C0" w:rsidP="009847C0">
            <w:pPr>
              <w:pStyle w:val="TAL"/>
            </w:pPr>
            <w:r w:rsidRPr="00107E14">
              <w:t>Ês</w:t>
            </w:r>
            <w:r w:rsidRPr="00107E14">
              <w:rPr>
                <w:vertAlign w:val="subscript"/>
              </w:rPr>
              <w:t>1</w:t>
            </w:r>
            <w:r w:rsidRPr="00107E14">
              <w:t xml:space="preserve"> / Noc is the ratio of cell 1 signal / AWGN</w:t>
            </w:r>
          </w:p>
          <w:p w14:paraId="223246FF" w14:textId="77777777" w:rsidR="009847C0" w:rsidRPr="00107E14" w:rsidRDefault="009847C0" w:rsidP="009847C0">
            <w:pPr>
              <w:pStyle w:val="TAL"/>
            </w:pPr>
          </w:p>
          <w:p w14:paraId="7DDA77E1" w14:textId="77777777" w:rsidR="009847C0" w:rsidRPr="00107E14" w:rsidRDefault="009847C0" w:rsidP="009847C0">
            <w:pPr>
              <w:keepNext/>
              <w:keepLines/>
              <w:spacing w:after="0"/>
              <w:rPr>
                <w:rFonts w:ascii="Arial" w:hAnsi="Arial"/>
                <w:sz w:val="18"/>
              </w:rPr>
            </w:pPr>
            <w:r w:rsidRPr="00107E14">
              <w:t>Tc = 1/(480000 x 4096) seconds, the basic timing unit defined in TS 38.211 [7]</w:t>
            </w:r>
          </w:p>
        </w:tc>
      </w:tr>
      <w:tr w:rsidR="009847C0" w:rsidRPr="00107E14" w14:paraId="27EC2E04" w14:textId="77777777" w:rsidTr="00B01DEA">
        <w:trPr>
          <w:gridAfter w:val="1"/>
          <w:wAfter w:w="92" w:type="dxa"/>
          <w:cantSplit/>
          <w:jc w:val="center"/>
        </w:trPr>
        <w:tc>
          <w:tcPr>
            <w:tcW w:w="3211" w:type="dxa"/>
          </w:tcPr>
          <w:p w14:paraId="4C93866F" w14:textId="77777777" w:rsidR="009847C0" w:rsidRPr="00107E14" w:rsidRDefault="009847C0" w:rsidP="009847C0">
            <w:pPr>
              <w:pStyle w:val="TAL"/>
            </w:pPr>
            <w:r w:rsidRPr="00107E14">
              <w:rPr>
                <w:rFonts w:cs="Arial"/>
                <w:szCs w:val="22"/>
              </w:rPr>
              <w:t>6.4.3.1 NR SA FR1 timing advance adjustment accuracy</w:t>
            </w:r>
          </w:p>
        </w:tc>
        <w:tc>
          <w:tcPr>
            <w:tcW w:w="2552" w:type="dxa"/>
          </w:tcPr>
          <w:p w14:paraId="529931E1" w14:textId="77777777" w:rsidR="009847C0" w:rsidRPr="00107E14" w:rsidRDefault="009847C0" w:rsidP="009847C0">
            <w:pPr>
              <w:keepNext/>
              <w:keepLines/>
              <w:spacing w:after="0"/>
              <w:rPr>
                <w:rFonts w:ascii="Arial" w:hAnsi="Arial"/>
                <w:sz w:val="18"/>
                <w:shd w:val="clear" w:color="auto" w:fill="FFFFFF"/>
              </w:rPr>
            </w:pPr>
            <w:r w:rsidRPr="00107E14">
              <w:rPr>
                <w:rFonts w:ascii="Arial" w:hAnsi="Arial"/>
                <w:sz w:val="18"/>
                <w:shd w:val="clear" w:color="auto" w:fill="FFFFFF"/>
              </w:rPr>
              <w:t>Noc ±1.5 dB</w:t>
            </w:r>
          </w:p>
          <w:p w14:paraId="5A1B719C" w14:textId="77777777" w:rsidR="009847C0" w:rsidRPr="00107E14" w:rsidRDefault="009847C0" w:rsidP="009847C0">
            <w:pPr>
              <w:keepNext/>
              <w:keepLines/>
              <w:spacing w:after="0"/>
              <w:rPr>
                <w:rFonts w:ascii="Arial" w:hAnsi="Arial"/>
                <w:sz w:val="18"/>
              </w:rPr>
            </w:pPr>
          </w:p>
          <w:p w14:paraId="69E24496" w14:textId="77777777" w:rsidR="009847C0" w:rsidRPr="00107E14" w:rsidRDefault="009847C0" w:rsidP="009847C0">
            <w:pPr>
              <w:keepNext/>
              <w:keepLines/>
              <w:spacing w:after="0"/>
              <w:rPr>
                <w:rFonts w:ascii="Arial" w:hAnsi="Arial"/>
                <w:sz w:val="18"/>
                <w:shd w:val="clear" w:color="auto" w:fill="FFFFFF"/>
              </w:rPr>
            </w:pPr>
            <w:r w:rsidRPr="00107E14">
              <w:rPr>
                <w:rFonts w:ascii="Arial" w:hAnsi="Arial"/>
                <w:sz w:val="18"/>
              </w:rPr>
              <w:t>Ês</w:t>
            </w:r>
            <w:r w:rsidRPr="00107E14">
              <w:rPr>
                <w:rFonts w:ascii="Arial" w:hAnsi="Arial"/>
                <w:sz w:val="18"/>
                <w:vertAlign w:val="subscript"/>
              </w:rPr>
              <w:t>1</w:t>
            </w:r>
            <w:r w:rsidRPr="00107E14">
              <w:rPr>
                <w:rFonts w:ascii="Arial" w:hAnsi="Arial"/>
                <w:sz w:val="18"/>
              </w:rPr>
              <w:t xml:space="preserve"> /</w:t>
            </w:r>
            <w:r w:rsidRPr="00107E14">
              <w:rPr>
                <w:rFonts w:ascii="Arial" w:hAnsi="Arial"/>
                <w:sz w:val="18"/>
                <w:shd w:val="clear" w:color="auto" w:fill="FFFFFF"/>
              </w:rPr>
              <w:t xml:space="preserve"> N</w:t>
            </w:r>
            <w:r w:rsidRPr="00107E14">
              <w:rPr>
                <w:rFonts w:ascii="Arial" w:hAnsi="Arial"/>
                <w:sz w:val="18"/>
                <w:shd w:val="clear" w:color="auto" w:fill="FFFFFF"/>
                <w:vertAlign w:val="subscript"/>
              </w:rPr>
              <w:t>oc</w:t>
            </w:r>
            <w:r w:rsidRPr="00107E14">
              <w:rPr>
                <w:rFonts w:ascii="Arial" w:hAnsi="Arial"/>
                <w:sz w:val="18"/>
                <w:shd w:val="clear" w:color="auto" w:fill="FFFFFF"/>
              </w:rPr>
              <w:t xml:space="preserve"> ±0.3 dB</w:t>
            </w:r>
          </w:p>
          <w:p w14:paraId="286E234F" w14:textId="77777777" w:rsidR="009847C0" w:rsidRPr="00107E14" w:rsidRDefault="009847C0" w:rsidP="009847C0">
            <w:pPr>
              <w:pStyle w:val="TAL"/>
              <w:rPr>
                <w:shd w:val="clear" w:color="auto" w:fill="FFFFFF"/>
              </w:rPr>
            </w:pPr>
          </w:p>
          <w:p w14:paraId="244D47FF" w14:textId="77777777" w:rsidR="009847C0" w:rsidRPr="00107E14" w:rsidRDefault="009847C0" w:rsidP="009847C0">
            <w:pPr>
              <w:pStyle w:val="TAL"/>
            </w:pPr>
            <w:r w:rsidRPr="00107E14">
              <w:rPr>
                <w:shd w:val="clear" w:color="auto" w:fill="FFFFFF"/>
              </w:rPr>
              <w:t>±88T</w:t>
            </w:r>
            <w:r w:rsidRPr="00107E14">
              <w:rPr>
                <w:shd w:val="clear" w:color="auto" w:fill="FFFFFF"/>
                <w:vertAlign w:val="subscript"/>
              </w:rPr>
              <w:t>c</w:t>
            </w:r>
            <w:r w:rsidRPr="00107E14">
              <w:rPr>
                <w:shd w:val="clear" w:color="auto" w:fill="FFFFFF"/>
              </w:rPr>
              <w:t xml:space="preserve"> </w:t>
            </w:r>
            <w:r w:rsidRPr="00107E14">
              <w:t>Timing Advance Adjustment accuracy</w:t>
            </w:r>
          </w:p>
        </w:tc>
        <w:tc>
          <w:tcPr>
            <w:tcW w:w="3655" w:type="dxa"/>
          </w:tcPr>
          <w:p w14:paraId="43CFC140" w14:textId="77777777" w:rsidR="009847C0" w:rsidRPr="00107E14" w:rsidRDefault="009847C0" w:rsidP="009847C0">
            <w:pPr>
              <w:keepNext/>
              <w:keepLines/>
              <w:spacing w:after="0"/>
              <w:rPr>
                <w:rFonts w:ascii="Arial" w:hAnsi="Arial"/>
                <w:sz w:val="18"/>
              </w:rPr>
            </w:pPr>
            <w:r w:rsidRPr="00107E14">
              <w:rPr>
                <w:rFonts w:ascii="Arial" w:hAnsi="Arial"/>
                <w:sz w:val="18"/>
              </w:rPr>
              <w:t>Ês</w:t>
            </w:r>
            <w:r w:rsidRPr="00107E14">
              <w:rPr>
                <w:rFonts w:ascii="Arial" w:hAnsi="Arial"/>
                <w:sz w:val="18"/>
                <w:vertAlign w:val="subscript"/>
              </w:rPr>
              <w:t>1</w:t>
            </w:r>
            <w:r w:rsidRPr="00107E14">
              <w:rPr>
                <w:rFonts w:ascii="Arial" w:hAnsi="Arial"/>
                <w:sz w:val="18"/>
              </w:rPr>
              <w:t xml:space="preserve"> /</w:t>
            </w:r>
            <w:r w:rsidRPr="00107E14">
              <w:rPr>
                <w:rFonts w:ascii="Arial" w:hAnsi="Arial"/>
                <w:sz w:val="18"/>
                <w:shd w:val="clear" w:color="auto" w:fill="FFFFFF"/>
              </w:rPr>
              <w:t xml:space="preserve"> N</w:t>
            </w:r>
            <w:r w:rsidRPr="00107E14">
              <w:rPr>
                <w:rFonts w:ascii="Arial" w:hAnsi="Arial"/>
                <w:sz w:val="18"/>
                <w:shd w:val="clear" w:color="auto" w:fill="FFFFFF"/>
                <w:vertAlign w:val="subscript"/>
              </w:rPr>
              <w:t>oc</w:t>
            </w:r>
            <w:r w:rsidRPr="00107E14">
              <w:rPr>
                <w:rFonts w:ascii="Arial" w:hAnsi="Arial"/>
                <w:sz w:val="18"/>
              </w:rPr>
              <w:t xml:space="preserve"> is the ratio of cell 1 signal / AWGN</w:t>
            </w:r>
          </w:p>
          <w:p w14:paraId="14359642" w14:textId="77777777" w:rsidR="009847C0" w:rsidRPr="00107E14" w:rsidRDefault="009847C0" w:rsidP="009847C0">
            <w:pPr>
              <w:keepNext/>
              <w:keepLines/>
              <w:spacing w:after="0"/>
              <w:rPr>
                <w:rFonts w:ascii="Arial" w:hAnsi="Arial" w:cs="v3.7.0"/>
                <w:sz w:val="18"/>
              </w:rPr>
            </w:pPr>
          </w:p>
          <w:p w14:paraId="66D22BEE" w14:textId="77777777" w:rsidR="009847C0" w:rsidRPr="00107E14" w:rsidRDefault="009847C0" w:rsidP="009847C0">
            <w:pPr>
              <w:pStyle w:val="TAL"/>
            </w:pPr>
            <w:r w:rsidRPr="00107E14">
              <w:t>T</w:t>
            </w:r>
            <w:r w:rsidRPr="00107E14">
              <w:rPr>
                <w:vertAlign w:val="subscript"/>
              </w:rPr>
              <w:t>c</w:t>
            </w:r>
            <w:r w:rsidRPr="00107E14">
              <w:t xml:space="preserve"> = 1/(480000 x 4096) seconds, the basic timing unit defined in TS 38.211 [7]</w:t>
            </w:r>
          </w:p>
        </w:tc>
      </w:tr>
      <w:tr w:rsidR="009847C0" w:rsidRPr="00107E14" w14:paraId="43227B05" w14:textId="77777777" w:rsidTr="00EE14F2">
        <w:trPr>
          <w:gridAfter w:val="1"/>
          <w:wAfter w:w="92" w:type="dxa"/>
          <w:cantSplit/>
          <w:jc w:val="center"/>
        </w:trPr>
        <w:tc>
          <w:tcPr>
            <w:tcW w:w="9418" w:type="dxa"/>
            <w:gridSpan w:val="3"/>
            <w:vAlign w:val="center"/>
          </w:tcPr>
          <w:p w14:paraId="084B12F2" w14:textId="342C562F" w:rsidR="009847C0" w:rsidRPr="00107E14" w:rsidRDefault="009847C0" w:rsidP="009847C0">
            <w:pPr>
              <w:keepNext/>
              <w:keepLines/>
              <w:spacing w:after="0"/>
              <w:jc w:val="center"/>
              <w:rPr>
                <w:rFonts w:ascii="Arial" w:hAnsi="Arial" w:cs="Arial"/>
                <w:sz w:val="18"/>
                <w:szCs w:val="18"/>
              </w:rPr>
            </w:pPr>
            <w:r w:rsidRPr="00107E14">
              <w:rPr>
                <w:rFonts w:ascii="Arial" w:hAnsi="Arial" w:cs="Arial"/>
                <w:b/>
                <w:bCs/>
                <w:color w:val="FF0000"/>
                <w:sz w:val="18"/>
                <w:szCs w:val="18"/>
                <w:lang w:eastAsia="zh-CN"/>
              </w:rPr>
              <w:t>&lt;&lt;Unchanged Text Skipped&gt;&gt;</w:t>
            </w:r>
          </w:p>
        </w:tc>
      </w:tr>
    </w:tbl>
    <w:p w14:paraId="2962CAB5" w14:textId="7445F966" w:rsidR="003A4B1B" w:rsidRPr="00107E14" w:rsidRDefault="003A4B1B" w:rsidP="00BA5296">
      <w:pPr>
        <w:rPr>
          <w:rFonts w:eastAsia="MS Mincho" w:cs="v4.2.0"/>
        </w:rPr>
      </w:pPr>
    </w:p>
    <w:p w14:paraId="62C7B269" w14:textId="4352135A" w:rsidR="003A4B1B" w:rsidRPr="00107E14" w:rsidRDefault="003A4B1B" w:rsidP="003A4B1B">
      <w:pPr>
        <w:pStyle w:val="30"/>
        <w:ind w:left="0" w:firstLine="0"/>
        <w:rPr>
          <w:noProof/>
          <w:color w:val="FF0000"/>
        </w:rPr>
      </w:pPr>
      <w:r w:rsidRPr="00107E14">
        <w:rPr>
          <w:noProof/>
          <w:color w:val="FF0000"/>
        </w:rPr>
        <w:lastRenderedPageBreak/>
        <w:t>&lt;Unchanged Text Skipped&gt;</w:t>
      </w:r>
    </w:p>
    <w:p w14:paraId="03CE2D3C" w14:textId="77777777" w:rsidR="00EC3FA7" w:rsidRPr="00107E14" w:rsidRDefault="00EC3FA7" w:rsidP="00EC3FA7">
      <w:pPr>
        <w:pStyle w:val="TH"/>
      </w:pPr>
      <w:r w:rsidRPr="00107E14">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EC3FA7" w:rsidRPr="00107E14" w14:paraId="42FAC86D" w14:textId="77777777" w:rsidTr="00B01DEA">
        <w:trPr>
          <w:jc w:val="center"/>
        </w:trPr>
        <w:tc>
          <w:tcPr>
            <w:tcW w:w="2843" w:type="dxa"/>
          </w:tcPr>
          <w:p w14:paraId="17AA142A" w14:textId="77777777" w:rsidR="00EC3FA7" w:rsidRPr="00107E14" w:rsidRDefault="00EC3FA7" w:rsidP="00B01DEA">
            <w:pPr>
              <w:pStyle w:val="TAH"/>
            </w:pPr>
            <w:r w:rsidRPr="00107E14">
              <w:lastRenderedPageBreak/>
              <w:t>Test</w:t>
            </w:r>
          </w:p>
        </w:tc>
        <w:tc>
          <w:tcPr>
            <w:tcW w:w="3357" w:type="dxa"/>
          </w:tcPr>
          <w:p w14:paraId="72D46007" w14:textId="77777777" w:rsidR="00EC3FA7" w:rsidRPr="00107E14" w:rsidRDefault="00EC3FA7" w:rsidP="00B01DEA">
            <w:pPr>
              <w:pStyle w:val="TAH"/>
            </w:pPr>
            <w:r w:rsidRPr="00107E14">
              <w:t>Minimum requirement in TS 38.133 [6]</w:t>
            </w:r>
          </w:p>
        </w:tc>
        <w:tc>
          <w:tcPr>
            <w:tcW w:w="1643" w:type="dxa"/>
          </w:tcPr>
          <w:p w14:paraId="5874E567" w14:textId="77777777" w:rsidR="00EC3FA7" w:rsidRPr="00107E14" w:rsidRDefault="00EC3FA7" w:rsidP="00B01DEA">
            <w:pPr>
              <w:pStyle w:val="TAH"/>
            </w:pPr>
            <w:r w:rsidRPr="00107E14">
              <w:t>Test tolerance</w:t>
            </w:r>
            <w:r w:rsidRPr="00107E14">
              <w:br/>
              <w:t>(TT)</w:t>
            </w:r>
          </w:p>
        </w:tc>
        <w:tc>
          <w:tcPr>
            <w:tcW w:w="2756" w:type="dxa"/>
          </w:tcPr>
          <w:p w14:paraId="179179CF" w14:textId="77777777" w:rsidR="00EC3FA7" w:rsidRPr="00107E14" w:rsidRDefault="00EC3FA7" w:rsidP="00B01DEA">
            <w:pPr>
              <w:pStyle w:val="TAH"/>
            </w:pPr>
            <w:r w:rsidRPr="00107E14">
              <w:t>Test requirement in TS 38.533</w:t>
            </w:r>
          </w:p>
        </w:tc>
      </w:tr>
      <w:tr w:rsidR="00EC3FA7" w:rsidRPr="00107E14" w14:paraId="1122B3EF" w14:textId="77777777" w:rsidTr="00B01DEA">
        <w:trPr>
          <w:jc w:val="center"/>
        </w:trPr>
        <w:tc>
          <w:tcPr>
            <w:tcW w:w="2843" w:type="dxa"/>
          </w:tcPr>
          <w:p w14:paraId="29E7C95A" w14:textId="77777777" w:rsidR="00EC3FA7" w:rsidRPr="00107E14" w:rsidRDefault="00EC3FA7" w:rsidP="00B01DEA">
            <w:pPr>
              <w:pStyle w:val="TAL"/>
            </w:pPr>
            <w:r w:rsidRPr="00107E14">
              <w:t>6.1.1.1 NR SA FR1 cell re-selection</w:t>
            </w:r>
          </w:p>
        </w:tc>
        <w:tc>
          <w:tcPr>
            <w:tcW w:w="3357" w:type="dxa"/>
          </w:tcPr>
          <w:p w14:paraId="3C244DAC" w14:textId="77777777" w:rsidR="00EC3FA7" w:rsidRPr="00107E14" w:rsidRDefault="00EC3FA7" w:rsidP="00B01DEA">
            <w:pPr>
              <w:pStyle w:val="TAL"/>
            </w:pPr>
            <w:r w:rsidRPr="00107E14">
              <w:t>During T1:</w:t>
            </w:r>
          </w:p>
          <w:p w14:paraId="57C4A05E" w14:textId="77777777" w:rsidR="00EC3FA7" w:rsidRPr="00107E14" w:rsidRDefault="00EC3FA7" w:rsidP="00B01DEA">
            <w:pPr>
              <w:pStyle w:val="TAL"/>
            </w:pPr>
            <w:r w:rsidRPr="00107E14">
              <w:t>Noc: -98dBm/15kHz</w:t>
            </w:r>
          </w:p>
          <w:p w14:paraId="2D490AAB" w14:textId="77777777" w:rsidR="00EC3FA7" w:rsidRPr="00107E14" w:rsidRDefault="00EC3FA7" w:rsidP="00B01DEA">
            <w:pPr>
              <w:pStyle w:val="TAL"/>
            </w:pPr>
            <w:r w:rsidRPr="00107E14">
              <w:t>Ês1 / Noc: +16dB</w:t>
            </w:r>
          </w:p>
          <w:p w14:paraId="662B17C3" w14:textId="77777777" w:rsidR="00EC3FA7" w:rsidRPr="00107E14" w:rsidRDefault="00EC3FA7" w:rsidP="00B01DEA">
            <w:pPr>
              <w:pStyle w:val="TAL"/>
            </w:pPr>
            <w:r w:rsidRPr="00107E14">
              <w:t>Ês2 / Noc: -infinity</w:t>
            </w:r>
          </w:p>
          <w:p w14:paraId="1E3B8549" w14:textId="77777777" w:rsidR="00EC3FA7" w:rsidRPr="00107E14" w:rsidRDefault="00EC3FA7" w:rsidP="00B01DEA">
            <w:pPr>
              <w:pStyle w:val="TAL"/>
            </w:pPr>
          </w:p>
          <w:p w14:paraId="6C74F525" w14:textId="77777777" w:rsidR="00EC3FA7" w:rsidRPr="00107E14" w:rsidRDefault="00EC3FA7" w:rsidP="00B01DEA">
            <w:pPr>
              <w:pStyle w:val="TAL"/>
            </w:pPr>
            <w:r w:rsidRPr="00107E14">
              <w:t>During T2:</w:t>
            </w:r>
          </w:p>
          <w:p w14:paraId="5DED6C0C" w14:textId="77777777" w:rsidR="00EC3FA7" w:rsidRPr="00107E14" w:rsidRDefault="00EC3FA7" w:rsidP="00B01DEA">
            <w:pPr>
              <w:pStyle w:val="TAL"/>
            </w:pPr>
            <w:r w:rsidRPr="00107E14">
              <w:t>Noc: -98dBm/15kHz</w:t>
            </w:r>
          </w:p>
          <w:p w14:paraId="7856FFDE" w14:textId="77777777" w:rsidR="00EC3FA7" w:rsidRPr="00107E14" w:rsidRDefault="00EC3FA7" w:rsidP="00B01DEA">
            <w:pPr>
              <w:pStyle w:val="TAL"/>
            </w:pPr>
            <w:r w:rsidRPr="00107E14">
              <w:t>Ês1 / Noc: +13dB</w:t>
            </w:r>
          </w:p>
          <w:p w14:paraId="3CA2DCFD" w14:textId="77777777" w:rsidR="00EC3FA7" w:rsidRPr="00107E14" w:rsidRDefault="00EC3FA7" w:rsidP="00B01DEA">
            <w:pPr>
              <w:pStyle w:val="TAL"/>
            </w:pPr>
            <w:r w:rsidRPr="00107E14">
              <w:t>Ês2 / Noc: +16dB</w:t>
            </w:r>
          </w:p>
          <w:p w14:paraId="4F049AC5" w14:textId="77777777" w:rsidR="00EC3FA7" w:rsidRPr="00107E14" w:rsidRDefault="00EC3FA7" w:rsidP="00B01DEA">
            <w:pPr>
              <w:pStyle w:val="TAL"/>
            </w:pPr>
          </w:p>
          <w:p w14:paraId="7EB24EA1" w14:textId="77777777" w:rsidR="00EC3FA7" w:rsidRPr="00107E14" w:rsidRDefault="00EC3FA7" w:rsidP="00B01DEA">
            <w:pPr>
              <w:pStyle w:val="TAL"/>
            </w:pPr>
            <w:r w:rsidRPr="00107E14">
              <w:t>During T3:</w:t>
            </w:r>
          </w:p>
          <w:p w14:paraId="197F793E" w14:textId="77777777" w:rsidR="00EC3FA7" w:rsidRPr="00107E14" w:rsidRDefault="00EC3FA7" w:rsidP="00B01DEA">
            <w:pPr>
              <w:pStyle w:val="TAL"/>
            </w:pPr>
            <w:r w:rsidRPr="00107E14">
              <w:t>Noc: -98dBm/15kHz</w:t>
            </w:r>
          </w:p>
          <w:p w14:paraId="4A5AF1A6" w14:textId="77777777" w:rsidR="00EC3FA7" w:rsidRPr="00107E14" w:rsidRDefault="00EC3FA7" w:rsidP="00B01DEA">
            <w:pPr>
              <w:pStyle w:val="TAL"/>
            </w:pPr>
            <w:r w:rsidRPr="00107E14">
              <w:t>Ês1 / Noc: +16dB</w:t>
            </w:r>
          </w:p>
          <w:p w14:paraId="1DF55B01" w14:textId="77777777" w:rsidR="00EC3FA7" w:rsidRPr="00107E14" w:rsidRDefault="00EC3FA7" w:rsidP="00B01DEA">
            <w:pPr>
              <w:pStyle w:val="TAL"/>
              <w:rPr>
                <w:shd w:val="clear" w:color="auto" w:fill="FFFFFF"/>
              </w:rPr>
            </w:pPr>
            <w:r w:rsidRPr="00107E14">
              <w:t>Ês2 / Noc: +13dB</w:t>
            </w:r>
          </w:p>
        </w:tc>
        <w:tc>
          <w:tcPr>
            <w:tcW w:w="1643" w:type="dxa"/>
          </w:tcPr>
          <w:p w14:paraId="68B0E5D7" w14:textId="77777777" w:rsidR="00EC3FA7" w:rsidRPr="00107E14" w:rsidRDefault="00EC3FA7" w:rsidP="00B01DEA">
            <w:pPr>
              <w:pStyle w:val="TAL"/>
            </w:pPr>
            <w:r w:rsidRPr="00107E14">
              <w:t>During T1:</w:t>
            </w:r>
          </w:p>
          <w:p w14:paraId="656E56F3" w14:textId="77777777" w:rsidR="00EC3FA7" w:rsidRPr="00107E14" w:rsidRDefault="00EC3FA7" w:rsidP="00B01DEA">
            <w:pPr>
              <w:pStyle w:val="TAL"/>
            </w:pPr>
            <w:r w:rsidRPr="00107E14">
              <w:t>0dB</w:t>
            </w:r>
          </w:p>
          <w:p w14:paraId="550A8D0E" w14:textId="77777777" w:rsidR="00EC3FA7" w:rsidRPr="00107E14" w:rsidRDefault="00EC3FA7" w:rsidP="00B01DEA">
            <w:pPr>
              <w:pStyle w:val="TAL"/>
            </w:pPr>
            <w:r w:rsidRPr="00107E14">
              <w:t>0dB</w:t>
            </w:r>
          </w:p>
          <w:p w14:paraId="10D237B1" w14:textId="77777777" w:rsidR="00EC3FA7" w:rsidRPr="00107E14" w:rsidRDefault="00EC3FA7" w:rsidP="00B01DEA">
            <w:pPr>
              <w:pStyle w:val="TAL"/>
            </w:pPr>
            <w:r w:rsidRPr="00107E14">
              <w:t>0dB</w:t>
            </w:r>
          </w:p>
          <w:p w14:paraId="6BAF4077" w14:textId="77777777" w:rsidR="00EC3FA7" w:rsidRPr="00107E14" w:rsidRDefault="00EC3FA7" w:rsidP="00B01DEA">
            <w:pPr>
              <w:pStyle w:val="TAL"/>
            </w:pPr>
          </w:p>
          <w:p w14:paraId="3D48F3CA" w14:textId="77777777" w:rsidR="00EC3FA7" w:rsidRPr="00107E14" w:rsidRDefault="00EC3FA7" w:rsidP="00B01DEA">
            <w:pPr>
              <w:pStyle w:val="TAL"/>
            </w:pPr>
            <w:r w:rsidRPr="00107E14">
              <w:t>During T2:</w:t>
            </w:r>
          </w:p>
          <w:p w14:paraId="32BD6F37" w14:textId="77777777" w:rsidR="00EC3FA7" w:rsidRPr="00107E14" w:rsidRDefault="00EC3FA7" w:rsidP="00B01DEA">
            <w:pPr>
              <w:pStyle w:val="TAL"/>
            </w:pPr>
            <w:r w:rsidRPr="00107E14">
              <w:t>0dB</w:t>
            </w:r>
          </w:p>
          <w:p w14:paraId="28605ADD" w14:textId="77777777" w:rsidR="00EC3FA7" w:rsidRPr="00107E14" w:rsidRDefault="00EC3FA7" w:rsidP="00B01DEA">
            <w:pPr>
              <w:pStyle w:val="TAL"/>
            </w:pPr>
            <w:r w:rsidRPr="00107E14">
              <w:t>0dB</w:t>
            </w:r>
          </w:p>
          <w:p w14:paraId="138A8783" w14:textId="77777777" w:rsidR="00EC3FA7" w:rsidRPr="00107E14" w:rsidRDefault="00EC3FA7" w:rsidP="00B01DEA">
            <w:pPr>
              <w:pStyle w:val="TAL"/>
            </w:pPr>
            <w:r w:rsidRPr="00107E14">
              <w:t>0.45dB</w:t>
            </w:r>
          </w:p>
          <w:p w14:paraId="447D5B0C" w14:textId="77777777" w:rsidR="00EC3FA7" w:rsidRPr="00107E14" w:rsidRDefault="00EC3FA7" w:rsidP="00B01DEA">
            <w:pPr>
              <w:pStyle w:val="TAL"/>
            </w:pPr>
          </w:p>
          <w:p w14:paraId="181AA684" w14:textId="77777777" w:rsidR="00EC3FA7" w:rsidRPr="00107E14" w:rsidRDefault="00EC3FA7" w:rsidP="00B01DEA">
            <w:pPr>
              <w:pStyle w:val="TAL"/>
            </w:pPr>
            <w:r w:rsidRPr="00107E14">
              <w:t>During T3:</w:t>
            </w:r>
          </w:p>
          <w:p w14:paraId="5172D08C" w14:textId="77777777" w:rsidR="00EC3FA7" w:rsidRPr="00107E14" w:rsidRDefault="00EC3FA7" w:rsidP="00B01DEA">
            <w:pPr>
              <w:pStyle w:val="TAL"/>
            </w:pPr>
            <w:r w:rsidRPr="00107E14">
              <w:t>0dB</w:t>
            </w:r>
          </w:p>
          <w:p w14:paraId="3CB76659" w14:textId="77777777" w:rsidR="00EC3FA7" w:rsidRPr="00107E14" w:rsidRDefault="00EC3FA7" w:rsidP="00B01DEA">
            <w:pPr>
              <w:pStyle w:val="TAL"/>
            </w:pPr>
            <w:r w:rsidRPr="00107E14">
              <w:t>0.45dB</w:t>
            </w:r>
          </w:p>
          <w:p w14:paraId="62DE35DA" w14:textId="77777777" w:rsidR="00EC3FA7" w:rsidRPr="00107E14" w:rsidRDefault="00EC3FA7" w:rsidP="00B01DEA">
            <w:pPr>
              <w:pStyle w:val="TAL"/>
              <w:rPr>
                <w:shd w:val="clear" w:color="auto" w:fill="FFFFFF"/>
              </w:rPr>
            </w:pPr>
            <w:r w:rsidRPr="00107E14">
              <w:t>0dB</w:t>
            </w:r>
          </w:p>
        </w:tc>
        <w:tc>
          <w:tcPr>
            <w:tcW w:w="2756" w:type="dxa"/>
          </w:tcPr>
          <w:p w14:paraId="01C4DE04" w14:textId="77777777" w:rsidR="00EC3FA7" w:rsidRPr="00107E14" w:rsidRDefault="00EC3FA7" w:rsidP="00B01DEA">
            <w:pPr>
              <w:pStyle w:val="TAL"/>
            </w:pPr>
            <w:r w:rsidRPr="00107E14">
              <w:t>During T1:</w:t>
            </w:r>
          </w:p>
          <w:p w14:paraId="7885EF8E" w14:textId="77777777" w:rsidR="00EC3FA7" w:rsidRPr="00107E14" w:rsidRDefault="00EC3FA7" w:rsidP="00B01DEA">
            <w:pPr>
              <w:pStyle w:val="TAL"/>
            </w:pPr>
            <w:r w:rsidRPr="00107E14">
              <w:t>Noc: -98dBm/15kHz</w:t>
            </w:r>
          </w:p>
          <w:p w14:paraId="45440BF4" w14:textId="77777777" w:rsidR="00EC3FA7" w:rsidRPr="00107E14" w:rsidRDefault="00EC3FA7" w:rsidP="00B01DEA">
            <w:pPr>
              <w:pStyle w:val="TAL"/>
            </w:pPr>
            <w:r w:rsidRPr="00107E14">
              <w:t>Ês1 / Noc: +16dB</w:t>
            </w:r>
          </w:p>
          <w:p w14:paraId="5E8B79AA" w14:textId="77777777" w:rsidR="00EC3FA7" w:rsidRPr="00107E14" w:rsidRDefault="00EC3FA7" w:rsidP="00B01DEA">
            <w:pPr>
              <w:pStyle w:val="TAL"/>
            </w:pPr>
            <w:r w:rsidRPr="00107E14">
              <w:t>Ês2 / Noc: -infinity</w:t>
            </w:r>
          </w:p>
          <w:p w14:paraId="27C7496C" w14:textId="77777777" w:rsidR="00EC3FA7" w:rsidRPr="00107E14" w:rsidRDefault="00EC3FA7" w:rsidP="00B01DEA">
            <w:pPr>
              <w:pStyle w:val="TAL"/>
            </w:pPr>
          </w:p>
          <w:p w14:paraId="235885D5" w14:textId="77777777" w:rsidR="00EC3FA7" w:rsidRPr="00107E14" w:rsidRDefault="00EC3FA7" w:rsidP="00B01DEA">
            <w:pPr>
              <w:pStyle w:val="TAL"/>
            </w:pPr>
            <w:r w:rsidRPr="00107E14">
              <w:t>During T2:</w:t>
            </w:r>
          </w:p>
          <w:p w14:paraId="16130ECE" w14:textId="77777777" w:rsidR="00EC3FA7" w:rsidRPr="00107E14" w:rsidRDefault="00EC3FA7" w:rsidP="00B01DEA">
            <w:pPr>
              <w:pStyle w:val="TAL"/>
            </w:pPr>
            <w:r w:rsidRPr="00107E14">
              <w:t>Noc: -98dBm/15kHz</w:t>
            </w:r>
          </w:p>
          <w:p w14:paraId="742BA0D1" w14:textId="77777777" w:rsidR="00EC3FA7" w:rsidRPr="00107E14" w:rsidRDefault="00EC3FA7" w:rsidP="00B01DEA">
            <w:pPr>
              <w:pStyle w:val="TAL"/>
            </w:pPr>
            <w:r w:rsidRPr="00107E14">
              <w:t>Ês1 / Noc: +13dB</w:t>
            </w:r>
          </w:p>
          <w:p w14:paraId="48C563AB" w14:textId="77777777" w:rsidR="00EC3FA7" w:rsidRPr="00107E14" w:rsidRDefault="00EC3FA7" w:rsidP="00B01DEA">
            <w:pPr>
              <w:pStyle w:val="TAL"/>
            </w:pPr>
            <w:r w:rsidRPr="00107E14">
              <w:t>Ês2 / Noc: +16.45dB</w:t>
            </w:r>
          </w:p>
          <w:p w14:paraId="578D66C5" w14:textId="77777777" w:rsidR="00EC3FA7" w:rsidRPr="00107E14" w:rsidRDefault="00EC3FA7" w:rsidP="00B01DEA">
            <w:pPr>
              <w:pStyle w:val="TAL"/>
            </w:pPr>
          </w:p>
          <w:p w14:paraId="66AC70A0" w14:textId="77777777" w:rsidR="00EC3FA7" w:rsidRPr="00107E14" w:rsidRDefault="00EC3FA7" w:rsidP="00B01DEA">
            <w:pPr>
              <w:pStyle w:val="TAL"/>
            </w:pPr>
            <w:r w:rsidRPr="00107E14">
              <w:t>During T3:</w:t>
            </w:r>
          </w:p>
          <w:p w14:paraId="00699AE5" w14:textId="77777777" w:rsidR="00EC3FA7" w:rsidRPr="00107E14" w:rsidRDefault="00EC3FA7" w:rsidP="00B01DEA">
            <w:pPr>
              <w:pStyle w:val="TAL"/>
            </w:pPr>
            <w:r w:rsidRPr="00107E14">
              <w:t>Noc: -98dBm/15kHz</w:t>
            </w:r>
          </w:p>
          <w:p w14:paraId="6E6804D3" w14:textId="77777777" w:rsidR="00EC3FA7" w:rsidRPr="00107E14" w:rsidRDefault="00EC3FA7" w:rsidP="00B01DEA">
            <w:pPr>
              <w:pStyle w:val="TAL"/>
            </w:pPr>
            <w:r w:rsidRPr="00107E14">
              <w:t>Ês1 / Noc: +16.45dB</w:t>
            </w:r>
          </w:p>
          <w:p w14:paraId="278E175B" w14:textId="77777777" w:rsidR="00EC3FA7" w:rsidRPr="00107E14" w:rsidRDefault="00EC3FA7" w:rsidP="00B01DEA">
            <w:pPr>
              <w:pStyle w:val="TAL"/>
              <w:rPr>
                <w:shd w:val="clear" w:color="auto" w:fill="FFFFFF"/>
              </w:rPr>
            </w:pPr>
            <w:r w:rsidRPr="00107E14">
              <w:t>Ês2 / Noc: +13dB</w:t>
            </w:r>
          </w:p>
        </w:tc>
      </w:tr>
      <w:tr w:rsidR="00EC3FA7" w:rsidRPr="00107E14" w14:paraId="4F758717" w14:textId="77777777" w:rsidTr="00B01DEA">
        <w:trPr>
          <w:jc w:val="center"/>
        </w:trPr>
        <w:tc>
          <w:tcPr>
            <w:tcW w:w="2843" w:type="dxa"/>
          </w:tcPr>
          <w:p w14:paraId="7B5DA24D" w14:textId="77777777" w:rsidR="00EC3FA7" w:rsidRPr="00107E14" w:rsidRDefault="00EC3FA7" w:rsidP="00B01DEA">
            <w:pPr>
              <w:pStyle w:val="TAL"/>
            </w:pPr>
            <w:r w:rsidRPr="00107E14">
              <w:t>6.1.1.2 NR SA FR1-FR1 cell re-selection</w:t>
            </w:r>
          </w:p>
        </w:tc>
        <w:tc>
          <w:tcPr>
            <w:tcW w:w="3357" w:type="dxa"/>
          </w:tcPr>
          <w:p w14:paraId="522852F1" w14:textId="77777777" w:rsidR="00EC3FA7" w:rsidRPr="00107E14" w:rsidRDefault="00EC3FA7" w:rsidP="00B01DEA">
            <w:pPr>
              <w:pStyle w:val="TAL"/>
            </w:pPr>
            <w:r w:rsidRPr="00107E14">
              <w:t>During T1:</w:t>
            </w:r>
          </w:p>
          <w:p w14:paraId="7002C1D6" w14:textId="77777777" w:rsidR="00EC3FA7" w:rsidRPr="00107E14" w:rsidRDefault="00EC3FA7" w:rsidP="00B01DEA">
            <w:pPr>
              <w:pStyle w:val="TAL"/>
            </w:pPr>
            <w:r w:rsidRPr="00107E14">
              <w:t>Noc1: -98dBm/15kHz</w:t>
            </w:r>
          </w:p>
          <w:p w14:paraId="34D32A3A" w14:textId="77777777" w:rsidR="00EC3FA7" w:rsidRPr="00107E14" w:rsidRDefault="00EC3FA7" w:rsidP="00B01DEA">
            <w:pPr>
              <w:pStyle w:val="TAL"/>
            </w:pPr>
            <w:r w:rsidRPr="00107E14">
              <w:t>Noc2: -98dBm/15kHz</w:t>
            </w:r>
          </w:p>
          <w:p w14:paraId="2407B3BC" w14:textId="77777777" w:rsidR="00EC3FA7" w:rsidRPr="00107E14" w:rsidRDefault="00EC3FA7" w:rsidP="00B01DEA">
            <w:pPr>
              <w:pStyle w:val="TAL"/>
            </w:pPr>
            <w:r w:rsidRPr="00107E14">
              <w:t>Ês1 / Noc1: +14dB</w:t>
            </w:r>
          </w:p>
          <w:p w14:paraId="568703C5" w14:textId="77777777" w:rsidR="00EC3FA7" w:rsidRPr="00107E14" w:rsidRDefault="00EC3FA7" w:rsidP="00B01DEA">
            <w:pPr>
              <w:pStyle w:val="TAL"/>
            </w:pPr>
            <w:r w:rsidRPr="00107E14">
              <w:t>Ês2 / Noc2: -4dB</w:t>
            </w:r>
          </w:p>
          <w:p w14:paraId="14A8798E" w14:textId="77777777" w:rsidR="00EC3FA7" w:rsidRPr="00107E14" w:rsidRDefault="00EC3FA7" w:rsidP="00B01DEA">
            <w:pPr>
              <w:pStyle w:val="TAL"/>
            </w:pPr>
          </w:p>
          <w:p w14:paraId="1E4C0006" w14:textId="77777777" w:rsidR="00EC3FA7" w:rsidRPr="00107E14" w:rsidRDefault="00EC3FA7" w:rsidP="00B01DEA">
            <w:pPr>
              <w:pStyle w:val="TAL"/>
            </w:pPr>
            <w:r w:rsidRPr="00107E14">
              <w:t>During T2:</w:t>
            </w:r>
          </w:p>
          <w:p w14:paraId="64A9ABF0" w14:textId="77777777" w:rsidR="00EC3FA7" w:rsidRPr="00107E14" w:rsidRDefault="00EC3FA7" w:rsidP="00B01DEA">
            <w:pPr>
              <w:pStyle w:val="TAL"/>
            </w:pPr>
            <w:r w:rsidRPr="00107E14">
              <w:t>Noc1: -98dBm/15kHz</w:t>
            </w:r>
          </w:p>
          <w:p w14:paraId="5C35F425" w14:textId="77777777" w:rsidR="00EC3FA7" w:rsidRPr="00107E14" w:rsidRDefault="00EC3FA7" w:rsidP="00B01DEA">
            <w:pPr>
              <w:pStyle w:val="TAL"/>
            </w:pPr>
            <w:r w:rsidRPr="00107E14">
              <w:t>Noc2: -98dBm/15kHz</w:t>
            </w:r>
          </w:p>
          <w:p w14:paraId="1CE4271B" w14:textId="77777777" w:rsidR="00EC3FA7" w:rsidRPr="00107E14" w:rsidRDefault="00EC3FA7" w:rsidP="00B01DEA">
            <w:pPr>
              <w:pStyle w:val="TAL"/>
            </w:pPr>
            <w:r w:rsidRPr="00107E14">
              <w:t>Ês1 / Noc1: +14dB</w:t>
            </w:r>
          </w:p>
          <w:p w14:paraId="77BCED5A" w14:textId="77777777" w:rsidR="00EC3FA7" w:rsidRPr="00107E14" w:rsidRDefault="00EC3FA7" w:rsidP="00B01DEA">
            <w:pPr>
              <w:pStyle w:val="TAL"/>
            </w:pPr>
            <w:r w:rsidRPr="00107E14">
              <w:t>Ês2 / Noc2: -infinity</w:t>
            </w:r>
          </w:p>
          <w:p w14:paraId="25EA9EE4" w14:textId="77777777" w:rsidR="00EC3FA7" w:rsidRPr="00107E14" w:rsidRDefault="00EC3FA7" w:rsidP="00B01DEA">
            <w:pPr>
              <w:pStyle w:val="TAL"/>
            </w:pPr>
          </w:p>
          <w:p w14:paraId="34DE5AC9" w14:textId="77777777" w:rsidR="00EC3FA7" w:rsidRPr="00107E14" w:rsidRDefault="00EC3FA7" w:rsidP="00B01DEA">
            <w:pPr>
              <w:pStyle w:val="TAL"/>
            </w:pPr>
            <w:r w:rsidRPr="00107E14">
              <w:t>During T3:</w:t>
            </w:r>
          </w:p>
          <w:p w14:paraId="514D8F36" w14:textId="77777777" w:rsidR="00EC3FA7" w:rsidRPr="00107E14" w:rsidRDefault="00EC3FA7" w:rsidP="00B01DEA">
            <w:pPr>
              <w:pStyle w:val="TAL"/>
            </w:pPr>
            <w:r w:rsidRPr="00107E14">
              <w:t>Noc1: -98dBm/15kHz</w:t>
            </w:r>
          </w:p>
          <w:p w14:paraId="277BDB51" w14:textId="77777777" w:rsidR="00EC3FA7" w:rsidRPr="00107E14" w:rsidRDefault="00EC3FA7" w:rsidP="00B01DEA">
            <w:pPr>
              <w:pStyle w:val="TAL"/>
            </w:pPr>
            <w:r w:rsidRPr="00107E14">
              <w:t>Noc2: -98dBm/15kHz</w:t>
            </w:r>
          </w:p>
          <w:p w14:paraId="55997DF4" w14:textId="77777777" w:rsidR="00EC3FA7" w:rsidRPr="00107E14" w:rsidRDefault="00EC3FA7" w:rsidP="00B01DEA">
            <w:pPr>
              <w:pStyle w:val="TAL"/>
            </w:pPr>
            <w:r w:rsidRPr="00107E14">
              <w:t>Ês1 / Noc1: +14dB</w:t>
            </w:r>
          </w:p>
          <w:p w14:paraId="7C81D713" w14:textId="77777777" w:rsidR="00EC3FA7" w:rsidRPr="00107E14" w:rsidRDefault="00EC3FA7" w:rsidP="00B01DEA">
            <w:pPr>
              <w:pStyle w:val="TAL"/>
              <w:rPr>
                <w:shd w:val="clear" w:color="auto" w:fill="FFFFFF"/>
              </w:rPr>
            </w:pPr>
            <w:r w:rsidRPr="00107E14">
              <w:t>Ês2 / Noc2: +12dB</w:t>
            </w:r>
          </w:p>
        </w:tc>
        <w:tc>
          <w:tcPr>
            <w:tcW w:w="1643" w:type="dxa"/>
          </w:tcPr>
          <w:p w14:paraId="1C24E126" w14:textId="77777777" w:rsidR="00EC3FA7" w:rsidRPr="00107E14" w:rsidRDefault="00EC3FA7" w:rsidP="00B01DEA">
            <w:pPr>
              <w:pStyle w:val="TAL"/>
            </w:pPr>
            <w:r w:rsidRPr="00107E14">
              <w:t>During T1:</w:t>
            </w:r>
          </w:p>
          <w:p w14:paraId="4DDE4259" w14:textId="77777777" w:rsidR="00EC3FA7" w:rsidRPr="00107E14" w:rsidRDefault="00EC3FA7" w:rsidP="00B01DEA">
            <w:pPr>
              <w:pStyle w:val="TAL"/>
            </w:pPr>
            <w:r w:rsidRPr="00107E14">
              <w:t>0dB</w:t>
            </w:r>
          </w:p>
          <w:p w14:paraId="62A43E7A" w14:textId="77777777" w:rsidR="00EC3FA7" w:rsidRPr="00107E14" w:rsidRDefault="00EC3FA7" w:rsidP="00B01DEA">
            <w:pPr>
              <w:pStyle w:val="TAL"/>
            </w:pPr>
            <w:r w:rsidRPr="00107E14">
              <w:t>-2dB</w:t>
            </w:r>
          </w:p>
          <w:p w14:paraId="51FDA89C" w14:textId="77777777" w:rsidR="00EC3FA7" w:rsidRPr="00107E14" w:rsidRDefault="00EC3FA7" w:rsidP="00B01DEA">
            <w:pPr>
              <w:pStyle w:val="TAL"/>
            </w:pPr>
            <w:r w:rsidRPr="00107E14">
              <w:t>1.6dB</w:t>
            </w:r>
          </w:p>
          <w:p w14:paraId="0B3A3DCB" w14:textId="77777777" w:rsidR="00EC3FA7" w:rsidRPr="00107E14" w:rsidRDefault="00EC3FA7" w:rsidP="00B01DEA">
            <w:pPr>
              <w:pStyle w:val="TAL"/>
            </w:pPr>
            <w:r w:rsidRPr="00107E14">
              <w:t>0.4dB</w:t>
            </w:r>
          </w:p>
          <w:p w14:paraId="54615569" w14:textId="77777777" w:rsidR="00EC3FA7" w:rsidRPr="00107E14" w:rsidRDefault="00EC3FA7" w:rsidP="00B01DEA">
            <w:pPr>
              <w:pStyle w:val="TAL"/>
            </w:pPr>
          </w:p>
          <w:p w14:paraId="35166D9E" w14:textId="77777777" w:rsidR="00EC3FA7" w:rsidRPr="00107E14" w:rsidRDefault="00EC3FA7" w:rsidP="00B01DEA">
            <w:pPr>
              <w:pStyle w:val="TAL"/>
            </w:pPr>
            <w:r w:rsidRPr="00107E14">
              <w:t>During T2:</w:t>
            </w:r>
          </w:p>
          <w:p w14:paraId="38782363" w14:textId="77777777" w:rsidR="00EC3FA7" w:rsidRPr="00107E14" w:rsidRDefault="00EC3FA7" w:rsidP="00B01DEA">
            <w:pPr>
              <w:pStyle w:val="TAL"/>
            </w:pPr>
            <w:r w:rsidRPr="00107E14">
              <w:t>0dB</w:t>
            </w:r>
          </w:p>
          <w:p w14:paraId="73F25066" w14:textId="77777777" w:rsidR="00EC3FA7" w:rsidRPr="00107E14" w:rsidRDefault="00EC3FA7" w:rsidP="00B01DEA">
            <w:pPr>
              <w:pStyle w:val="TAL"/>
            </w:pPr>
            <w:r w:rsidRPr="00107E14">
              <w:t>0dB</w:t>
            </w:r>
          </w:p>
          <w:p w14:paraId="3203452D" w14:textId="77777777" w:rsidR="00EC3FA7" w:rsidRPr="00107E14" w:rsidRDefault="00EC3FA7" w:rsidP="00B01DEA">
            <w:pPr>
              <w:pStyle w:val="TAL"/>
            </w:pPr>
            <w:r w:rsidRPr="00107E14">
              <w:t>1.6dB</w:t>
            </w:r>
          </w:p>
          <w:p w14:paraId="4281AD62" w14:textId="77777777" w:rsidR="00EC3FA7" w:rsidRPr="00107E14" w:rsidRDefault="00EC3FA7" w:rsidP="00B01DEA">
            <w:pPr>
              <w:pStyle w:val="TAL"/>
            </w:pPr>
            <w:r w:rsidRPr="00107E14">
              <w:t>0dB</w:t>
            </w:r>
          </w:p>
          <w:p w14:paraId="03E560DF" w14:textId="77777777" w:rsidR="00EC3FA7" w:rsidRPr="00107E14" w:rsidRDefault="00EC3FA7" w:rsidP="00B01DEA">
            <w:pPr>
              <w:pStyle w:val="TAL"/>
            </w:pPr>
          </w:p>
          <w:p w14:paraId="11C1FD71" w14:textId="77777777" w:rsidR="00EC3FA7" w:rsidRPr="00107E14" w:rsidRDefault="00EC3FA7" w:rsidP="00B01DEA">
            <w:pPr>
              <w:pStyle w:val="TAL"/>
            </w:pPr>
            <w:r w:rsidRPr="00107E14">
              <w:t>During T3:</w:t>
            </w:r>
          </w:p>
          <w:p w14:paraId="5A2494E4" w14:textId="77777777" w:rsidR="00EC3FA7" w:rsidRPr="00107E14" w:rsidRDefault="00EC3FA7" w:rsidP="00B01DEA">
            <w:pPr>
              <w:pStyle w:val="TAL"/>
            </w:pPr>
            <w:r w:rsidRPr="00107E14">
              <w:t>0dB</w:t>
            </w:r>
          </w:p>
          <w:p w14:paraId="4870DB8D" w14:textId="77777777" w:rsidR="00EC3FA7" w:rsidRPr="00107E14" w:rsidRDefault="00EC3FA7" w:rsidP="00B01DEA">
            <w:pPr>
              <w:pStyle w:val="TAL"/>
            </w:pPr>
            <w:r w:rsidRPr="00107E14">
              <w:t>0dB</w:t>
            </w:r>
          </w:p>
          <w:p w14:paraId="2CA37934" w14:textId="77777777" w:rsidR="00EC3FA7" w:rsidRPr="00107E14" w:rsidRDefault="00EC3FA7" w:rsidP="00B01DEA">
            <w:pPr>
              <w:pStyle w:val="TAL"/>
            </w:pPr>
            <w:r w:rsidRPr="00107E14">
              <w:t>1.6dB</w:t>
            </w:r>
          </w:p>
          <w:p w14:paraId="166D9696" w14:textId="77777777" w:rsidR="00EC3FA7" w:rsidRPr="00107E14" w:rsidRDefault="00EC3FA7" w:rsidP="00B01DEA">
            <w:pPr>
              <w:pStyle w:val="TAL"/>
              <w:rPr>
                <w:shd w:val="clear" w:color="auto" w:fill="FFFFFF"/>
              </w:rPr>
            </w:pPr>
            <w:r w:rsidRPr="00107E14">
              <w:t>1.6dB</w:t>
            </w:r>
          </w:p>
        </w:tc>
        <w:tc>
          <w:tcPr>
            <w:tcW w:w="2756" w:type="dxa"/>
          </w:tcPr>
          <w:p w14:paraId="0536B20B" w14:textId="77777777" w:rsidR="00EC3FA7" w:rsidRPr="00107E14" w:rsidRDefault="00EC3FA7" w:rsidP="00B01DEA">
            <w:pPr>
              <w:pStyle w:val="TAL"/>
            </w:pPr>
            <w:r w:rsidRPr="00107E14">
              <w:t>During T1:</w:t>
            </w:r>
          </w:p>
          <w:p w14:paraId="1E58F04B" w14:textId="77777777" w:rsidR="00EC3FA7" w:rsidRPr="00107E14" w:rsidRDefault="00EC3FA7" w:rsidP="00B01DEA">
            <w:pPr>
              <w:pStyle w:val="TAL"/>
            </w:pPr>
            <w:r w:rsidRPr="00107E14">
              <w:t>Noc1: -98dBm/15kHz</w:t>
            </w:r>
          </w:p>
          <w:p w14:paraId="55072BBC" w14:textId="77777777" w:rsidR="00EC3FA7" w:rsidRPr="00107E14" w:rsidRDefault="00EC3FA7" w:rsidP="00B01DEA">
            <w:pPr>
              <w:pStyle w:val="TAL"/>
            </w:pPr>
            <w:r w:rsidRPr="00107E14">
              <w:t>Noc2: -100dBm/15kHz</w:t>
            </w:r>
          </w:p>
          <w:p w14:paraId="0F25B7DF" w14:textId="77777777" w:rsidR="00EC3FA7" w:rsidRPr="00107E14" w:rsidRDefault="00EC3FA7" w:rsidP="00B01DEA">
            <w:pPr>
              <w:pStyle w:val="TAL"/>
            </w:pPr>
            <w:r w:rsidRPr="00107E14">
              <w:t>Ês1 / Noc1: +15.6dB</w:t>
            </w:r>
          </w:p>
          <w:p w14:paraId="350BA10E" w14:textId="77777777" w:rsidR="00EC3FA7" w:rsidRPr="00107E14" w:rsidRDefault="00EC3FA7" w:rsidP="00B01DEA">
            <w:pPr>
              <w:pStyle w:val="TAL"/>
            </w:pPr>
            <w:r w:rsidRPr="00107E14">
              <w:t>Ês2 / Noc2: -3.6dB</w:t>
            </w:r>
          </w:p>
          <w:p w14:paraId="1A2E7506" w14:textId="77777777" w:rsidR="00EC3FA7" w:rsidRPr="00107E14" w:rsidRDefault="00EC3FA7" w:rsidP="00B01DEA">
            <w:pPr>
              <w:pStyle w:val="TAL"/>
            </w:pPr>
          </w:p>
          <w:p w14:paraId="034C1FFB" w14:textId="77777777" w:rsidR="00EC3FA7" w:rsidRPr="00107E14" w:rsidRDefault="00EC3FA7" w:rsidP="00B01DEA">
            <w:pPr>
              <w:pStyle w:val="TAL"/>
            </w:pPr>
            <w:r w:rsidRPr="00107E14">
              <w:t>During T2:</w:t>
            </w:r>
          </w:p>
          <w:p w14:paraId="1A738786" w14:textId="77777777" w:rsidR="00EC3FA7" w:rsidRPr="00107E14" w:rsidRDefault="00EC3FA7" w:rsidP="00B01DEA">
            <w:pPr>
              <w:pStyle w:val="TAL"/>
            </w:pPr>
            <w:r w:rsidRPr="00107E14">
              <w:t>Noc1: -98dBm/15kHz</w:t>
            </w:r>
          </w:p>
          <w:p w14:paraId="5D22E105" w14:textId="77777777" w:rsidR="00EC3FA7" w:rsidRPr="00107E14" w:rsidRDefault="00EC3FA7" w:rsidP="00B01DEA">
            <w:pPr>
              <w:pStyle w:val="TAL"/>
            </w:pPr>
            <w:r w:rsidRPr="00107E14">
              <w:t>Noc2: -98dBm/15kHz</w:t>
            </w:r>
          </w:p>
          <w:p w14:paraId="1E1F5648" w14:textId="77777777" w:rsidR="00EC3FA7" w:rsidRPr="00107E14" w:rsidRDefault="00EC3FA7" w:rsidP="00B01DEA">
            <w:pPr>
              <w:pStyle w:val="TAL"/>
            </w:pPr>
            <w:r w:rsidRPr="00107E14">
              <w:t>Ês1 / Noc1: +15.6dB</w:t>
            </w:r>
          </w:p>
          <w:p w14:paraId="333DDD5A" w14:textId="77777777" w:rsidR="00EC3FA7" w:rsidRPr="00107E14" w:rsidRDefault="00EC3FA7" w:rsidP="00B01DEA">
            <w:pPr>
              <w:pStyle w:val="TAL"/>
            </w:pPr>
            <w:r w:rsidRPr="00107E14">
              <w:t>Ês2 / Noc2: -infinity</w:t>
            </w:r>
          </w:p>
          <w:p w14:paraId="67618D53" w14:textId="77777777" w:rsidR="00EC3FA7" w:rsidRPr="00107E14" w:rsidRDefault="00EC3FA7" w:rsidP="00B01DEA">
            <w:pPr>
              <w:pStyle w:val="TAL"/>
            </w:pPr>
          </w:p>
          <w:p w14:paraId="24779BDF" w14:textId="77777777" w:rsidR="00EC3FA7" w:rsidRPr="00107E14" w:rsidRDefault="00EC3FA7" w:rsidP="00B01DEA">
            <w:pPr>
              <w:pStyle w:val="TAL"/>
            </w:pPr>
            <w:r w:rsidRPr="00107E14">
              <w:t>During T3:</w:t>
            </w:r>
          </w:p>
          <w:p w14:paraId="1BA37103" w14:textId="77777777" w:rsidR="00EC3FA7" w:rsidRPr="00107E14" w:rsidRDefault="00EC3FA7" w:rsidP="00B01DEA">
            <w:pPr>
              <w:pStyle w:val="TAL"/>
            </w:pPr>
            <w:r w:rsidRPr="00107E14">
              <w:t>Noc1: -98dBm/15kHz</w:t>
            </w:r>
          </w:p>
          <w:p w14:paraId="68334000" w14:textId="77777777" w:rsidR="00EC3FA7" w:rsidRPr="00107E14" w:rsidRDefault="00EC3FA7" w:rsidP="00B01DEA">
            <w:pPr>
              <w:pStyle w:val="TAL"/>
            </w:pPr>
            <w:r w:rsidRPr="00107E14">
              <w:t>Noc2: -98dBm/15kHz</w:t>
            </w:r>
          </w:p>
          <w:p w14:paraId="112B3DE2" w14:textId="77777777" w:rsidR="00EC3FA7" w:rsidRPr="00107E14" w:rsidRDefault="00EC3FA7" w:rsidP="00B01DEA">
            <w:pPr>
              <w:pStyle w:val="TAL"/>
            </w:pPr>
            <w:r w:rsidRPr="00107E14">
              <w:t>Ês1 / Noc1: +15.6dB</w:t>
            </w:r>
          </w:p>
          <w:p w14:paraId="42F1C092" w14:textId="77777777" w:rsidR="00EC3FA7" w:rsidRPr="00107E14" w:rsidRDefault="00EC3FA7" w:rsidP="00B01DEA">
            <w:pPr>
              <w:pStyle w:val="TAL"/>
              <w:rPr>
                <w:shd w:val="clear" w:color="auto" w:fill="FFFFFF"/>
              </w:rPr>
            </w:pPr>
            <w:r w:rsidRPr="00107E14">
              <w:t>Ês2 / Noc2: 13.6dB</w:t>
            </w:r>
          </w:p>
        </w:tc>
      </w:tr>
      <w:tr w:rsidR="00EC3FA7" w:rsidRPr="00107E14" w14:paraId="6F8C7858" w14:textId="77777777" w:rsidTr="00B01DEA">
        <w:trPr>
          <w:jc w:val="center"/>
        </w:trPr>
        <w:tc>
          <w:tcPr>
            <w:tcW w:w="2843" w:type="dxa"/>
          </w:tcPr>
          <w:p w14:paraId="6ACC6654" w14:textId="77777777" w:rsidR="00EC3FA7" w:rsidRPr="00107E14" w:rsidRDefault="00EC3FA7" w:rsidP="00B01DEA">
            <w:pPr>
              <w:pStyle w:val="TAL"/>
            </w:pPr>
            <w:r w:rsidRPr="00107E14">
              <w:t>6.1.1.3 NR SA FR1 cell re-selection for UE fulfilling low mobility relaxed measurement criterion</w:t>
            </w:r>
          </w:p>
        </w:tc>
        <w:tc>
          <w:tcPr>
            <w:tcW w:w="3357" w:type="dxa"/>
          </w:tcPr>
          <w:p w14:paraId="3E7E90B6" w14:textId="77777777" w:rsidR="00EC3FA7" w:rsidRPr="00107E14" w:rsidRDefault="00EC3FA7" w:rsidP="00B01DEA">
            <w:pPr>
              <w:pStyle w:val="TAL"/>
            </w:pPr>
            <w:r w:rsidRPr="00107E14">
              <w:t>During T1:</w:t>
            </w:r>
          </w:p>
          <w:p w14:paraId="18827B0C" w14:textId="77777777" w:rsidR="00EC3FA7" w:rsidRPr="00107E14" w:rsidRDefault="00EC3FA7" w:rsidP="00B01DEA">
            <w:pPr>
              <w:pStyle w:val="TAL"/>
            </w:pPr>
            <w:r w:rsidRPr="00107E14">
              <w:t>Noc: -98dBm/15kHz</w:t>
            </w:r>
          </w:p>
          <w:p w14:paraId="60B74889" w14:textId="77777777" w:rsidR="00EC3FA7" w:rsidRPr="00107E14" w:rsidRDefault="00EC3FA7" w:rsidP="00B01DEA">
            <w:pPr>
              <w:pStyle w:val="TAL"/>
            </w:pPr>
            <w:r w:rsidRPr="00107E14">
              <w:t>Ês1 / Noc: +13dB</w:t>
            </w:r>
          </w:p>
          <w:p w14:paraId="72668D0D" w14:textId="77777777" w:rsidR="00EC3FA7" w:rsidRPr="00107E14" w:rsidRDefault="00EC3FA7" w:rsidP="00B01DEA">
            <w:pPr>
              <w:pStyle w:val="TAL"/>
            </w:pPr>
            <w:r w:rsidRPr="00107E14">
              <w:t>Ês2 / Noc: +16dB</w:t>
            </w:r>
          </w:p>
          <w:p w14:paraId="633E3165" w14:textId="77777777" w:rsidR="00EC3FA7" w:rsidRPr="00107E14" w:rsidRDefault="00EC3FA7" w:rsidP="00B01DEA">
            <w:pPr>
              <w:pStyle w:val="TAL"/>
            </w:pPr>
          </w:p>
          <w:p w14:paraId="63F9CB54" w14:textId="77777777" w:rsidR="00EC3FA7" w:rsidRPr="00107E14" w:rsidRDefault="00EC3FA7" w:rsidP="00B01DEA">
            <w:pPr>
              <w:pStyle w:val="TAL"/>
            </w:pPr>
            <w:r w:rsidRPr="00107E14">
              <w:t>During T2:</w:t>
            </w:r>
          </w:p>
          <w:p w14:paraId="00FA34FA" w14:textId="77777777" w:rsidR="00EC3FA7" w:rsidRPr="00107E14" w:rsidRDefault="00EC3FA7" w:rsidP="00B01DEA">
            <w:pPr>
              <w:pStyle w:val="TAL"/>
            </w:pPr>
            <w:r w:rsidRPr="00107E14">
              <w:t>Noc: -98dBm/15kHz</w:t>
            </w:r>
          </w:p>
          <w:p w14:paraId="19CF1E09" w14:textId="77777777" w:rsidR="00EC3FA7" w:rsidRPr="00107E14" w:rsidRDefault="00EC3FA7" w:rsidP="00B01DEA">
            <w:pPr>
              <w:pStyle w:val="TAL"/>
            </w:pPr>
            <w:r w:rsidRPr="00107E14">
              <w:t>Ês1 / Noc: +16dB</w:t>
            </w:r>
          </w:p>
          <w:p w14:paraId="39BFF020" w14:textId="77777777" w:rsidR="00EC3FA7" w:rsidRPr="00107E14" w:rsidRDefault="00EC3FA7" w:rsidP="00B01DEA">
            <w:pPr>
              <w:pStyle w:val="TAL"/>
            </w:pPr>
            <w:r w:rsidRPr="00107E14">
              <w:t>Ês2 / Noc: +13dB</w:t>
            </w:r>
          </w:p>
          <w:p w14:paraId="136BCB17" w14:textId="77777777" w:rsidR="00EC3FA7" w:rsidRPr="00107E14" w:rsidRDefault="00EC3FA7" w:rsidP="00B01DEA">
            <w:pPr>
              <w:pStyle w:val="TAL"/>
            </w:pPr>
          </w:p>
          <w:p w14:paraId="295AE9DA" w14:textId="77777777" w:rsidR="00EC3FA7" w:rsidRPr="00107E14" w:rsidRDefault="00EC3FA7" w:rsidP="00B01DEA">
            <w:pPr>
              <w:pStyle w:val="TAL"/>
            </w:pPr>
            <w:r w:rsidRPr="00107E14">
              <w:t>In Signalling</w:t>
            </w:r>
          </w:p>
          <w:p w14:paraId="1FCA2863" w14:textId="77777777" w:rsidR="00EC3FA7" w:rsidRPr="00107E14" w:rsidRDefault="00EC3FA7" w:rsidP="00B01DEA">
            <w:pPr>
              <w:pStyle w:val="TAL"/>
            </w:pPr>
            <w:r w:rsidRPr="00107E14">
              <w:t>SSearchDeltaP = 3dB</w:t>
            </w:r>
          </w:p>
        </w:tc>
        <w:tc>
          <w:tcPr>
            <w:tcW w:w="1643" w:type="dxa"/>
          </w:tcPr>
          <w:p w14:paraId="297C2FCA" w14:textId="77777777" w:rsidR="00EC3FA7" w:rsidRPr="00107E14" w:rsidRDefault="00EC3FA7" w:rsidP="00B01DEA">
            <w:pPr>
              <w:pStyle w:val="TAL"/>
            </w:pPr>
            <w:r w:rsidRPr="00107E14">
              <w:t>During T1:</w:t>
            </w:r>
          </w:p>
          <w:p w14:paraId="1C421959" w14:textId="77777777" w:rsidR="00EC3FA7" w:rsidRPr="00107E14" w:rsidRDefault="00EC3FA7" w:rsidP="00B01DEA">
            <w:pPr>
              <w:pStyle w:val="TAL"/>
            </w:pPr>
            <w:r w:rsidRPr="00107E14">
              <w:t>0dB</w:t>
            </w:r>
          </w:p>
          <w:p w14:paraId="2ED33151" w14:textId="77777777" w:rsidR="00EC3FA7" w:rsidRPr="00107E14" w:rsidRDefault="00EC3FA7" w:rsidP="00B01DEA">
            <w:pPr>
              <w:pStyle w:val="TAL"/>
            </w:pPr>
            <w:r w:rsidRPr="00107E14">
              <w:t>-0.45dB</w:t>
            </w:r>
          </w:p>
          <w:p w14:paraId="7717BCED" w14:textId="77777777" w:rsidR="00EC3FA7" w:rsidRPr="00107E14" w:rsidRDefault="00EC3FA7" w:rsidP="00B01DEA">
            <w:pPr>
              <w:pStyle w:val="TAL"/>
            </w:pPr>
            <w:r w:rsidRPr="00107E14">
              <w:t>0dB</w:t>
            </w:r>
          </w:p>
          <w:p w14:paraId="64B7BB65" w14:textId="77777777" w:rsidR="00EC3FA7" w:rsidRPr="00107E14" w:rsidRDefault="00EC3FA7" w:rsidP="00B01DEA">
            <w:pPr>
              <w:pStyle w:val="TAL"/>
            </w:pPr>
          </w:p>
          <w:p w14:paraId="779CEFB9" w14:textId="77777777" w:rsidR="00EC3FA7" w:rsidRPr="00107E14" w:rsidRDefault="00EC3FA7" w:rsidP="00B01DEA">
            <w:pPr>
              <w:pStyle w:val="TAL"/>
            </w:pPr>
            <w:r w:rsidRPr="00107E14">
              <w:t>During T2:</w:t>
            </w:r>
          </w:p>
          <w:p w14:paraId="5AA58AD6" w14:textId="77777777" w:rsidR="00EC3FA7" w:rsidRPr="00107E14" w:rsidRDefault="00EC3FA7" w:rsidP="00B01DEA">
            <w:pPr>
              <w:pStyle w:val="TAL"/>
            </w:pPr>
            <w:r w:rsidRPr="00107E14">
              <w:t>0dB</w:t>
            </w:r>
          </w:p>
          <w:p w14:paraId="1BCC0CAF" w14:textId="77777777" w:rsidR="00EC3FA7" w:rsidRPr="00107E14" w:rsidRDefault="00EC3FA7" w:rsidP="00B01DEA">
            <w:pPr>
              <w:pStyle w:val="TAL"/>
            </w:pPr>
            <w:r w:rsidRPr="00107E14">
              <w:t>0dB</w:t>
            </w:r>
          </w:p>
          <w:p w14:paraId="7E0F6059" w14:textId="77777777" w:rsidR="00EC3FA7" w:rsidRPr="00107E14" w:rsidRDefault="00EC3FA7" w:rsidP="00B01DEA">
            <w:pPr>
              <w:pStyle w:val="TAL"/>
            </w:pPr>
            <w:r w:rsidRPr="00107E14">
              <w:t>-0.45dB</w:t>
            </w:r>
          </w:p>
          <w:p w14:paraId="2EF0412D" w14:textId="77777777" w:rsidR="00EC3FA7" w:rsidRPr="00107E14" w:rsidRDefault="00EC3FA7" w:rsidP="00B01DEA">
            <w:pPr>
              <w:pStyle w:val="TAL"/>
            </w:pPr>
          </w:p>
          <w:p w14:paraId="52012527" w14:textId="77777777" w:rsidR="00EC3FA7" w:rsidRPr="00107E14" w:rsidRDefault="00EC3FA7" w:rsidP="00B01DEA">
            <w:pPr>
              <w:pStyle w:val="TAL"/>
            </w:pPr>
            <w:r w:rsidRPr="00107E14">
              <w:t>In Signalling</w:t>
            </w:r>
          </w:p>
          <w:p w14:paraId="10FB1FCA" w14:textId="77777777" w:rsidR="00EC3FA7" w:rsidRPr="00107E14" w:rsidRDefault="00EC3FA7" w:rsidP="00B01DEA">
            <w:pPr>
              <w:pStyle w:val="TAL"/>
            </w:pPr>
            <w:r w:rsidRPr="00107E14">
              <w:t>3dB</w:t>
            </w:r>
          </w:p>
        </w:tc>
        <w:tc>
          <w:tcPr>
            <w:tcW w:w="2756" w:type="dxa"/>
          </w:tcPr>
          <w:p w14:paraId="0CFF3AF6" w14:textId="77777777" w:rsidR="00EC3FA7" w:rsidRPr="00107E14" w:rsidRDefault="00EC3FA7" w:rsidP="00B01DEA">
            <w:pPr>
              <w:pStyle w:val="TAL"/>
            </w:pPr>
            <w:r w:rsidRPr="00107E14">
              <w:t>During T1:</w:t>
            </w:r>
          </w:p>
          <w:p w14:paraId="3685BA26" w14:textId="77777777" w:rsidR="00EC3FA7" w:rsidRPr="00107E14" w:rsidRDefault="00EC3FA7" w:rsidP="00B01DEA">
            <w:pPr>
              <w:pStyle w:val="TAL"/>
            </w:pPr>
            <w:r w:rsidRPr="00107E14">
              <w:t>Noc: -98dBm/15kHz</w:t>
            </w:r>
          </w:p>
          <w:p w14:paraId="434301EC" w14:textId="77777777" w:rsidR="00EC3FA7" w:rsidRPr="00107E14" w:rsidRDefault="00EC3FA7" w:rsidP="00B01DEA">
            <w:pPr>
              <w:pStyle w:val="TAL"/>
            </w:pPr>
            <w:r w:rsidRPr="00107E14">
              <w:t>Ês1 / Noc: +12.55dB</w:t>
            </w:r>
          </w:p>
          <w:p w14:paraId="7CAD8476" w14:textId="77777777" w:rsidR="00EC3FA7" w:rsidRPr="00107E14" w:rsidRDefault="00EC3FA7" w:rsidP="00B01DEA">
            <w:pPr>
              <w:pStyle w:val="TAL"/>
            </w:pPr>
            <w:r w:rsidRPr="00107E14">
              <w:t>Ês2 / Noc: +16dB</w:t>
            </w:r>
          </w:p>
          <w:p w14:paraId="27BF98E2" w14:textId="77777777" w:rsidR="00EC3FA7" w:rsidRPr="00107E14" w:rsidRDefault="00EC3FA7" w:rsidP="00B01DEA">
            <w:pPr>
              <w:pStyle w:val="TAL"/>
            </w:pPr>
          </w:p>
          <w:p w14:paraId="7C58CCDF" w14:textId="77777777" w:rsidR="00EC3FA7" w:rsidRPr="00107E14" w:rsidRDefault="00EC3FA7" w:rsidP="00B01DEA">
            <w:pPr>
              <w:pStyle w:val="TAL"/>
            </w:pPr>
            <w:r w:rsidRPr="00107E14">
              <w:t>During T2:</w:t>
            </w:r>
          </w:p>
          <w:p w14:paraId="75B87EBF" w14:textId="77777777" w:rsidR="00EC3FA7" w:rsidRPr="00107E14" w:rsidRDefault="00EC3FA7" w:rsidP="00B01DEA">
            <w:pPr>
              <w:pStyle w:val="TAL"/>
            </w:pPr>
            <w:r w:rsidRPr="00107E14">
              <w:t>Noc: -98dBm/15kHz</w:t>
            </w:r>
          </w:p>
          <w:p w14:paraId="41E3496B" w14:textId="77777777" w:rsidR="00EC3FA7" w:rsidRPr="00107E14" w:rsidRDefault="00EC3FA7" w:rsidP="00B01DEA">
            <w:pPr>
              <w:pStyle w:val="TAL"/>
            </w:pPr>
            <w:r w:rsidRPr="00107E14">
              <w:t>Ês1 / Noc: +16dB</w:t>
            </w:r>
          </w:p>
          <w:p w14:paraId="4784543B" w14:textId="77777777" w:rsidR="00EC3FA7" w:rsidRPr="00107E14" w:rsidRDefault="00EC3FA7" w:rsidP="00B01DEA">
            <w:pPr>
              <w:pStyle w:val="TAL"/>
            </w:pPr>
            <w:r w:rsidRPr="00107E14">
              <w:t>Ês2 / Noc: +12.55dB</w:t>
            </w:r>
          </w:p>
          <w:p w14:paraId="3AA0246A" w14:textId="77777777" w:rsidR="00EC3FA7" w:rsidRPr="00107E14" w:rsidRDefault="00EC3FA7" w:rsidP="00B01DEA">
            <w:pPr>
              <w:pStyle w:val="TAL"/>
            </w:pPr>
          </w:p>
          <w:p w14:paraId="2CA1CD34" w14:textId="77777777" w:rsidR="00EC3FA7" w:rsidRPr="00107E14" w:rsidRDefault="00EC3FA7" w:rsidP="00B01DEA">
            <w:pPr>
              <w:pStyle w:val="TAL"/>
            </w:pPr>
            <w:r w:rsidRPr="00107E14">
              <w:t>In Signalling</w:t>
            </w:r>
          </w:p>
          <w:p w14:paraId="5649FD6F" w14:textId="77777777" w:rsidR="00EC3FA7" w:rsidRPr="00107E14" w:rsidRDefault="00EC3FA7" w:rsidP="00B01DEA">
            <w:pPr>
              <w:pStyle w:val="TAL"/>
            </w:pPr>
            <w:r w:rsidRPr="00107E14">
              <w:t>SSearchDeltaP = 6dB</w:t>
            </w:r>
          </w:p>
        </w:tc>
      </w:tr>
      <w:tr w:rsidR="00EC3FA7" w:rsidRPr="00107E14" w14:paraId="3A3C6382" w14:textId="77777777" w:rsidTr="00B01DEA">
        <w:trPr>
          <w:jc w:val="center"/>
        </w:trPr>
        <w:tc>
          <w:tcPr>
            <w:tcW w:w="2843" w:type="dxa"/>
          </w:tcPr>
          <w:p w14:paraId="7AF1ACD2" w14:textId="77777777" w:rsidR="00EC3FA7" w:rsidRPr="00107E14" w:rsidRDefault="00EC3FA7" w:rsidP="00B01DEA">
            <w:pPr>
              <w:pStyle w:val="TAL"/>
            </w:pPr>
            <w:r w:rsidRPr="00107E14">
              <w:t>6.1.1.4 NR SA FR1 cell re-selection for UE fulfilling not-at-cell edge relaxed measurement criterion</w:t>
            </w:r>
          </w:p>
        </w:tc>
        <w:tc>
          <w:tcPr>
            <w:tcW w:w="3357" w:type="dxa"/>
          </w:tcPr>
          <w:p w14:paraId="247FE103" w14:textId="77777777" w:rsidR="00EC3FA7" w:rsidRPr="00107E14" w:rsidRDefault="00EC3FA7" w:rsidP="00B01DEA">
            <w:pPr>
              <w:pStyle w:val="TAL"/>
            </w:pPr>
            <w:r w:rsidRPr="00107E14">
              <w:t>During T1:</w:t>
            </w:r>
          </w:p>
          <w:p w14:paraId="58E7F925" w14:textId="77777777" w:rsidR="00EC3FA7" w:rsidRPr="00107E14" w:rsidRDefault="00EC3FA7" w:rsidP="00B01DEA">
            <w:pPr>
              <w:pStyle w:val="TAL"/>
            </w:pPr>
            <w:r w:rsidRPr="00107E14">
              <w:t>Noc: -98dBm/15kHz</w:t>
            </w:r>
          </w:p>
          <w:p w14:paraId="564DDE1A" w14:textId="77777777" w:rsidR="00EC3FA7" w:rsidRPr="00107E14" w:rsidRDefault="00EC3FA7" w:rsidP="00B01DEA">
            <w:pPr>
              <w:pStyle w:val="TAL"/>
            </w:pPr>
            <w:r w:rsidRPr="00107E14">
              <w:t>Ês1 / Noc: +13dB</w:t>
            </w:r>
          </w:p>
          <w:p w14:paraId="044E673D" w14:textId="77777777" w:rsidR="00EC3FA7" w:rsidRPr="00107E14" w:rsidRDefault="00EC3FA7" w:rsidP="00B01DEA">
            <w:pPr>
              <w:pStyle w:val="TAL"/>
            </w:pPr>
            <w:r w:rsidRPr="00107E14">
              <w:t>Ês2 / Noc: +16dB</w:t>
            </w:r>
          </w:p>
          <w:p w14:paraId="4EDB2FD4" w14:textId="77777777" w:rsidR="00EC3FA7" w:rsidRPr="00107E14" w:rsidRDefault="00EC3FA7" w:rsidP="00B01DEA">
            <w:pPr>
              <w:pStyle w:val="TAL"/>
            </w:pPr>
          </w:p>
          <w:p w14:paraId="49C6B959" w14:textId="77777777" w:rsidR="00EC3FA7" w:rsidRPr="00107E14" w:rsidRDefault="00EC3FA7" w:rsidP="00B01DEA">
            <w:pPr>
              <w:pStyle w:val="TAL"/>
            </w:pPr>
            <w:r w:rsidRPr="00107E14">
              <w:t>During T2:</w:t>
            </w:r>
          </w:p>
          <w:p w14:paraId="67C1634C" w14:textId="77777777" w:rsidR="00EC3FA7" w:rsidRPr="00107E14" w:rsidRDefault="00EC3FA7" w:rsidP="00B01DEA">
            <w:pPr>
              <w:pStyle w:val="TAL"/>
            </w:pPr>
            <w:r w:rsidRPr="00107E14">
              <w:t>Noc: -98dBm/15kHz</w:t>
            </w:r>
          </w:p>
          <w:p w14:paraId="010B3DE5" w14:textId="77777777" w:rsidR="00EC3FA7" w:rsidRPr="00107E14" w:rsidRDefault="00EC3FA7" w:rsidP="00B01DEA">
            <w:pPr>
              <w:pStyle w:val="TAL"/>
            </w:pPr>
            <w:r w:rsidRPr="00107E14">
              <w:t>Ês1 / Noc: +16dB</w:t>
            </w:r>
          </w:p>
          <w:p w14:paraId="27522128" w14:textId="77777777" w:rsidR="00EC3FA7" w:rsidRPr="00107E14" w:rsidRDefault="00EC3FA7" w:rsidP="00B01DEA">
            <w:pPr>
              <w:pStyle w:val="TAL"/>
            </w:pPr>
            <w:r w:rsidRPr="00107E14">
              <w:t>Ês2 / Noc: +13dB</w:t>
            </w:r>
          </w:p>
        </w:tc>
        <w:tc>
          <w:tcPr>
            <w:tcW w:w="1643" w:type="dxa"/>
          </w:tcPr>
          <w:p w14:paraId="14CEC065" w14:textId="77777777" w:rsidR="00EC3FA7" w:rsidRPr="00107E14" w:rsidRDefault="00EC3FA7" w:rsidP="00B01DEA">
            <w:pPr>
              <w:pStyle w:val="TAL"/>
            </w:pPr>
            <w:r w:rsidRPr="00107E14">
              <w:t>During T1:</w:t>
            </w:r>
          </w:p>
          <w:p w14:paraId="5AB79EE5" w14:textId="77777777" w:rsidR="00EC3FA7" w:rsidRPr="00107E14" w:rsidRDefault="00EC3FA7" w:rsidP="00B01DEA">
            <w:pPr>
              <w:pStyle w:val="TAL"/>
            </w:pPr>
            <w:r w:rsidRPr="00107E14">
              <w:t>0dB</w:t>
            </w:r>
          </w:p>
          <w:p w14:paraId="5157A23A" w14:textId="77777777" w:rsidR="00EC3FA7" w:rsidRPr="00107E14" w:rsidRDefault="00EC3FA7" w:rsidP="00B01DEA">
            <w:pPr>
              <w:pStyle w:val="TAL"/>
            </w:pPr>
            <w:r w:rsidRPr="00107E14">
              <w:t>-0.45dB</w:t>
            </w:r>
          </w:p>
          <w:p w14:paraId="29F763F0" w14:textId="77777777" w:rsidR="00EC3FA7" w:rsidRPr="00107E14" w:rsidRDefault="00EC3FA7" w:rsidP="00B01DEA">
            <w:pPr>
              <w:pStyle w:val="TAL"/>
            </w:pPr>
            <w:r w:rsidRPr="00107E14">
              <w:t>0dB</w:t>
            </w:r>
          </w:p>
          <w:p w14:paraId="12C1B200" w14:textId="77777777" w:rsidR="00EC3FA7" w:rsidRPr="00107E14" w:rsidRDefault="00EC3FA7" w:rsidP="00B01DEA">
            <w:pPr>
              <w:pStyle w:val="TAL"/>
            </w:pPr>
          </w:p>
          <w:p w14:paraId="2BD66C3D" w14:textId="77777777" w:rsidR="00EC3FA7" w:rsidRPr="00107E14" w:rsidRDefault="00EC3FA7" w:rsidP="00B01DEA">
            <w:pPr>
              <w:pStyle w:val="TAL"/>
            </w:pPr>
            <w:r w:rsidRPr="00107E14">
              <w:t>During T2:</w:t>
            </w:r>
          </w:p>
          <w:p w14:paraId="5C032983" w14:textId="77777777" w:rsidR="00EC3FA7" w:rsidRPr="00107E14" w:rsidRDefault="00EC3FA7" w:rsidP="00B01DEA">
            <w:pPr>
              <w:pStyle w:val="TAL"/>
            </w:pPr>
            <w:r w:rsidRPr="00107E14">
              <w:t>0dB</w:t>
            </w:r>
          </w:p>
          <w:p w14:paraId="005C8021" w14:textId="77777777" w:rsidR="00EC3FA7" w:rsidRPr="00107E14" w:rsidRDefault="00EC3FA7" w:rsidP="00B01DEA">
            <w:pPr>
              <w:pStyle w:val="TAL"/>
            </w:pPr>
            <w:r w:rsidRPr="00107E14">
              <w:t>0dB</w:t>
            </w:r>
          </w:p>
          <w:p w14:paraId="77AC16ED" w14:textId="77777777" w:rsidR="00EC3FA7" w:rsidRPr="00107E14" w:rsidRDefault="00EC3FA7" w:rsidP="00B01DEA">
            <w:pPr>
              <w:pStyle w:val="TAL"/>
            </w:pPr>
            <w:r w:rsidRPr="00107E14">
              <w:t>-0.45dB</w:t>
            </w:r>
          </w:p>
        </w:tc>
        <w:tc>
          <w:tcPr>
            <w:tcW w:w="2756" w:type="dxa"/>
          </w:tcPr>
          <w:p w14:paraId="1FF870FF" w14:textId="77777777" w:rsidR="00EC3FA7" w:rsidRPr="00107E14" w:rsidRDefault="00EC3FA7" w:rsidP="00B01DEA">
            <w:pPr>
              <w:pStyle w:val="TAL"/>
            </w:pPr>
            <w:r w:rsidRPr="00107E14">
              <w:t>During T1:</w:t>
            </w:r>
          </w:p>
          <w:p w14:paraId="1913A1E8" w14:textId="77777777" w:rsidR="00EC3FA7" w:rsidRPr="00107E14" w:rsidRDefault="00EC3FA7" w:rsidP="00B01DEA">
            <w:pPr>
              <w:pStyle w:val="TAL"/>
            </w:pPr>
            <w:r w:rsidRPr="00107E14">
              <w:t>Noc: -98dBm/15kHz</w:t>
            </w:r>
          </w:p>
          <w:p w14:paraId="21370EC2" w14:textId="77777777" w:rsidR="00EC3FA7" w:rsidRPr="00107E14" w:rsidRDefault="00EC3FA7" w:rsidP="00B01DEA">
            <w:pPr>
              <w:pStyle w:val="TAL"/>
            </w:pPr>
            <w:r w:rsidRPr="00107E14">
              <w:t>Ês1 / Noc: +12.55dB</w:t>
            </w:r>
          </w:p>
          <w:p w14:paraId="583DFB45" w14:textId="77777777" w:rsidR="00EC3FA7" w:rsidRPr="00107E14" w:rsidRDefault="00EC3FA7" w:rsidP="00B01DEA">
            <w:pPr>
              <w:pStyle w:val="TAL"/>
            </w:pPr>
            <w:r w:rsidRPr="00107E14">
              <w:t>Ês2 / Noc: +16dB</w:t>
            </w:r>
          </w:p>
          <w:p w14:paraId="5CDD7B41" w14:textId="77777777" w:rsidR="00EC3FA7" w:rsidRPr="00107E14" w:rsidRDefault="00EC3FA7" w:rsidP="00B01DEA">
            <w:pPr>
              <w:pStyle w:val="TAL"/>
            </w:pPr>
          </w:p>
          <w:p w14:paraId="37CE49C0" w14:textId="77777777" w:rsidR="00EC3FA7" w:rsidRPr="00107E14" w:rsidRDefault="00EC3FA7" w:rsidP="00B01DEA">
            <w:pPr>
              <w:pStyle w:val="TAL"/>
            </w:pPr>
            <w:r w:rsidRPr="00107E14">
              <w:t>During T2:</w:t>
            </w:r>
          </w:p>
          <w:p w14:paraId="7FF01C1E" w14:textId="77777777" w:rsidR="00EC3FA7" w:rsidRPr="00107E14" w:rsidRDefault="00EC3FA7" w:rsidP="00B01DEA">
            <w:pPr>
              <w:pStyle w:val="TAL"/>
            </w:pPr>
            <w:r w:rsidRPr="00107E14">
              <w:t>Noc: -98dBm/15kHz</w:t>
            </w:r>
          </w:p>
          <w:p w14:paraId="3973B524" w14:textId="77777777" w:rsidR="00EC3FA7" w:rsidRPr="00107E14" w:rsidRDefault="00EC3FA7" w:rsidP="00B01DEA">
            <w:pPr>
              <w:pStyle w:val="TAL"/>
            </w:pPr>
            <w:r w:rsidRPr="00107E14">
              <w:t>Ês1 / Noc: +16dB</w:t>
            </w:r>
          </w:p>
          <w:p w14:paraId="26F904DD" w14:textId="77777777" w:rsidR="00EC3FA7" w:rsidRPr="00107E14" w:rsidRDefault="00EC3FA7" w:rsidP="00B01DEA">
            <w:pPr>
              <w:pStyle w:val="TAL"/>
            </w:pPr>
            <w:r w:rsidRPr="00107E14">
              <w:t>Ês2 / Noc: +12.55dB</w:t>
            </w:r>
          </w:p>
        </w:tc>
      </w:tr>
      <w:tr w:rsidR="00EC3FA7" w:rsidRPr="00107E14" w14:paraId="0012D775" w14:textId="77777777" w:rsidTr="00B01DEA">
        <w:trPr>
          <w:jc w:val="center"/>
        </w:trPr>
        <w:tc>
          <w:tcPr>
            <w:tcW w:w="2843" w:type="dxa"/>
          </w:tcPr>
          <w:p w14:paraId="39C2482C" w14:textId="77777777" w:rsidR="00EC3FA7" w:rsidRPr="00107E14" w:rsidRDefault="00EC3FA7" w:rsidP="00B01DEA">
            <w:pPr>
              <w:pStyle w:val="TAL"/>
            </w:pPr>
            <w:r w:rsidRPr="00107E14">
              <w:lastRenderedPageBreak/>
              <w:t>6.1.1.5 NR SA FR1-FR1 cell re-selection for UE fulfilling low mobility relaxed measurement criterion</w:t>
            </w:r>
          </w:p>
        </w:tc>
        <w:tc>
          <w:tcPr>
            <w:tcW w:w="3357" w:type="dxa"/>
          </w:tcPr>
          <w:p w14:paraId="6D578092" w14:textId="77777777" w:rsidR="00EC3FA7" w:rsidRPr="00107E14" w:rsidRDefault="00EC3FA7" w:rsidP="00B01DEA">
            <w:pPr>
              <w:pStyle w:val="TAL"/>
            </w:pPr>
            <w:r w:rsidRPr="00107E14">
              <w:t>During T1:</w:t>
            </w:r>
          </w:p>
          <w:p w14:paraId="50EC50E8" w14:textId="77777777" w:rsidR="00EC3FA7" w:rsidRPr="00107E14" w:rsidRDefault="00EC3FA7" w:rsidP="00B01DEA">
            <w:pPr>
              <w:pStyle w:val="TAL"/>
            </w:pPr>
            <w:r w:rsidRPr="00107E14">
              <w:t>Noc1: -98dBm/15kHz</w:t>
            </w:r>
          </w:p>
          <w:p w14:paraId="14E8B577" w14:textId="77777777" w:rsidR="00EC3FA7" w:rsidRPr="00107E14" w:rsidRDefault="00EC3FA7" w:rsidP="00B01DEA">
            <w:pPr>
              <w:pStyle w:val="TAL"/>
            </w:pPr>
            <w:r w:rsidRPr="00107E14">
              <w:t>Ês1 / Noc1: +14dB</w:t>
            </w:r>
          </w:p>
          <w:p w14:paraId="3E866043" w14:textId="77777777" w:rsidR="00EC3FA7" w:rsidRPr="00107E14" w:rsidRDefault="00EC3FA7" w:rsidP="00B01DEA">
            <w:pPr>
              <w:pStyle w:val="TAL"/>
            </w:pPr>
            <w:r w:rsidRPr="00107E14">
              <w:t>Noc2: -98dBm/15kHz</w:t>
            </w:r>
          </w:p>
          <w:p w14:paraId="4427AF80" w14:textId="77777777" w:rsidR="00EC3FA7" w:rsidRPr="00107E14" w:rsidRDefault="00EC3FA7" w:rsidP="00B01DEA">
            <w:pPr>
              <w:pStyle w:val="TAL"/>
            </w:pPr>
            <w:r w:rsidRPr="00107E14">
              <w:t>Ês2 / Noc2: -4dB</w:t>
            </w:r>
          </w:p>
          <w:p w14:paraId="41848E14" w14:textId="77777777" w:rsidR="00EC3FA7" w:rsidRPr="00107E14" w:rsidRDefault="00EC3FA7" w:rsidP="00B01DEA">
            <w:pPr>
              <w:pStyle w:val="TAL"/>
            </w:pPr>
          </w:p>
          <w:p w14:paraId="154B612C" w14:textId="77777777" w:rsidR="00EC3FA7" w:rsidRPr="00107E14" w:rsidRDefault="00EC3FA7" w:rsidP="00B01DEA">
            <w:pPr>
              <w:pStyle w:val="TAL"/>
            </w:pPr>
            <w:r w:rsidRPr="00107E14">
              <w:t>During T2:</w:t>
            </w:r>
          </w:p>
          <w:p w14:paraId="07DB888A" w14:textId="77777777" w:rsidR="00EC3FA7" w:rsidRPr="00107E14" w:rsidRDefault="00EC3FA7" w:rsidP="00B01DEA">
            <w:pPr>
              <w:pStyle w:val="TAL"/>
            </w:pPr>
            <w:r w:rsidRPr="00107E14">
              <w:t>Noc1: -98dBm/15kHz</w:t>
            </w:r>
          </w:p>
          <w:p w14:paraId="0C11C86A" w14:textId="77777777" w:rsidR="00EC3FA7" w:rsidRPr="00107E14" w:rsidRDefault="00EC3FA7" w:rsidP="00B01DEA">
            <w:pPr>
              <w:pStyle w:val="TAL"/>
            </w:pPr>
            <w:r w:rsidRPr="00107E14">
              <w:t>Ês1 / Noc1: +14dB</w:t>
            </w:r>
          </w:p>
          <w:p w14:paraId="2142396A" w14:textId="77777777" w:rsidR="00EC3FA7" w:rsidRPr="00107E14" w:rsidRDefault="00EC3FA7" w:rsidP="00B01DEA">
            <w:pPr>
              <w:pStyle w:val="TAL"/>
            </w:pPr>
            <w:r w:rsidRPr="00107E14">
              <w:t>Noc2: -98dBm/15kHz</w:t>
            </w:r>
          </w:p>
          <w:p w14:paraId="04A1661D" w14:textId="77777777" w:rsidR="00EC3FA7" w:rsidRPr="00107E14" w:rsidRDefault="00EC3FA7" w:rsidP="00B01DEA">
            <w:pPr>
              <w:pStyle w:val="TAL"/>
            </w:pPr>
            <w:r w:rsidRPr="00107E14">
              <w:t>Ês2 / Noc2: +12dB</w:t>
            </w:r>
          </w:p>
          <w:p w14:paraId="3ED70867" w14:textId="77777777" w:rsidR="00EC3FA7" w:rsidRPr="00107E14" w:rsidRDefault="00EC3FA7" w:rsidP="00B01DEA">
            <w:pPr>
              <w:pStyle w:val="TAL"/>
            </w:pPr>
          </w:p>
          <w:p w14:paraId="5A6A3527" w14:textId="77777777" w:rsidR="00EC3FA7" w:rsidRPr="00107E14" w:rsidRDefault="00EC3FA7" w:rsidP="00B01DEA">
            <w:pPr>
              <w:pStyle w:val="TAL"/>
            </w:pPr>
            <w:r w:rsidRPr="00107E14">
              <w:t>In signalling:</w:t>
            </w:r>
          </w:p>
          <w:p w14:paraId="3785FBED" w14:textId="77777777" w:rsidR="00EC3FA7" w:rsidRPr="00107E14" w:rsidRDefault="00EC3FA7" w:rsidP="00B01DEA">
            <w:pPr>
              <w:pStyle w:val="TAL"/>
            </w:pPr>
            <w:r w:rsidRPr="00107E14">
              <w:t>Thresh_X_HighP of Cell 1 = 48dB</w:t>
            </w:r>
          </w:p>
          <w:p w14:paraId="2A1E7603" w14:textId="77777777" w:rsidR="00EC3FA7" w:rsidRPr="00107E14" w:rsidRDefault="00EC3FA7" w:rsidP="00B01DEA">
            <w:pPr>
              <w:pStyle w:val="TAL"/>
            </w:pPr>
            <w:r w:rsidRPr="00107E14">
              <w:t>Thresh_X_HighP of Cell 2 = 48dB</w:t>
            </w:r>
          </w:p>
          <w:p w14:paraId="6DA20C6E" w14:textId="77777777" w:rsidR="00EC3FA7" w:rsidRPr="00107E14" w:rsidRDefault="00EC3FA7" w:rsidP="00B01DEA">
            <w:pPr>
              <w:pStyle w:val="TAL"/>
            </w:pPr>
            <w:r w:rsidRPr="00107E14">
              <w:t>Thresh_X_LowP of Cell 1 = 50dB</w:t>
            </w:r>
          </w:p>
          <w:p w14:paraId="7CC3D2C4" w14:textId="77777777" w:rsidR="00EC3FA7" w:rsidRPr="00107E14" w:rsidRDefault="00EC3FA7" w:rsidP="00B01DEA">
            <w:pPr>
              <w:pStyle w:val="TAL"/>
            </w:pPr>
            <w:r w:rsidRPr="00107E14">
              <w:t>Thresh_X_LowP of Cell 2 = 50dB</w:t>
            </w:r>
          </w:p>
          <w:p w14:paraId="7F799E50" w14:textId="77777777" w:rsidR="00EC3FA7" w:rsidRPr="00107E14" w:rsidRDefault="00EC3FA7" w:rsidP="00B01DEA">
            <w:pPr>
              <w:pStyle w:val="TAL"/>
            </w:pPr>
            <w:r w:rsidRPr="00107E14">
              <w:t>Thresh_Serving_LowP of Cell 1 = 44dB</w:t>
            </w:r>
          </w:p>
          <w:p w14:paraId="77BB5FAA" w14:textId="77777777" w:rsidR="00EC3FA7" w:rsidRPr="00107E14" w:rsidRDefault="00EC3FA7" w:rsidP="00B01DEA">
            <w:pPr>
              <w:pStyle w:val="TAL"/>
            </w:pPr>
            <w:r w:rsidRPr="00107E14">
              <w:t>Thresh_Serving_LowP of Cell 2 = 44dB</w:t>
            </w:r>
          </w:p>
          <w:p w14:paraId="6A51FFA8" w14:textId="77777777" w:rsidR="00EC3FA7" w:rsidRPr="00107E14" w:rsidRDefault="00EC3FA7" w:rsidP="00B01DEA">
            <w:pPr>
              <w:pStyle w:val="TAL"/>
            </w:pPr>
            <w:r w:rsidRPr="00107E14">
              <w:t>SSearchDeltaP of Cell 1 = 3dB</w:t>
            </w:r>
          </w:p>
          <w:p w14:paraId="66C9B675" w14:textId="77777777" w:rsidR="00EC3FA7" w:rsidRPr="00107E14" w:rsidRDefault="00EC3FA7" w:rsidP="00B01DEA">
            <w:pPr>
              <w:pStyle w:val="TAL"/>
            </w:pPr>
            <w:r w:rsidRPr="00107E14">
              <w:t>SSearchDeltaP of Cell 2 = 3dB</w:t>
            </w:r>
          </w:p>
        </w:tc>
        <w:tc>
          <w:tcPr>
            <w:tcW w:w="1643" w:type="dxa"/>
          </w:tcPr>
          <w:p w14:paraId="63698BF4" w14:textId="77777777" w:rsidR="00EC3FA7" w:rsidRPr="00107E14" w:rsidRDefault="00EC3FA7" w:rsidP="00B01DEA">
            <w:pPr>
              <w:pStyle w:val="TAL"/>
            </w:pPr>
            <w:r w:rsidRPr="00107E14">
              <w:t>During T1:</w:t>
            </w:r>
          </w:p>
          <w:p w14:paraId="632B0D98" w14:textId="77777777" w:rsidR="00EC3FA7" w:rsidRPr="00107E14" w:rsidRDefault="00EC3FA7" w:rsidP="00B01DEA">
            <w:pPr>
              <w:pStyle w:val="TAL"/>
            </w:pPr>
            <w:r w:rsidRPr="00107E14">
              <w:t>0dB</w:t>
            </w:r>
          </w:p>
          <w:p w14:paraId="05B56706" w14:textId="77777777" w:rsidR="00EC3FA7" w:rsidRPr="00107E14" w:rsidRDefault="00EC3FA7" w:rsidP="00B01DEA">
            <w:pPr>
              <w:pStyle w:val="TAL"/>
            </w:pPr>
            <w:r w:rsidRPr="00107E14">
              <w:t>0dB</w:t>
            </w:r>
          </w:p>
          <w:p w14:paraId="1B3E0CC0" w14:textId="77777777" w:rsidR="00EC3FA7" w:rsidRPr="00107E14" w:rsidRDefault="00EC3FA7" w:rsidP="00B01DEA">
            <w:pPr>
              <w:pStyle w:val="TAL"/>
            </w:pPr>
            <w:r w:rsidRPr="00107E14">
              <w:t>0dB</w:t>
            </w:r>
          </w:p>
          <w:p w14:paraId="367BE4BD" w14:textId="77777777" w:rsidR="00EC3FA7" w:rsidRPr="00107E14" w:rsidRDefault="00EC3FA7" w:rsidP="00B01DEA">
            <w:pPr>
              <w:pStyle w:val="TAL"/>
            </w:pPr>
            <w:r w:rsidRPr="00107E14">
              <w:t>0.3dB</w:t>
            </w:r>
          </w:p>
          <w:p w14:paraId="4A02E8F9" w14:textId="77777777" w:rsidR="00EC3FA7" w:rsidRPr="00107E14" w:rsidRDefault="00EC3FA7" w:rsidP="00B01DEA">
            <w:pPr>
              <w:pStyle w:val="TAL"/>
            </w:pPr>
          </w:p>
          <w:p w14:paraId="6CB068C7" w14:textId="77777777" w:rsidR="00EC3FA7" w:rsidRPr="00107E14" w:rsidRDefault="00EC3FA7" w:rsidP="00B01DEA">
            <w:pPr>
              <w:pStyle w:val="TAL"/>
            </w:pPr>
            <w:r w:rsidRPr="00107E14">
              <w:t>During T2:</w:t>
            </w:r>
          </w:p>
          <w:p w14:paraId="46B08FB5" w14:textId="77777777" w:rsidR="00EC3FA7" w:rsidRPr="00107E14" w:rsidRDefault="00EC3FA7" w:rsidP="00B01DEA">
            <w:pPr>
              <w:pStyle w:val="TAL"/>
            </w:pPr>
            <w:r w:rsidRPr="00107E14">
              <w:t>0dB</w:t>
            </w:r>
          </w:p>
          <w:p w14:paraId="7E85DE81" w14:textId="77777777" w:rsidR="00EC3FA7" w:rsidRPr="00107E14" w:rsidRDefault="00EC3FA7" w:rsidP="00B01DEA">
            <w:pPr>
              <w:pStyle w:val="TAL"/>
            </w:pPr>
            <w:r w:rsidRPr="00107E14">
              <w:t>0dB</w:t>
            </w:r>
          </w:p>
          <w:p w14:paraId="70B5ED34" w14:textId="77777777" w:rsidR="00EC3FA7" w:rsidRPr="00107E14" w:rsidRDefault="00EC3FA7" w:rsidP="00B01DEA">
            <w:pPr>
              <w:pStyle w:val="TAL"/>
            </w:pPr>
            <w:r w:rsidRPr="00107E14">
              <w:t>0dB</w:t>
            </w:r>
          </w:p>
          <w:p w14:paraId="0E59C4ED" w14:textId="77777777" w:rsidR="00EC3FA7" w:rsidRPr="00107E14" w:rsidRDefault="00EC3FA7" w:rsidP="00B01DEA">
            <w:pPr>
              <w:pStyle w:val="TAL"/>
            </w:pPr>
            <w:r w:rsidRPr="00107E14">
              <w:t>-2.25dB</w:t>
            </w:r>
          </w:p>
          <w:p w14:paraId="24E47444" w14:textId="77777777" w:rsidR="00EC3FA7" w:rsidRPr="00107E14" w:rsidRDefault="00EC3FA7" w:rsidP="00B01DEA">
            <w:pPr>
              <w:pStyle w:val="TAL"/>
            </w:pPr>
          </w:p>
          <w:p w14:paraId="6B4D2912" w14:textId="77777777" w:rsidR="00EC3FA7" w:rsidRPr="00107E14" w:rsidRDefault="00EC3FA7" w:rsidP="00B01DEA">
            <w:pPr>
              <w:pStyle w:val="TAL"/>
            </w:pPr>
            <w:r w:rsidRPr="00107E14">
              <w:t>In signalling:</w:t>
            </w:r>
          </w:p>
          <w:p w14:paraId="0A2D859D" w14:textId="77777777" w:rsidR="00EC3FA7" w:rsidRPr="00107E14" w:rsidRDefault="00EC3FA7" w:rsidP="00B01DEA">
            <w:pPr>
              <w:pStyle w:val="TAL"/>
            </w:pPr>
            <w:r w:rsidRPr="00107E14">
              <w:t>0dB</w:t>
            </w:r>
          </w:p>
          <w:p w14:paraId="0F6B8512" w14:textId="77777777" w:rsidR="00EC3FA7" w:rsidRPr="00107E14" w:rsidRDefault="00EC3FA7" w:rsidP="00B01DEA">
            <w:pPr>
              <w:pStyle w:val="TAL"/>
            </w:pPr>
            <w:r w:rsidRPr="00107E14">
              <w:t>-4dB</w:t>
            </w:r>
          </w:p>
          <w:p w14:paraId="2ADCBD63" w14:textId="77777777" w:rsidR="00EC3FA7" w:rsidRPr="00107E14" w:rsidRDefault="00EC3FA7" w:rsidP="00B01DEA">
            <w:pPr>
              <w:pStyle w:val="TAL"/>
            </w:pPr>
            <w:r w:rsidRPr="00107E14">
              <w:t>-2dB</w:t>
            </w:r>
          </w:p>
          <w:p w14:paraId="715A3B21" w14:textId="77777777" w:rsidR="00EC3FA7" w:rsidRPr="00107E14" w:rsidRDefault="00EC3FA7" w:rsidP="00B01DEA">
            <w:pPr>
              <w:pStyle w:val="TAL"/>
            </w:pPr>
            <w:r w:rsidRPr="00107E14">
              <w:t>0dB</w:t>
            </w:r>
          </w:p>
          <w:p w14:paraId="2D9B5BB9" w14:textId="77777777" w:rsidR="00EC3FA7" w:rsidRPr="00107E14" w:rsidRDefault="00EC3FA7" w:rsidP="00B01DEA">
            <w:pPr>
              <w:pStyle w:val="TAL"/>
            </w:pPr>
            <w:r w:rsidRPr="00107E14">
              <w:t>0dB</w:t>
            </w:r>
          </w:p>
          <w:p w14:paraId="3C1A9010" w14:textId="77777777" w:rsidR="00EC3FA7" w:rsidRPr="00107E14" w:rsidRDefault="00EC3FA7" w:rsidP="00B01DEA">
            <w:pPr>
              <w:pStyle w:val="TAL"/>
            </w:pPr>
            <w:r w:rsidRPr="00107E14">
              <w:t>2dB</w:t>
            </w:r>
          </w:p>
          <w:p w14:paraId="62159711" w14:textId="77777777" w:rsidR="00EC3FA7" w:rsidRPr="00107E14" w:rsidRDefault="00EC3FA7" w:rsidP="00B01DEA">
            <w:pPr>
              <w:pStyle w:val="TAL"/>
            </w:pPr>
            <w:r w:rsidRPr="00107E14">
              <w:t>0dB</w:t>
            </w:r>
          </w:p>
          <w:p w14:paraId="71515E89" w14:textId="77777777" w:rsidR="00EC3FA7" w:rsidRPr="00107E14" w:rsidRDefault="00EC3FA7" w:rsidP="00B01DEA">
            <w:pPr>
              <w:pStyle w:val="TAL"/>
            </w:pPr>
            <w:r w:rsidRPr="00107E14">
              <w:t>12dB</w:t>
            </w:r>
          </w:p>
        </w:tc>
        <w:tc>
          <w:tcPr>
            <w:tcW w:w="2756" w:type="dxa"/>
          </w:tcPr>
          <w:p w14:paraId="59A4952B" w14:textId="77777777" w:rsidR="00EC3FA7" w:rsidRPr="00107E14" w:rsidRDefault="00EC3FA7" w:rsidP="00B01DEA">
            <w:pPr>
              <w:pStyle w:val="TAL"/>
            </w:pPr>
            <w:r w:rsidRPr="00107E14">
              <w:t>During T1:</w:t>
            </w:r>
          </w:p>
          <w:p w14:paraId="19FB85F0" w14:textId="77777777" w:rsidR="00EC3FA7" w:rsidRPr="00107E14" w:rsidRDefault="00EC3FA7" w:rsidP="00B01DEA">
            <w:pPr>
              <w:pStyle w:val="TAL"/>
            </w:pPr>
            <w:r w:rsidRPr="00107E14">
              <w:t>Noc1: -98dBm/15kHz</w:t>
            </w:r>
          </w:p>
          <w:p w14:paraId="614E1091" w14:textId="77777777" w:rsidR="00EC3FA7" w:rsidRPr="00107E14" w:rsidRDefault="00EC3FA7" w:rsidP="00B01DEA">
            <w:pPr>
              <w:pStyle w:val="TAL"/>
            </w:pPr>
            <w:r w:rsidRPr="00107E14">
              <w:t>Ês1 / Noc1: +14dB</w:t>
            </w:r>
          </w:p>
          <w:p w14:paraId="0ADE765A" w14:textId="77777777" w:rsidR="00EC3FA7" w:rsidRPr="00107E14" w:rsidRDefault="00EC3FA7" w:rsidP="00B01DEA">
            <w:pPr>
              <w:pStyle w:val="TAL"/>
            </w:pPr>
            <w:r w:rsidRPr="00107E14">
              <w:t>Noc2: -98dBm/15kHz</w:t>
            </w:r>
          </w:p>
          <w:p w14:paraId="136F0ED9" w14:textId="77777777" w:rsidR="00EC3FA7" w:rsidRPr="00107E14" w:rsidRDefault="00EC3FA7" w:rsidP="00B01DEA">
            <w:pPr>
              <w:pStyle w:val="TAL"/>
            </w:pPr>
            <w:r w:rsidRPr="00107E14">
              <w:t>Ês2 / Noc2: -3.7dB</w:t>
            </w:r>
          </w:p>
          <w:p w14:paraId="26995E7F" w14:textId="77777777" w:rsidR="00EC3FA7" w:rsidRPr="00107E14" w:rsidRDefault="00EC3FA7" w:rsidP="00B01DEA">
            <w:pPr>
              <w:pStyle w:val="TAL"/>
            </w:pPr>
          </w:p>
          <w:p w14:paraId="64CAE26F" w14:textId="77777777" w:rsidR="00EC3FA7" w:rsidRPr="00107E14" w:rsidRDefault="00EC3FA7" w:rsidP="00B01DEA">
            <w:pPr>
              <w:pStyle w:val="TAL"/>
            </w:pPr>
            <w:r w:rsidRPr="00107E14">
              <w:t>During T2:</w:t>
            </w:r>
          </w:p>
          <w:p w14:paraId="565DB449" w14:textId="77777777" w:rsidR="00EC3FA7" w:rsidRPr="00107E14" w:rsidRDefault="00EC3FA7" w:rsidP="00B01DEA">
            <w:pPr>
              <w:pStyle w:val="TAL"/>
            </w:pPr>
            <w:r w:rsidRPr="00107E14">
              <w:t>Noc1: -98dBm/15kHz</w:t>
            </w:r>
          </w:p>
          <w:p w14:paraId="63DA26F0" w14:textId="77777777" w:rsidR="00EC3FA7" w:rsidRPr="00107E14" w:rsidRDefault="00EC3FA7" w:rsidP="00B01DEA">
            <w:pPr>
              <w:pStyle w:val="TAL"/>
            </w:pPr>
            <w:r w:rsidRPr="00107E14">
              <w:t>Ês1 / Noc1: +14dB</w:t>
            </w:r>
          </w:p>
          <w:p w14:paraId="4314BDE6" w14:textId="77777777" w:rsidR="00EC3FA7" w:rsidRPr="00107E14" w:rsidRDefault="00EC3FA7" w:rsidP="00B01DEA">
            <w:pPr>
              <w:pStyle w:val="TAL"/>
            </w:pPr>
            <w:r w:rsidRPr="00107E14">
              <w:t>Noc1: -98dBm/15kHz</w:t>
            </w:r>
          </w:p>
          <w:p w14:paraId="0DC5EBF0" w14:textId="77777777" w:rsidR="00EC3FA7" w:rsidRPr="00107E14" w:rsidRDefault="00EC3FA7" w:rsidP="00B01DEA">
            <w:pPr>
              <w:pStyle w:val="TAL"/>
            </w:pPr>
            <w:r w:rsidRPr="00107E14">
              <w:t>Ês2 / Noc2: +9.75dB</w:t>
            </w:r>
          </w:p>
          <w:p w14:paraId="7CF8FF52" w14:textId="77777777" w:rsidR="00EC3FA7" w:rsidRPr="00107E14" w:rsidRDefault="00EC3FA7" w:rsidP="00B01DEA">
            <w:pPr>
              <w:pStyle w:val="TAL"/>
            </w:pPr>
          </w:p>
          <w:p w14:paraId="7767E246" w14:textId="77777777" w:rsidR="00EC3FA7" w:rsidRPr="00107E14" w:rsidRDefault="00EC3FA7" w:rsidP="00B01DEA">
            <w:pPr>
              <w:pStyle w:val="TAL"/>
            </w:pPr>
            <w:r w:rsidRPr="00107E14">
              <w:t>In signalling:</w:t>
            </w:r>
          </w:p>
          <w:p w14:paraId="67609070" w14:textId="77777777" w:rsidR="00EC3FA7" w:rsidRPr="00107E14" w:rsidRDefault="00EC3FA7" w:rsidP="00B01DEA">
            <w:pPr>
              <w:pStyle w:val="TAL"/>
            </w:pPr>
            <w:r w:rsidRPr="00107E14">
              <w:t>Thresh_X_HighP of Cell 1 = 48dB</w:t>
            </w:r>
          </w:p>
          <w:p w14:paraId="7E920003" w14:textId="77777777" w:rsidR="00EC3FA7" w:rsidRPr="00107E14" w:rsidRDefault="00EC3FA7" w:rsidP="00B01DEA">
            <w:pPr>
              <w:pStyle w:val="TAL"/>
            </w:pPr>
            <w:r w:rsidRPr="00107E14">
              <w:t>Thresh_X_HighP of Cell 2 = 44dB</w:t>
            </w:r>
          </w:p>
          <w:p w14:paraId="42175F70" w14:textId="77777777" w:rsidR="00EC3FA7" w:rsidRPr="00107E14" w:rsidRDefault="00EC3FA7" w:rsidP="00B01DEA">
            <w:pPr>
              <w:pStyle w:val="TAL"/>
            </w:pPr>
            <w:r w:rsidRPr="00107E14">
              <w:t>Thresh_X_LowP of Cell 1 = 48dB</w:t>
            </w:r>
          </w:p>
          <w:p w14:paraId="15B51858" w14:textId="77777777" w:rsidR="00EC3FA7" w:rsidRPr="00107E14" w:rsidRDefault="00EC3FA7" w:rsidP="00B01DEA">
            <w:pPr>
              <w:pStyle w:val="TAL"/>
            </w:pPr>
            <w:r w:rsidRPr="00107E14">
              <w:t>Thresh_X_LowP of Cell 2 = 50dB</w:t>
            </w:r>
          </w:p>
          <w:p w14:paraId="5F739479" w14:textId="77777777" w:rsidR="00EC3FA7" w:rsidRPr="00107E14" w:rsidRDefault="00EC3FA7" w:rsidP="00B01DEA">
            <w:pPr>
              <w:pStyle w:val="TAL"/>
            </w:pPr>
            <w:r w:rsidRPr="00107E14">
              <w:t>Thresh_Serving_LowP of Cell 1 = 44dB</w:t>
            </w:r>
          </w:p>
          <w:p w14:paraId="7013E21C" w14:textId="77777777" w:rsidR="00EC3FA7" w:rsidRPr="00107E14" w:rsidRDefault="00EC3FA7" w:rsidP="00B01DEA">
            <w:pPr>
              <w:pStyle w:val="TAL"/>
            </w:pPr>
            <w:r w:rsidRPr="00107E14">
              <w:t>Thresh_Serving_LowP of Cell 2 = 46dB</w:t>
            </w:r>
          </w:p>
          <w:p w14:paraId="45D64B8D" w14:textId="77777777" w:rsidR="00EC3FA7" w:rsidRPr="00107E14" w:rsidRDefault="00EC3FA7" w:rsidP="00B01DEA">
            <w:pPr>
              <w:pStyle w:val="TAL"/>
            </w:pPr>
            <w:r w:rsidRPr="00107E14">
              <w:t>SSearchDeltaP of Cell 1 = 3dB</w:t>
            </w:r>
          </w:p>
          <w:p w14:paraId="491D31F8" w14:textId="77777777" w:rsidR="00EC3FA7" w:rsidRPr="00107E14" w:rsidRDefault="00EC3FA7" w:rsidP="00B01DEA">
            <w:pPr>
              <w:pStyle w:val="TAL"/>
            </w:pPr>
            <w:r w:rsidRPr="00107E14">
              <w:t>SSearchDeltaP of Cell 2 = 15dB</w:t>
            </w:r>
          </w:p>
        </w:tc>
      </w:tr>
      <w:tr w:rsidR="00EC3FA7" w:rsidRPr="00107E14" w14:paraId="66990800" w14:textId="77777777" w:rsidTr="00B01DEA">
        <w:trPr>
          <w:jc w:val="center"/>
        </w:trPr>
        <w:tc>
          <w:tcPr>
            <w:tcW w:w="2843" w:type="dxa"/>
          </w:tcPr>
          <w:p w14:paraId="6DE0473E" w14:textId="77777777" w:rsidR="00EC3FA7" w:rsidRPr="00107E14" w:rsidRDefault="00EC3FA7" w:rsidP="00B01DEA">
            <w:pPr>
              <w:pStyle w:val="TAL"/>
            </w:pPr>
            <w:r w:rsidRPr="00107E14">
              <w:t>6.1.1.6 NR SA FR1-FR1 cell re-selection for UE fulfilling not-at-cell edge relaxed measurement criterion</w:t>
            </w:r>
          </w:p>
        </w:tc>
        <w:tc>
          <w:tcPr>
            <w:tcW w:w="3357" w:type="dxa"/>
          </w:tcPr>
          <w:p w14:paraId="501A0804" w14:textId="77777777" w:rsidR="00EC3FA7" w:rsidRPr="00107E14" w:rsidRDefault="00EC3FA7" w:rsidP="00B01DEA">
            <w:pPr>
              <w:pStyle w:val="TAL"/>
            </w:pPr>
            <w:r w:rsidRPr="00107E14">
              <w:t>During T1:</w:t>
            </w:r>
          </w:p>
          <w:p w14:paraId="11B257B3" w14:textId="77777777" w:rsidR="00EC3FA7" w:rsidRPr="00107E14" w:rsidRDefault="00EC3FA7" w:rsidP="00B01DEA">
            <w:pPr>
              <w:pStyle w:val="TAL"/>
            </w:pPr>
            <w:r w:rsidRPr="00107E14">
              <w:t>Noc1: -98dBm/15kHz</w:t>
            </w:r>
          </w:p>
          <w:p w14:paraId="01DB2421" w14:textId="77777777" w:rsidR="00EC3FA7" w:rsidRPr="00107E14" w:rsidRDefault="00EC3FA7" w:rsidP="00B01DEA">
            <w:pPr>
              <w:pStyle w:val="TAL"/>
            </w:pPr>
            <w:r w:rsidRPr="00107E14">
              <w:t>Ês1 / Noc1: +14dB</w:t>
            </w:r>
          </w:p>
          <w:p w14:paraId="4F05BF02" w14:textId="77777777" w:rsidR="00EC3FA7" w:rsidRPr="00107E14" w:rsidRDefault="00EC3FA7" w:rsidP="00B01DEA">
            <w:pPr>
              <w:pStyle w:val="TAL"/>
            </w:pPr>
            <w:r w:rsidRPr="00107E14">
              <w:t>Noc2: -98dBm/15kHz</w:t>
            </w:r>
          </w:p>
          <w:p w14:paraId="2A7D9256" w14:textId="77777777" w:rsidR="00EC3FA7" w:rsidRPr="00107E14" w:rsidRDefault="00EC3FA7" w:rsidP="00B01DEA">
            <w:pPr>
              <w:pStyle w:val="TAL"/>
            </w:pPr>
            <w:r w:rsidRPr="00107E14">
              <w:t>Ês2 / Noc2: -4dB</w:t>
            </w:r>
          </w:p>
          <w:p w14:paraId="2E63B939" w14:textId="77777777" w:rsidR="00EC3FA7" w:rsidRPr="00107E14" w:rsidRDefault="00EC3FA7" w:rsidP="00B01DEA">
            <w:pPr>
              <w:pStyle w:val="TAL"/>
            </w:pPr>
          </w:p>
          <w:p w14:paraId="42C57A3A" w14:textId="77777777" w:rsidR="00EC3FA7" w:rsidRPr="00107E14" w:rsidRDefault="00EC3FA7" w:rsidP="00B01DEA">
            <w:pPr>
              <w:pStyle w:val="TAL"/>
            </w:pPr>
            <w:r w:rsidRPr="00107E14">
              <w:t>During T2:</w:t>
            </w:r>
          </w:p>
          <w:p w14:paraId="2CEED797" w14:textId="77777777" w:rsidR="00EC3FA7" w:rsidRPr="00107E14" w:rsidRDefault="00EC3FA7" w:rsidP="00B01DEA">
            <w:pPr>
              <w:pStyle w:val="TAL"/>
            </w:pPr>
            <w:r w:rsidRPr="00107E14">
              <w:t>Noc1: -98dBm/15kHz</w:t>
            </w:r>
          </w:p>
          <w:p w14:paraId="61D1917F" w14:textId="77777777" w:rsidR="00EC3FA7" w:rsidRPr="00107E14" w:rsidRDefault="00EC3FA7" w:rsidP="00B01DEA">
            <w:pPr>
              <w:pStyle w:val="TAL"/>
            </w:pPr>
            <w:r w:rsidRPr="00107E14">
              <w:t>Ês1 / Noc1: +14dB</w:t>
            </w:r>
          </w:p>
          <w:p w14:paraId="3FC7A694" w14:textId="77777777" w:rsidR="00EC3FA7" w:rsidRPr="00107E14" w:rsidRDefault="00EC3FA7" w:rsidP="00B01DEA">
            <w:pPr>
              <w:pStyle w:val="TAL"/>
            </w:pPr>
            <w:r w:rsidRPr="00107E14">
              <w:t>Noc2: -98dBm/15kHz</w:t>
            </w:r>
          </w:p>
          <w:p w14:paraId="694E55C1" w14:textId="77777777" w:rsidR="00EC3FA7" w:rsidRPr="00107E14" w:rsidRDefault="00EC3FA7" w:rsidP="00B01DEA">
            <w:pPr>
              <w:pStyle w:val="TAL"/>
            </w:pPr>
            <w:r w:rsidRPr="00107E14">
              <w:t>Ês2 / Noc2: +12dB</w:t>
            </w:r>
          </w:p>
          <w:p w14:paraId="7D3CACB8" w14:textId="77777777" w:rsidR="00EC3FA7" w:rsidRPr="00107E14" w:rsidRDefault="00EC3FA7" w:rsidP="00B01DEA">
            <w:pPr>
              <w:pStyle w:val="TAL"/>
            </w:pPr>
          </w:p>
          <w:p w14:paraId="1BBB065B" w14:textId="77777777" w:rsidR="00EC3FA7" w:rsidRPr="00107E14" w:rsidRDefault="00EC3FA7" w:rsidP="00B01DEA">
            <w:pPr>
              <w:pStyle w:val="TAL"/>
            </w:pPr>
            <w:r w:rsidRPr="00107E14">
              <w:t>In signalling:</w:t>
            </w:r>
          </w:p>
          <w:p w14:paraId="70EFA01B" w14:textId="77777777" w:rsidR="00EC3FA7" w:rsidRPr="00107E14" w:rsidRDefault="00EC3FA7" w:rsidP="00B01DEA">
            <w:pPr>
              <w:pStyle w:val="TAL"/>
            </w:pPr>
            <w:r w:rsidRPr="00107E14">
              <w:t>SSearchThresholdP of Cell 1 = 50dB</w:t>
            </w:r>
          </w:p>
          <w:p w14:paraId="33DE1DDA" w14:textId="77777777" w:rsidR="00EC3FA7" w:rsidRPr="00107E14" w:rsidRDefault="00EC3FA7" w:rsidP="00B01DEA">
            <w:pPr>
              <w:pStyle w:val="TAL"/>
            </w:pPr>
            <w:r w:rsidRPr="00107E14">
              <w:t>SSearchThresholdP of Cell 2 = 50dB</w:t>
            </w:r>
          </w:p>
        </w:tc>
        <w:tc>
          <w:tcPr>
            <w:tcW w:w="1643" w:type="dxa"/>
          </w:tcPr>
          <w:p w14:paraId="6B2BF95A" w14:textId="77777777" w:rsidR="00EC3FA7" w:rsidRPr="00107E14" w:rsidRDefault="00EC3FA7" w:rsidP="00B01DEA">
            <w:pPr>
              <w:pStyle w:val="TAL"/>
            </w:pPr>
            <w:r w:rsidRPr="00107E14">
              <w:t>During T1:</w:t>
            </w:r>
          </w:p>
          <w:p w14:paraId="1109E4A3" w14:textId="77777777" w:rsidR="00EC3FA7" w:rsidRPr="00107E14" w:rsidRDefault="00EC3FA7" w:rsidP="00B01DEA">
            <w:pPr>
              <w:pStyle w:val="TAL"/>
            </w:pPr>
            <w:r w:rsidRPr="00107E14">
              <w:t>0dB</w:t>
            </w:r>
          </w:p>
          <w:p w14:paraId="43950D44" w14:textId="77777777" w:rsidR="00EC3FA7" w:rsidRPr="00107E14" w:rsidRDefault="00EC3FA7" w:rsidP="00B01DEA">
            <w:pPr>
              <w:pStyle w:val="TAL"/>
            </w:pPr>
            <w:r w:rsidRPr="00107E14">
              <w:t>2dB</w:t>
            </w:r>
          </w:p>
          <w:p w14:paraId="482AD18E" w14:textId="77777777" w:rsidR="00EC3FA7" w:rsidRPr="00107E14" w:rsidRDefault="00EC3FA7" w:rsidP="00B01DEA">
            <w:pPr>
              <w:pStyle w:val="TAL"/>
            </w:pPr>
            <w:r w:rsidRPr="00107E14">
              <w:t>-2dB</w:t>
            </w:r>
          </w:p>
          <w:p w14:paraId="2DB604FC" w14:textId="77777777" w:rsidR="00EC3FA7" w:rsidRPr="00107E14" w:rsidRDefault="00EC3FA7" w:rsidP="00B01DEA">
            <w:pPr>
              <w:pStyle w:val="TAL"/>
            </w:pPr>
            <w:r w:rsidRPr="00107E14">
              <w:t>0.35dB</w:t>
            </w:r>
          </w:p>
          <w:p w14:paraId="3AEA0D91" w14:textId="77777777" w:rsidR="00EC3FA7" w:rsidRPr="00107E14" w:rsidRDefault="00EC3FA7" w:rsidP="00B01DEA">
            <w:pPr>
              <w:pStyle w:val="TAL"/>
            </w:pPr>
          </w:p>
          <w:p w14:paraId="40173B3C" w14:textId="77777777" w:rsidR="00EC3FA7" w:rsidRPr="00107E14" w:rsidRDefault="00EC3FA7" w:rsidP="00B01DEA">
            <w:pPr>
              <w:pStyle w:val="TAL"/>
            </w:pPr>
            <w:r w:rsidRPr="00107E14">
              <w:t>During T2:</w:t>
            </w:r>
          </w:p>
          <w:p w14:paraId="5648322E" w14:textId="77777777" w:rsidR="00EC3FA7" w:rsidRPr="00107E14" w:rsidRDefault="00EC3FA7" w:rsidP="00B01DEA">
            <w:pPr>
              <w:pStyle w:val="TAL"/>
            </w:pPr>
            <w:r w:rsidRPr="00107E14">
              <w:t>0dB</w:t>
            </w:r>
          </w:p>
          <w:p w14:paraId="2AB9F032" w14:textId="77777777" w:rsidR="00EC3FA7" w:rsidRPr="00107E14" w:rsidRDefault="00EC3FA7" w:rsidP="00B01DEA">
            <w:pPr>
              <w:pStyle w:val="TAL"/>
            </w:pPr>
            <w:r w:rsidRPr="00107E14">
              <w:t>0dB</w:t>
            </w:r>
          </w:p>
          <w:p w14:paraId="3A406DB4" w14:textId="77777777" w:rsidR="00EC3FA7" w:rsidRPr="00107E14" w:rsidRDefault="00EC3FA7" w:rsidP="00B01DEA">
            <w:pPr>
              <w:pStyle w:val="TAL"/>
            </w:pPr>
            <w:r w:rsidRPr="00107E14">
              <w:t>-2dB</w:t>
            </w:r>
          </w:p>
          <w:p w14:paraId="54BD6D6D" w14:textId="77777777" w:rsidR="00EC3FA7" w:rsidRPr="00107E14" w:rsidRDefault="00EC3FA7" w:rsidP="00B01DEA">
            <w:pPr>
              <w:pStyle w:val="TAL"/>
            </w:pPr>
            <w:r w:rsidRPr="00107E14">
              <w:t>4dB</w:t>
            </w:r>
          </w:p>
          <w:p w14:paraId="021BE30A" w14:textId="77777777" w:rsidR="00EC3FA7" w:rsidRPr="00107E14" w:rsidRDefault="00EC3FA7" w:rsidP="00B01DEA">
            <w:pPr>
              <w:pStyle w:val="TAL"/>
            </w:pPr>
          </w:p>
          <w:p w14:paraId="02E1B474" w14:textId="77777777" w:rsidR="00EC3FA7" w:rsidRPr="00107E14" w:rsidRDefault="00EC3FA7" w:rsidP="00B01DEA">
            <w:pPr>
              <w:pStyle w:val="TAL"/>
            </w:pPr>
            <w:r w:rsidRPr="00107E14">
              <w:t>In signalling:</w:t>
            </w:r>
          </w:p>
          <w:p w14:paraId="27D47400" w14:textId="77777777" w:rsidR="00EC3FA7" w:rsidRPr="00107E14" w:rsidRDefault="00EC3FA7" w:rsidP="00B01DEA">
            <w:pPr>
              <w:pStyle w:val="TAL"/>
            </w:pPr>
            <w:r w:rsidRPr="00107E14">
              <w:t>0dB</w:t>
            </w:r>
          </w:p>
          <w:p w14:paraId="1C72F4C5" w14:textId="77777777" w:rsidR="00EC3FA7" w:rsidRPr="00107E14" w:rsidRDefault="00EC3FA7" w:rsidP="00B01DEA">
            <w:pPr>
              <w:pStyle w:val="TAL"/>
            </w:pPr>
            <w:r w:rsidRPr="00107E14">
              <w:t>-16dB</w:t>
            </w:r>
          </w:p>
        </w:tc>
        <w:tc>
          <w:tcPr>
            <w:tcW w:w="2756" w:type="dxa"/>
          </w:tcPr>
          <w:p w14:paraId="0124F46D" w14:textId="77777777" w:rsidR="00EC3FA7" w:rsidRPr="00107E14" w:rsidRDefault="00EC3FA7" w:rsidP="00B01DEA">
            <w:pPr>
              <w:pStyle w:val="TAL"/>
            </w:pPr>
            <w:r w:rsidRPr="00107E14">
              <w:t>During T1:</w:t>
            </w:r>
          </w:p>
          <w:p w14:paraId="01C19853" w14:textId="77777777" w:rsidR="00EC3FA7" w:rsidRPr="00107E14" w:rsidRDefault="00EC3FA7" w:rsidP="00B01DEA">
            <w:pPr>
              <w:pStyle w:val="TAL"/>
            </w:pPr>
            <w:r w:rsidRPr="00107E14">
              <w:t>Noc1: -98dBm/15kHz</w:t>
            </w:r>
          </w:p>
          <w:p w14:paraId="7AFD4765" w14:textId="77777777" w:rsidR="00EC3FA7" w:rsidRPr="00107E14" w:rsidRDefault="00EC3FA7" w:rsidP="00B01DEA">
            <w:pPr>
              <w:pStyle w:val="TAL"/>
            </w:pPr>
            <w:r w:rsidRPr="00107E14">
              <w:t>Ês1 / Noc1: +16dB</w:t>
            </w:r>
          </w:p>
          <w:p w14:paraId="61A8EF93" w14:textId="77777777" w:rsidR="00EC3FA7" w:rsidRPr="00107E14" w:rsidRDefault="00EC3FA7" w:rsidP="00B01DEA">
            <w:pPr>
              <w:pStyle w:val="TAL"/>
            </w:pPr>
            <w:r w:rsidRPr="00107E14">
              <w:t>Noc2: -100dBm/15kHz</w:t>
            </w:r>
          </w:p>
          <w:p w14:paraId="28FBD211" w14:textId="77777777" w:rsidR="00EC3FA7" w:rsidRPr="00107E14" w:rsidRDefault="00EC3FA7" w:rsidP="00B01DEA">
            <w:pPr>
              <w:pStyle w:val="TAL"/>
            </w:pPr>
            <w:r w:rsidRPr="00107E14">
              <w:t>Ês2 / Noc2: -3.65dB</w:t>
            </w:r>
          </w:p>
          <w:p w14:paraId="5FB68CB9" w14:textId="77777777" w:rsidR="00EC3FA7" w:rsidRPr="00107E14" w:rsidRDefault="00EC3FA7" w:rsidP="00B01DEA">
            <w:pPr>
              <w:pStyle w:val="TAL"/>
            </w:pPr>
          </w:p>
          <w:p w14:paraId="79417809" w14:textId="77777777" w:rsidR="00EC3FA7" w:rsidRPr="00107E14" w:rsidRDefault="00EC3FA7" w:rsidP="00B01DEA">
            <w:pPr>
              <w:pStyle w:val="TAL"/>
            </w:pPr>
            <w:r w:rsidRPr="00107E14">
              <w:t>During T2:</w:t>
            </w:r>
          </w:p>
          <w:p w14:paraId="5FA6E183" w14:textId="77777777" w:rsidR="00EC3FA7" w:rsidRPr="00107E14" w:rsidRDefault="00EC3FA7" w:rsidP="00B01DEA">
            <w:pPr>
              <w:pStyle w:val="TAL"/>
            </w:pPr>
            <w:r w:rsidRPr="00107E14">
              <w:t>Noc1: -98dBm/15kHz</w:t>
            </w:r>
          </w:p>
          <w:p w14:paraId="20263C54" w14:textId="77777777" w:rsidR="00EC3FA7" w:rsidRPr="00107E14" w:rsidRDefault="00EC3FA7" w:rsidP="00B01DEA">
            <w:pPr>
              <w:pStyle w:val="TAL"/>
            </w:pPr>
            <w:r w:rsidRPr="00107E14">
              <w:t>Ês1 / Noc1: +14dB</w:t>
            </w:r>
          </w:p>
          <w:p w14:paraId="75E51EE8" w14:textId="77777777" w:rsidR="00EC3FA7" w:rsidRPr="00107E14" w:rsidRDefault="00EC3FA7" w:rsidP="00B01DEA">
            <w:pPr>
              <w:pStyle w:val="TAL"/>
            </w:pPr>
            <w:r w:rsidRPr="00107E14">
              <w:t>Noc1: -100dBm/15kHz</w:t>
            </w:r>
          </w:p>
          <w:p w14:paraId="71DF938E" w14:textId="77777777" w:rsidR="00EC3FA7" w:rsidRPr="00107E14" w:rsidRDefault="00EC3FA7" w:rsidP="00B01DEA">
            <w:pPr>
              <w:pStyle w:val="TAL"/>
            </w:pPr>
            <w:r w:rsidRPr="00107E14">
              <w:t>Ês2 / Noc2: +16dB</w:t>
            </w:r>
          </w:p>
          <w:p w14:paraId="292C905E" w14:textId="77777777" w:rsidR="00EC3FA7" w:rsidRPr="00107E14" w:rsidRDefault="00EC3FA7" w:rsidP="00B01DEA">
            <w:pPr>
              <w:pStyle w:val="TAL"/>
            </w:pPr>
          </w:p>
          <w:p w14:paraId="2DAB41A3" w14:textId="77777777" w:rsidR="00EC3FA7" w:rsidRPr="00107E14" w:rsidRDefault="00EC3FA7" w:rsidP="00B01DEA">
            <w:pPr>
              <w:pStyle w:val="TAL"/>
            </w:pPr>
            <w:r w:rsidRPr="00107E14">
              <w:t>In signalling:</w:t>
            </w:r>
          </w:p>
          <w:p w14:paraId="1E01DBBD" w14:textId="77777777" w:rsidR="00EC3FA7" w:rsidRPr="00107E14" w:rsidRDefault="00EC3FA7" w:rsidP="00B01DEA">
            <w:pPr>
              <w:pStyle w:val="TAL"/>
            </w:pPr>
            <w:r w:rsidRPr="00107E14">
              <w:t>SSearchThresholdP of Cell 1 = 50dB</w:t>
            </w:r>
          </w:p>
          <w:p w14:paraId="4857AD1D" w14:textId="77777777" w:rsidR="00EC3FA7" w:rsidRPr="00107E14" w:rsidRDefault="00EC3FA7" w:rsidP="00B01DEA">
            <w:pPr>
              <w:pStyle w:val="TAL"/>
            </w:pPr>
            <w:r w:rsidRPr="00107E14">
              <w:t>SSearchThresholdP of Cell 2 = 34dB</w:t>
            </w:r>
          </w:p>
        </w:tc>
      </w:tr>
      <w:tr w:rsidR="00EC3FA7" w:rsidRPr="00107E14" w14:paraId="0D26BE2F" w14:textId="77777777" w:rsidTr="00B01DEA">
        <w:trPr>
          <w:jc w:val="center"/>
        </w:trPr>
        <w:tc>
          <w:tcPr>
            <w:tcW w:w="2843" w:type="dxa"/>
          </w:tcPr>
          <w:p w14:paraId="17D4D95F" w14:textId="77777777" w:rsidR="00EC3FA7" w:rsidRPr="00107E14" w:rsidRDefault="00EC3FA7" w:rsidP="00B01DEA">
            <w:pPr>
              <w:pStyle w:val="TAL"/>
            </w:pPr>
            <w:r w:rsidRPr="00107E14">
              <w:t>6.1.1.7 NR SA FR1 cell re-selection for UE configured with highSpeedMeasFlag-r16</w:t>
            </w:r>
          </w:p>
        </w:tc>
        <w:tc>
          <w:tcPr>
            <w:tcW w:w="3357" w:type="dxa"/>
          </w:tcPr>
          <w:p w14:paraId="5BA3BE2B" w14:textId="77777777" w:rsidR="00EC3FA7" w:rsidRPr="00107E14" w:rsidRDefault="00EC3FA7" w:rsidP="00B01DEA">
            <w:pPr>
              <w:pStyle w:val="TAL"/>
            </w:pPr>
            <w:r w:rsidRPr="00107E14">
              <w:t>During T1:</w:t>
            </w:r>
          </w:p>
          <w:p w14:paraId="33C35B5A" w14:textId="77777777" w:rsidR="00EC3FA7" w:rsidRPr="00107E14" w:rsidRDefault="00EC3FA7" w:rsidP="00B01DEA">
            <w:pPr>
              <w:pStyle w:val="TAL"/>
            </w:pPr>
            <w:r w:rsidRPr="00107E14">
              <w:t>Noc: -98dBm/15kHz</w:t>
            </w:r>
          </w:p>
          <w:p w14:paraId="68945C77" w14:textId="77777777" w:rsidR="00EC3FA7" w:rsidRPr="00107E14" w:rsidRDefault="00EC3FA7" w:rsidP="00B01DEA">
            <w:pPr>
              <w:pStyle w:val="TAL"/>
            </w:pPr>
            <w:r w:rsidRPr="00107E14">
              <w:t>Ês1 / Noc: +16dB</w:t>
            </w:r>
          </w:p>
          <w:p w14:paraId="1EAC3A18" w14:textId="77777777" w:rsidR="00EC3FA7" w:rsidRPr="00107E14" w:rsidRDefault="00EC3FA7" w:rsidP="00B01DEA">
            <w:pPr>
              <w:pStyle w:val="TAL"/>
            </w:pPr>
            <w:r w:rsidRPr="00107E14">
              <w:t>Ês2 / Noc: -infinity</w:t>
            </w:r>
          </w:p>
          <w:p w14:paraId="503D5DAB" w14:textId="77777777" w:rsidR="00EC3FA7" w:rsidRPr="00107E14" w:rsidRDefault="00EC3FA7" w:rsidP="00B01DEA">
            <w:pPr>
              <w:pStyle w:val="TAL"/>
            </w:pPr>
          </w:p>
          <w:p w14:paraId="5D3F56BD" w14:textId="77777777" w:rsidR="00EC3FA7" w:rsidRPr="00107E14" w:rsidRDefault="00EC3FA7" w:rsidP="00B01DEA">
            <w:pPr>
              <w:pStyle w:val="TAL"/>
            </w:pPr>
            <w:r w:rsidRPr="00107E14">
              <w:t>During T2:</w:t>
            </w:r>
          </w:p>
          <w:p w14:paraId="61EF86E5" w14:textId="77777777" w:rsidR="00EC3FA7" w:rsidRPr="00107E14" w:rsidRDefault="00EC3FA7" w:rsidP="00B01DEA">
            <w:pPr>
              <w:pStyle w:val="TAL"/>
            </w:pPr>
            <w:r w:rsidRPr="00107E14">
              <w:t>Noc: -98dBm/15kHz</w:t>
            </w:r>
          </w:p>
          <w:p w14:paraId="3D16F128" w14:textId="77777777" w:rsidR="00EC3FA7" w:rsidRPr="00107E14" w:rsidRDefault="00EC3FA7" w:rsidP="00B01DEA">
            <w:pPr>
              <w:pStyle w:val="TAL"/>
            </w:pPr>
            <w:r w:rsidRPr="00107E14">
              <w:t>Ês1 / Noc: +13dB</w:t>
            </w:r>
          </w:p>
          <w:p w14:paraId="342E6FF0" w14:textId="77777777" w:rsidR="00EC3FA7" w:rsidRPr="00107E14" w:rsidRDefault="00EC3FA7" w:rsidP="00B01DEA">
            <w:pPr>
              <w:pStyle w:val="TAL"/>
            </w:pPr>
            <w:r w:rsidRPr="00107E14">
              <w:t>Ês2 / Noc: +16dB</w:t>
            </w:r>
          </w:p>
          <w:p w14:paraId="74890CF2" w14:textId="77777777" w:rsidR="00EC3FA7" w:rsidRPr="00107E14" w:rsidRDefault="00EC3FA7" w:rsidP="00B01DEA">
            <w:pPr>
              <w:pStyle w:val="TAL"/>
            </w:pPr>
          </w:p>
          <w:p w14:paraId="48C29A0C" w14:textId="77777777" w:rsidR="00EC3FA7" w:rsidRPr="00107E14" w:rsidRDefault="00EC3FA7" w:rsidP="00B01DEA">
            <w:pPr>
              <w:pStyle w:val="TAL"/>
            </w:pPr>
            <w:r w:rsidRPr="00107E14">
              <w:t>During T3:</w:t>
            </w:r>
          </w:p>
          <w:p w14:paraId="6C9C9B31" w14:textId="77777777" w:rsidR="00EC3FA7" w:rsidRPr="00107E14" w:rsidRDefault="00EC3FA7" w:rsidP="00B01DEA">
            <w:pPr>
              <w:pStyle w:val="TAL"/>
            </w:pPr>
            <w:r w:rsidRPr="00107E14">
              <w:t>Noc: -98dBm/15kHz</w:t>
            </w:r>
          </w:p>
          <w:p w14:paraId="4EFAA907" w14:textId="77777777" w:rsidR="00EC3FA7" w:rsidRPr="00107E14" w:rsidRDefault="00EC3FA7" w:rsidP="00B01DEA">
            <w:pPr>
              <w:pStyle w:val="TAL"/>
            </w:pPr>
            <w:r w:rsidRPr="00107E14">
              <w:t>Ês1 / Noc: +16dB</w:t>
            </w:r>
          </w:p>
          <w:p w14:paraId="01333FB3" w14:textId="77777777" w:rsidR="00EC3FA7" w:rsidRPr="00107E14" w:rsidRDefault="00EC3FA7" w:rsidP="00B01DEA">
            <w:pPr>
              <w:pStyle w:val="TAL"/>
            </w:pPr>
            <w:r w:rsidRPr="00107E14">
              <w:t>Ês2 / Noc: +13dB</w:t>
            </w:r>
          </w:p>
        </w:tc>
        <w:tc>
          <w:tcPr>
            <w:tcW w:w="1643" w:type="dxa"/>
          </w:tcPr>
          <w:p w14:paraId="261F5473" w14:textId="77777777" w:rsidR="00EC3FA7" w:rsidRPr="00107E14" w:rsidRDefault="00EC3FA7" w:rsidP="00B01DEA">
            <w:pPr>
              <w:pStyle w:val="TAL"/>
            </w:pPr>
            <w:r w:rsidRPr="00107E14">
              <w:t>During T1:</w:t>
            </w:r>
          </w:p>
          <w:p w14:paraId="1AF78FE1" w14:textId="77777777" w:rsidR="00EC3FA7" w:rsidRPr="00107E14" w:rsidRDefault="00EC3FA7" w:rsidP="00B01DEA">
            <w:pPr>
              <w:pStyle w:val="TAL"/>
            </w:pPr>
            <w:r w:rsidRPr="00107E14">
              <w:t>0dB</w:t>
            </w:r>
          </w:p>
          <w:p w14:paraId="26577063" w14:textId="77777777" w:rsidR="00EC3FA7" w:rsidRPr="00107E14" w:rsidRDefault="00EC3FA7" w:rsidP="00B01DEA">
            <w:pPr>
              <w:pStyle w:val="TAL"/>
            </w:pPr>
            <w:r w:rsidRPr="00107E14">
              <w:t>0dB</w:t>
            </w:r>
          </w:p>
          <w:p w14:paraId="037F464B" w14:textId="77777777" w:rsidR="00EC3FA7" w:rsidRPr="00107E14" w:rsidRDefault="00EC3FA7" w:rsidP="00B01DEA">
            <w:pPr>
              <w:pStyle w:val="TAL"/>
            </w:pPr>
            <w:r w:rsidRPr="00107E14">
              <w:t>0dB</w:t>
            </w:r>
          </w:p>
          <w:p w14:paraId="44B86F8B" w14:textId="77777777" w:rsidR="00EC3FA7" w:rsidRPr="00107E14" w:rsidRDefault="00EC3FA7" w:rsidP="00B01DEA">
            <w:pPr>
              <w:pStyle w:val="TAL"/>
            </w:pPr>
          </w:p>
          <w:p w14:paraId="729C03D8" w14:textId="77777777" w:rsidR="00EC3FA7" w:rsidRPr="00107E14" w:rsidRDefault="00EC3FA7" w:rsidP="00B01DEA">
            <w:pPr>
              <w:pStyle w:val="TAL"/>
            </w:pPr>
            <w:r w:rsidRPr="00107E14">
              <w:t>During T2:</w:t>
            </w:r>
          </w:p>
          <w:p w14:paraId="664C5D9E" w14:textId="77777777" w:rsidR="00EC3FA7" w:rsidRPr="00107E14" w:rsidRDefault="00EC3FA7" w:rsidP="00B01DEA">
            <w:pPr>
              <w:pStyle w:val="TAL"/>
            </w:pPr>
            <w:r w:rsidRPr="00107E14">
              <w:t>0dB</w:t>
            </w:r>
          </w:p>
          <w:p w14:paraId="1AB062D3" w14:textId="77777777" w:rsidR="00EC3FA7" w:rsidRPr="00107E14" w:rsidRDefault="00EC3FA7" w:rsidP="00B01DEA">
            <w:pPr>
              <w:pStyle w:val="TAL"/>
            </w:pPr>
            <w:r w:rsidRPr="00107E14">
              <w:t>0dB</w:t>
            </w:r>
          </w:p>
          <w:p w14:paraId="7BCBE5C1" w14:textId="77777777" w:rsidR="00EC3FA7" w:rsidRPr="00107E14" w:rsidRDefault="00EC3FA7" w:rsidP="00B01DEA">
            <w:pPr>
              <w:pStyle w:val="TAL"/>
            </w:pPr>
            <w:r w:rsidRPr="00107E14">
              <w:t>0.45dB</w:t>
            </w:r>
          </w:p>
          <w:p w14:paraId="583A2AA7" w14:textId="77777777" w:rsidR="00EC3FA7" w:rsidRPr="00107E14" w:rsidRDefault="00EC3FA7" w:rsidP="00B01DEA">
            <w:pPr>
              <w:pStyle w:val="TAL"/>
            </w:pPr>
          </w:p>
          <w:p w14:paraId="4A832727" w14:textId="77777777" w:rsidR="00EC3FA7" w:rsidRPr="00107E14" w:rsidRDefault="00EC3FA7" w:rsidP="00B01DEA">
            <w:pPr>
              <w:pStyle w:val="TAL"/>
            </w:pPr>
            <w:r w:rsidRPr="00107E14">
              <w:t>During T3:</w:t>
            </w:r>
          </w:p>
          <w:p w14:paraId="2481DEE2" w14:textId="77777777" w:rsidR="00EC3FA7" w:rsidRPr="00107E14" w:rsidRDefault="00EC3FA7" w:rsidP="00B01DEA">
            <w:pPr>
              <w:pStyle w:val="TAL"/>
            </w:pPr>
            <w:r w:rsidRPr="00107E14">
              <w:t>0dB</w:t>
            </w:r>
          </w:p>
          <w:p w14:paraId="2550442B" w14:textId="77777777" w:rsidR="00EC3FA7" w:rsidRPr="00107E14" w:rsidRDefault="00EC3FA7" w:rsidP="00B01DEA">
            <w:pPr>
              <w:pStyle w:val="TAL"/>
            </w:pPr>
            <w:r w:rsidRPr="00107E14">
              <w:t>0.45dB</w:t>
            </w:r>
          </w:p>
          <w:p w14:paraId="1353E4B7" w14:textId="77777777" w:rsidR="00EC3FA7" w:rsidRPr="00107E14" w:rsidRDefault="00EC3FA7" w:rsidP="00B01DEA">
            <w:pPr>
              <w:pStyle w:val="TAL"/>
            </w:pPr>
            <w:r w:rsidRPr="00107E14">
              <w:t>0dB</w:t>
            </w:r>
          </w:p>
        </w:tc>
        <w:tc>
          <w:tcPr>
            <w:tcW w:w="2756" w:type="dxa"/>
          </w:tcPr>
          <w:p w14:paraId="1479F1B6" w14:textId="77777777" w:rsidR="00EC3FA7" w:rsidRPr="00107E14" w:rsidRDefault="00EC3FA7" w:rsidP="00B01DEA">
            <w:pPr>
              <w:pStyle w:val="TAL"/>
            </w:pPr>
            <w:r w:rsidRPr="00107E14">
              <w:t>During T1:</w:t>
            </w:r>
          </w:p>
          <w:p w14:paraId="253A938F" w14:textId="77777777" w:rsidR="00EC3FA7" w:rsidRPr="00107E14" w:rsidRDefault="00EC3FA7" w:rsidP="00B01DEA">
            <w:pPr>
              <w:pStyle w:val="TAL"/>
            </w:pPr>
            <w:r w:rsidRPr="00107E14">
              <w:t>Noc: -98dBm/15kHz</w:t>
            </w:r>
          </w:p>
          <w:p w14:paraId="533B9084" w14:textId="77777777" w:rsidR="00EC3FA7" w:rsidRPr="00107E14" w:rsidRDefault="00EC3FA7" w:rsidP="00B01DEA">
            <w:pPr>
              <w:pStyle w:val="TAL"/>
            </w:pPr>
            <w:r w:rsidRPr="00107E14">
              <w:t>Ês1 / Noc: +16dB</w:t>
            </w:r>
          </w:p>
          <w:p w14:paraId="2F24014E" w14:textId="77777777" w:rsidR="00EC3FA7" w:rsidRPr="00107E14" w:rsidRDefault="00EC3FA7" w:rsidP="00B01DEA">
            <w:pPr>
              <w:pStyle w:val="TAL"/>
            </w:pPr>
            <w:r w:rsidRPr="00107E14">
              <w:t>Ês2 / Noc: -infinity</w:t>
            </w:r>
          </w:p>
          <w:p w14:paraId="1352CFA7" w14:textId="77777777" w:rsidR="00EC3FA7" w:rsidRPr="00107E14" w:rsidRDefault="00EC3FA7" w:rsidP="00B01DEA">
            <w:pPr>
              <w:pStyle w:val="TAL"/>
            </w:pPr>
          </w:p>
          <w:p w14:paraId="6AF4E3A0" w14:textId="77777777" w:rsidR="00EC3FA7" w:rsidRPr="00107E14" w:rsidRDefault="00EC3FA7" w:rsidP="00B01DEA">
            <w:pPr>
              <w:pStyle w:val="TAL"/>
            </w:pPr>
            <w:r w:rsidRPr="00107E14">
              <w:t>During T2:</w:t>
            </w:r>
          </w:p>
          <w:p w14:paraId="4FCD6689" w14:textId="77777777" w:rsidR="00EC3FA7" w:rsidRPr="00107E14" w:rsidRDefault="00EC3FA7" w:rsidP="00B01DEA">
            <w:pPr>
              <w:pStyle w:val="TAL"/>
            </w:pPr>
            <w:r w:rsidRPr="00107E14">
              <w:t>Noc: -98dBm/15kHz</w:t>
            </w:r>
          </w:p>
          <w:p w14:paraId="15E387E3" w14:textId="77777777" w:rsidR="00EC3FA7" w:rsidRPr="00107E14" w:rsidRDefault="00EC3FA7" w:rsidP="00B01DEA">
            <w:pPr>
              <w:pStyle w:val="TAL"/>
            </w:pPr>
            <w:r w:rsidRPr="00107E14">
              <w:t>Ês1 / Noc: +13dB</w:t>
            </w:r>
          </w:p>
          <w:p w14:paraId="54E0DB71" w14:textId="77777777" w:rsidR="00EC3FA7" w:rsidRPr="00107E14" w:rsidRDefault="00EC3FA7" w:rsidP="00B01DEA">
            <w:pPr>
              <w:pStyle w:val="TAL"/>
            </w:pPr>
            <w:r w:rsidRPr="00107E14">
              <w:t>Ês2 / Noc: +16.45dB</w:t>
            </w:r>
          </w:p>
          <w:p w14:paraId="514F5EEF" w14:textId="77777777" w:rsidR="00EC3FA7" w:rsidRPr="00107E14" w:rsidRDefault="00EC3FA7" w:rsidP="00B01DEA">
            <w:pPr>
              <w:pStyle w:val="TAL"/>
            </w:pPr>
          </w:p>
          <w:p w14:paraId="6CF9CB57" w14:textId="77777777" w:rsidR="00EC3FA7" w:rsidRPr="00107E14" w:rsidRDefault="00EC3FA7" w:rsidP="00B01DEA">
            <w:pPr>
              <w:pStyle w:val="TAL"/>
            </w:pPr>
            <w:r w:rsidRPr="00107E14">
              <w:t>During T3:</w:t>
            </w:r>
          </w:p>
          <w:p w14:paraId="45FAC49D" w14:textId="77777777" w:rsidR="00EC3FA7" w:rsidRPr="00107E14" w:rsidRDefault="00EC3FA7" w:rsidP="00B01DEA">
            <w:pPr>
              <w:pStyle w:val="TAL"/>
            </w:pPr>
            <w:r w:rsidRPr="00107E14">
              <w:t>Noc: -98dBm/15kHz</w:t>
            </w:r>
          </w:p>
          <w:p w14:paraId="40558630" w14:textId="77777777" w:rsidR="00EC3FA7" w:rsidRPr="00107E14" w:rsidRDefault="00EC3FA7" w:rsidP="00B01DEA">
            <w:pPr>
              <w:pStyle w:val="TAL"/>
            </w:pPr>
            <w:r w:rsidRPr="00107E14">
              <w:t>Ês1 / Noc: +16.45dB</w:t>
            </w:r>
          </w:p>
          <w:p w14:paraId="2C09C065" w14:textId="77777777" w:rsidR="00EC3FA7" w:rsidRPr="00107E14" w:rsidRDefault="00EC3FA7" w:rsidP="00B01DEA">
            <w:pPr>
              <w:pStyle w:val="TAL"/>
            </w:pPr>
            <w:r w:rsidRPr="00107E14">
              <w:t>Ês2 / Noc: +13dB</w:t>
            </w:r>
          </w:p>
        </w:tc>
      </w:tr>
      <w:tr w:rsidR="00EC3FA7" w:rsidRPr="00107E14" w14:paraId="61E61EDA" w14:textId="77777777" w:rsidTr="00B01DEA">
        <w:trPr>
          <w:jc w:val="center"/>
        </w:trPr>
        <w:tc>
          <w:tcPr>
            <w:tcW w:w="2843" w:type="dxa"/>
          </w:tcPr>
          <w:p w14:paraId="225ABC3C" w14:textId="77777777" w:rsidR="00EC3FA7" w:rsidRPr="00107E14" w:rsidRDefault="00EC3FA7" w:rsidP="00B01DEA">
            <w:pPr>
              <w:pStyle w:val="TAL"/>
            </w:pPr>
            <w:r w:rsidRPr="00107E14">
              <w:t>6.1.1.8</w:t>
            </w:r>
            <w:r w:rsidRPr="00107E14">
              <w:tab/>
              <w:t xml:space="preserve"> NR SA FR1-FR1 Cell reselection for UE configured with highSpeedMeasInterFreq-r17</w:t>
            </w:r>
          </w:p>
        </w:tc>
        <w:tc>
          <w:tcPr>
            <w:tcW w:w="3357" w:type="dxa"/>
          </w:tcPr>
          <w:p w14:paraId="0DF41541" w14:textId="77777777" w:rsidR="00EC3FA7" w:rsidRPr="00107E14" w:rsidRDefault="00EC3FA7" w:rsidP="00B01DEA">
            <w:pPr>
              <w:pStyle w:val="TAL"/>
            </w:pPr>
            <w:r w:rsidRPr="00107E14">
              <w:t>Same as 6.1.1.2</w:t>
            </w:r>
          </w:p>
        </w:tc>
        <w:tc>
          <w:tcPr>
            <w:tcW w:w="1643" w:type="dxa"/>
          </w:tcPr>
          <w:p w14:paraId="67E00EB7" w14:textId="77777777" w:rsidR="00EC3FA7" w:rsidRPr="00107E14" w:rsidRDefault="00EC3FA7" w:rsidP="00B01DEA">
            <w:pPr>
              <w:pStyle w:val="TAL"/>
            </w:pPr>
            <w:r w:rsidRPr="00107E14">
              <w:t>Same as 6.1.1.2</w:t>
            </w:r>
          </w:p>
        </w:tc>
        <w:tc>
          <w:tcPr>
            <w:tcW w:w="2756" w:type="dxa"/>
          </w:tcPr>
          <w:p w14:paraId="19A173DA" w14:textId="77777777" w:rsidR="00EC3FA7" w:rsidRPr="00107E14" w:rsidRDefault="00EC3FA7" w:rsidP="00B01DEA">
            <w:pPr>
              <w:pStyle w:val="TAL"/>
            </w:pPr>
            <w:r w:rsidRPr="00107E14">
              <w:t>Same as 6.1.1.2</w:t>
            </w:r>
          </w:p>
        </w:tc>
      </w:tr>
      <w:tr w:rsidR="00EC3FA7" w:rsidRPr="00107E14" w14:paraId="06C8D9AC" w14:textId="77777777" w:rsidTr="00B01DEA">
        <w:trPr>
          <w:jc w:val="center"/>
        </w:trPr>
        <w:tc>
          <w:tcPr>
            <w:tcW w:w="2843" w:type="dxa"/>
          </w:tcPr>
          <w:p w14:paraId="543A74ED" w14:textId="77777777" w:rsidR="00EC3FA7" w:rsidRPr="00107E14" w:rsidRDefault="00EC3FA7" w:rsidP="00B01DEA">
            <w:pPr>
              <w:pStyle w:val="TAL"/>
            </w:pPr>
            <w:r w:rsidRPr="00107E14">
              <w:lastRenderedPageBreak/>
              <w:t>6.1.2.1 NR SA FR1 – E-UTRA cell re-selection to higher priority E-UTRA</w:t>
            </w:r>
          </w:p>
        </w:tc>
        <w:tc>
          <w:tcPr>
            <w:tcW w:w="3357" w:type="dxa"/>
          </w:tcPr>
          <w:p w14:paraId="61A478DE" w14:textId="77777777" w:rsidR="00EC3FA7" w:rsidRPr="00107E14" w:rsidRDefault="00EC3FA7" w:rsidP="00B01DEA">
            <w:pPr>
              <w:pStyle w:val="TAL"/>
            </w:pPr>
            <w:r w:rsidRPr="00107E14">
              <w:t>During T1:</w:t>
            </w:r>
          </w:p>
          <w:p w14:paraId="7DBDD581" w14:textId="77777777" w:rsidR="00EC3FA7" w:rsidRPr="00107E14" w:rsidRDefault="00EC3FA7" w:rsidP="00B01DEA">
            <w:pPr>
              <w:pStyle w:val="TAL"/>
            </w:pPr>
            <w:r w:rsidRPr="00107E14">
              <w:t>Noc1: -98dBm/15kHz</w:t>
            </w:r>
          </w:p>
          <w:p w14:paraId="76B4B58A" w14:textId="77777777" w:rsidR="00EC3FA7" w:rsidRPr="00107E14" w:rsidRDefault="00EC3FA7" w:rsidP="00B01DEA">
            <w:pPr>
              <w:pStyle w:val="TAL"/>
            </w:pPr>
            <w:r w:rsidRPr="00107E14">
              <w:t>Noc2: -98dBm/15kHz</w:t>
            </w:r>
          </w:p>
          <w:p w14:paraId="0DA55CC2" w14:textId="77777777" w:rsidR="00EC3FA7" w:rsidRPr="00107E14" w:rsidRDefault="00EC3FA7" w:rsidP="00B01DEA">
            <w:pPr>
              <w:pStyle w:val="TAL"/>
            </w:pPr>
            <w:r w:rsidRPr="00107E14">
              <w:t>Ês1 / Noc1: +14dB</w:t>
            </w:r>
          </w:p>
          <w:p w14:paraId="1BE42810" w14:textId="77777777" w:rsidR="00EC3FA7" w:rsidRPr="00107E14" w:rsidRDefault="00EC3FA7" w:rsidP="00B01DEA">
            <w:pPr>
              <w:pStyle w:val="TAL"/>
            </w:pPr>
            <w:r w:rsidRPr="00107E14">
              <w:t>Ês2 / Noc2: -infinity</w:t>
            </w:r>
          </w:p>
          <w:p w14:paraId="1AE1C063" w14:textId="77777777" w:rsidR="00EC3FA7" w:rsidRPr="00107E14" w:rsidRDefault="00EC3FA7" w:rsidP="00B01DEA">
            <w:pPr>
              <w:pStyle w:val="TAL"/>
            </w:pPr>
          </w:p>
          <w:p w14:paraId="619E4FE2" w14:textId="77777777" w:rsidR="00EC3FA7" w:rsidRPr="00107E14" w:rsidRDefault="00EC3FA7" w:rsidP="00B01DEA">
            <w:pPr>
              <w:pStyle w:val="TAL"/>
            </w:pPr>
            <w:r w:rsidRPr="00107E14">
              <w:t>During T2:</w:t>
            </w:r>
          </w:p>
          <w:p w14:paraId="116B7A9B" w14:textId="77777777" w:rsidR="00EC3FA7" w:rsidRPr="00107E14" w:rsidRDefault="00EC3FA7" w:rsidP="00B01DEA">
            <w:pPr>
              <w:pStyle w:val="TAL"/>
            </w:pPr>
            <w:r w:rsidRPr="00107E14">
              <w:t>Noc1: -98dBm/15kHz</w:t>
            </w:r>
          </w:p>
          <w:p w14:paraId="634B3631" w14:textId="77777777" w:rsidR="00EC3FA7" w:rsidRPr="00107E14" w:rsidRDefault="00EC3FA7" w:rsidP="00B01DEA">
            <w:pPr>
              <w:pStyle w:val="TAL"/>
            </w:pPr>
            <w:r w:rsidRPr="00107E14">
              <w:t>Noc2: -98dBm/15kHz</w:t>
            </w:r>
          </w:p>
          <w:p w14:paraId="576AE43E" w14:textId="77777777" w:rsidR="00EC3FA7" w:rsidRPr="00107E14" w:rsidRDefault="00EC3FA7" w:rsidP="00B01DEA">
            <w:pPr>
              <w:pStyle w:val="TAL"/>
            </w:pPr>
            <w:r w:rsidRPr="00107E14">
              <w:t>Ês1 / Noc1: +14dB</w:t>
            </w:r>
          </w:p>
          <w:p w14:paraId="3AC314B0" w14:textId="77777777" w:rsidR="00EC3FA7" w:rsidRPr="00107E14" w:rsidRDefault="00EC3FA7" w:rsidP="00B01DEA">
            <w:pPr>
              <w:pStyle w:val="TAL"/>
            </w:pPr>
            <w:r w:rsidRPr="00107E14">
              <w:t>Ês2 / Noc2: +12dB</w:t>
            </w:r>
          </w:p>
          <w:p w14:paraId="68FD6892" w14:textId="77777777" w:rsidR="00EC3FA7" w:rsidRPr="00107E14" w:rsidRDefault="00EC3FA7" w:rsidP="00B01DEA">
            <w:pPr>
              <w:pStyle w:val="TAL"/>
            </w:pPr>
          </w:p>
          <w:p w14:paraId="5CA19190" w14:textId="77777777" w:rsidR="00EC3FA7" w:rsidRPr="00107E14" w:rsidRDefault="00EC3FA7" w:rsidP="00B01DEA">
            <w:pPr>
              <w:pStyle w:val="TAL"/>
            </w:pPr>
            <w:r w:rsidRPr="00107E14">
              <w:t>During T3:</w:t>
            </w:r>
          </w:p>
          <w:p w14:paraId="3D5A2A10" w14:textId="77777777" w:rsidR="00EC3FA7" w:rsidRPr="00107E14" w:rsidRDefault="00EC3FA7" w:rsidP="00B01DEA">
            <w:pPr>
              <w:pStyle w:val="TAL"/>
            </w:pPr>
            <w:r w:rsidRPr="00107E14">
              <w:t>Noc1: -98dBm/15kHz</w:t>
            </w:r>
          </w:p>
          <w:p w14:paraId="470C7F1B" w14:textId="77777777" w:rsidR="00EC3FA7" w:rsidRPr="00107E14" w:rsidRDefault="00EC3FA7" w:rsidP="00B01DEA">
            <w:pPr>
              <w:pStyle w:val="TAL"/>
            </w:pPr>
            <w:r w:rsidRPr="00107E14">
              <w:t>Noc2: -98dBm/15kHz</w:t>
            </w:r>
          </w:p>
          <w:p w14:paraId="4574F9BD" w14:textId="77777777" w:rsidR="00EC3FA7" w:rsidRPr="00107E14" w:rsidRDefault="00EC3FA7" w:rsidP="00B01DEA">
            <w:pPr>
              <w:pStyle w:val="TAL"/>
            </w:pPr>
            <w:r w:rsidRPr="00107E14">
              <w:t>Ês1 / Noc1: +14dB</w:t>
            </w:r>
          </w:p>
          <w:p w14:paraId="339D93B7" w14:textId="77777777" w:rsidR="00EC3FA7" w:rsidRPr="00107E14" w:rsidRDefault="00EC3FA7" w:rsidP="00B01DEA">
            <w:pPr>
              <w:pStyle w:val="TAL"/>
              <w:rPr>
                <w:shd w:val="clear" w:color="auto" w:fill="FFFFFF"/>
              </w:rPr>
            </w:pPr>
            <w:r w:rsidRPr="00107E14">
              <w:t>Ês2 / Noc2: -4dB</w:t>
            </w:r>
          </w:p>
        </w:tc>
        <w:tc>
          <w:tcPr>
            <w:tcW w:w="1643" w:type="dxa"/>
          </w:tcPr>
          <w:p w14:paraId="3F3894F8" w14:textId="77777777" w:rsidR="00EC3FA7" w:rsidRPr="00107E14" w:rsidRDefault="00EC3FA7" w:rsidP="00B01DEA">
            <w:pPr>
              <w:pStyle w:val="TAL"/>
            </w:pPr>
            <w:r w:rsidRPr="00107E14">
              <w:t>During T1:</w:t>
            </w:r>
          </w:p>
          <w:p w14:paraId="78B7BE7D" w14:textId="77777777" w:rsidR="00EC3FA7" w:rsidRPr="00107E14" w:rsidRDefault="00EC3FA7" w:rsidP="00B01DEA">
            <w:pPr>
              <w:pStyle w:val="TAL"/>
            </w:pPr>
            <w:r w:rsidRPr="00107E14">
              <w:t>0dB</w:t>
            </w:r>
          </w:p>
          <w:p w14:paraId="3C13BDCB" w14:textId="77777777" w:rsidR="00EC3FA7" w:rsidRPr="00107E14" w:rsidRDefault="00EC3FA7" w:rsidP="00B01DEA">
            <w:pPr>
              <w:pStyle w:val="TAL"/>
            </w:pPr>
            <w:r w:rsidRPr="00107E14">
              <w:t>0dB</w:t>
            </w:r>
          </w:p>
          <w:p w14:paraId="5C64DC4D" w14:textId="77777777" w:rsidR="00EC3FA7" w:rsidRPr="00107E14" w:rsidRDefault="00EC3FA7" w:rsidP="00B01DEA">
            <w:pPr>
              <w:pStyle w:val="TAL"/>
            </w:pPr>
            <w:r w:rsidRPr="00107E14">
              <w:t>0dB</w:t>
            </w:r>
          </w:p>
          <w:p w14:paraId="246461B9" w14:textId="77777777" w:rsidR="00EC3FA7" w:rsidRPr="00107E14" w:rsidRDefault="00EC3FA7" w:rsidP="00B01DEA">
            <w:pPr>
              <w:pStyle w:val="TAL"/>
            </w:pPr>
            <w:r w:rsidRPr="00107E14">
              <w:t>0dB</w:t>
            </w:r>
          </w:p>
          <w:p w14:paraId="3A05B153" w14:textId="77777777" w:rsidR="00EC3FA7" w:rsidRPr="00107E14" w:rsidRDefault="00EC3FA7" w:rsidP="00B01DEA">
            <w:pPr>
              <w:pStyle w:val="TAL"/>
            </w:pPr>
          </w:p>
          <w:p w14:paraId="0770A30F" w14:textId="77777777" w:rsidR="00EC3FA7" w:rsidRPr="00107E14" w:rsidRDefault="00EC3FA7" w:rsidP="00B01DEA">
            <w:pPr>
              <w:pStyle w:val="TAL"/>
            </w:pPr>
            <w:r w:rsidRPr="00107E14">
              <w:t>During T2:</w:t>
            </w:r>
          </w:p>
          <w:p w14:paraId="072C2B21" w14:textId="77777777" w:rsidR="00EC3FA7" w:rsidRPr="00107E14" w:rsidRDefault="00EC3FA7" w:rsidP="00B01DEA">
            <w:pPr>
              <w:pStyle w:val="TAL"/>
            </w:pPr>
            <w:r w:rsidRPr="00107E14">
              <w:t>0dB</w:t>
            </w:r>
          </w:p>
          <w:p w14:paraId="447F38B3" w14:textId="77777777" w:rsidR="00EC3FA7" w:rsidRPr="00107E14" w:rsidRDefault="00EC3FA7" w:rsidP="00B01DEA">
            <w:pPr>
              <w:pStyle w:val="TAL"/>
            </w:pPr>
            <w:r w:rsidRPr="00107E14">
              <w:t>0dB</w:t>
            </w:r>
          </w:p>
          <w:p w14:paraId="5FAF0F34" w14:textId="77777777" w:rsidR="00EC3FA7" w:rsidRPr="00107E14" w:rsidRDefault="00EC3FA7" w:rsidP="00B01DEA">
            <w:pPr>
              <w:pStyle w:val="TAL"/>
            </w:pPr>
            <w:r w:rsidRPr="00107E14">
              <w:t>1.6dB</w:t>
            </w:r>
          </w:p>
          <w:p w14:paraId="59E73879" w14:textId="77777777" w:rsidR="00EC3FA7" w:rsidRPr="00107E14" w:rsidRDefault="00EC3FA7" w:rsidP="00B01DEA">
            <w:pPr>
              <w:pStyle w:val="TAL"/>
            </w:pPr>
            <w:r w:rsidRPr="00107E14">
              <w:t>1.6dB</w:t>
            </w:r>
          </w:p>
          <w:p w14:paraId="166E5A18" w14:textId="77777777" w:rsidR="00EC3FA7" w:rsidRPr="00107E14" w:rsidRDefault="00EC3FA7" w:rsidP="00B01DEA">
            <w:pPr>
              <w:pStyle w:val="TAL"/>
            </w:pPr>
          </w:p>
          <w:p w14:paraId="2282FFEC" w14:textId="77777777" w:rsidR="00EC3FA7" w:rsidRPr="00107E14" w:rsidRDefault="00EC3FA7" w:rsidP="00B01DEA">
            <w:pPr>
              <w:pStyle w:val="TAL"/>
            </w:pPr>
            <w:r w:rsidRPr="00107E14">
              <w:t>During T3:</w:t>
            </w:r>
          </w:p>
          <w:p w14:paraId="16A0B2DD" w14:textId="77777777" w:rsidR="00EC3FA7" w:rsidRPr="00107E14" w:rsidRDefault="00EC3FA7" w:rsidP="00B01DEA">
            <w:pPr>
              <w:pStyle w:val="TAL"/>
            </w:pPr>
            <w:r w:rsidRPr="00107E14">
              <w:t>0dB</w:t>
            </w:r>
          </w:p>
          <w:p w14:paraId="2DFA8F9E" w14:textId="77777777" w:rsidR="00EC3FA7" w:rsidRPr="00107E14" w:rsidRDefault="00EC3FA7" w:rsidP="00B01DEA">
            <w:pPr>
              <w:pStyle w:val="TAL"/>
            </w:pPr>
            <w:r w:rsidRPr="00107E14">
              <w:t>-2dB</w:t>
            </w:r>
          </w:p>
          <w:p w14:paraId="0064773F" w14:textId="77777777" w:rsidR="00EC3FA7" w:rsidRPr="00107E14" w:rsidRDefault="00EC3FA7" w:rsidP="00B01DEA">
            <w:pPr>
              <w:pStyle w:val="TAL"/>
            </w:pPr>
            <w:r w:rsidRPr="00107E14">
              <w:t>1.6dB</w:t>
            </w:r>
          </w:p>
          <w:p w14:paraId="293F4D02" w14:textId="77777777" w:rsidR="00EC3FA7" w:rsidRPr="00107E14" w:rsidRDefault="00EC3FA7" w:rsidP="00B01DEA">
            <w:pPr>
              <w:pStyle w:val="TAL"/>
              <w:rPr>
                <w:shd w:val="clear" w:color="auto" w:fill="FFFFFF"/>
              </w:rPr>
            </w:pPr>
            <w:r w:rsidRPr="00107E14">
              <w:t>0.4dB</w:t>
            </w:r>
          </w:p>
        </w:tc>
        <w:tc>
          <w:tcPr>
            <w:tcW w:w="2756" w:type="dxa"/>
          </w:tcPr>
          <w:p w14:paraId="7C7A0424" w14:textId="77777777" w:rsidR="00EC3FA7" w:rsidRPr="00107E14" w:rsidRDefault="00EC3FA7" w:rsidP="00B01DEA">
            <w:pPr>
              <w:pStyle w:val="TAL"/>
            </w:pPr>
            <w:r w:rsidRPr="00107E14">
              <w:t>During T1:</w:t>
            </w:r>
          </w:p>
          <w:p w14:paraId="6FFDCD11" w14:textId="77777777" w:rsidR="00EC3FA7" w:rsidRPr="00107E14" w:rsidRDefault="00EC3FA7" w:rsidP="00B01DEA">
            <w:pPr>
              <w:pStyle w:val="TAL"/>
            </w:pPr>
            <w:r w:rsidRPr="00107E14">
              <w:t>Noc1: -98dBm/15kHz</w:t>
            </w:r>
          </w:p>
          <w:p w14:paraId="76B0E5E8" w14:textId="77777777" w:rsidR="00EC3FA7" w:rsidRPr="00107E14" w:rsidRDefault="00EC3FA7" w:rsidP="00B01DEA">
            <w:pPr>
              <w:pStyle w:val="TAL"/>
            </w:pPr>
            <w:r w:rsidRPr="00107E14">
              <w:t>Noc2: -98dBm/15kHz</w:t>
            </w:r>
          </w:p>
          <w:p w14:paraId="7B70E24C" w14:textId="77777777" w:rsidR="00EC3FA7" w:rsidRPr="00107E14" w:rsidRDefault="00EC3FA7" w:rsidP="00B01DEA">
            <w:pPr>
              <w:pStyle w:val="TAL"/>
            </w:pPr>
            <w:r w:rsidRPr="00107E14">
              <w:t>Ês1 / Noc1: +14dB</w:t>
            </w:r>
          </w:p>
          <w:p w14:paraId="34A688E7" w14:textId="77777777" w:rsidR="00EC3FA7" w:rsidRPr="00107E14" w:rsidRDefault="00EC3FA7" w:rsidP="00B01DEA">
            <w:pPr>
              <w:pStyle w:val="TAL"/>
            </w:pPr>
            <w:r w:rsidRPr="00107E14">
              <w:t>Ês2 / Noc2: -infinity</w:t>
            </w:r>
          </w:p>
          <w:p w14:paraId="73DED32B" w14:textId="77777777" w:rsidR="00EC3FA7" w:rsidRPr="00107E14" w:rsidRDefault="00EC3FA7" w:rsidP="00B01DEA">
            <w:pPr>
              <w:pStyle w:val="TAL"/>
            </w:pPr>
          </w:p>
          <w:p w14:paraId="4657FCE0" w14:textId="77777777" w:rsidR="00EC3FA7" w:rsidRPr="00107E14" w:rsidRDefault="00EC3FA7" w:rsidP="00B01DEA">
            <w:pPr>
              <w:pStyle w:val="TAL"/>
            </w:pPr>
            <w:r w:rsidRPr="00107E14">
              <w:t>During T2:</w:t>
            </w:r>
          </w:p>
          <w:p w14:paraId="388CF8B7" w14:textId="77777777" w:rsidR="00EC3FA7" w:rsidRPr="00107E14" w:rsidRDefault="00EC3FA7" w:rsidP="00B01DEA">
            <w:pPr>
              <w:pStyle w:val="TAL"/>
            </w:pPr>
            <w:r w:rsidRPr="00107E14">
              <w:t>Noc1: -98dBm/15kHz</w:t>
            </w:r>
          </w:p>
          <w:p w14:paraId="132E4812" w14:textId="77777777" w:rsidR="00EC3FA7" w:rsidRPr="00107E14" w:rsidRDefault="00EC3FA7" w:rsidP="00B01DEA">
            <w:pPr>
              <w:pStyle w:val="TAL"/>
            </w:pPr>
            <w:r w:rsidRPr="00107E14">
              <w:t>Noc2: -98dBm/15kHz</w:t>
            </w:r>
          </w:p>
          <w:p w14:paraId="718F87DE" w14:textId="77777777" w:rsidR="00EC3FA7" w:rsidRPr="00107E14" w:rsidRDefault="00EC3FA7" w:rsidP="00B01DEA">
            <w:pPr>
              <w:pStyle w:val="TAL"/>
            </w:pPr>
            <w:r w:rsidRPr="00107E14">
              <w:t>Ês1 / Noc1: +15.6dB</w:t>
            </w:r>
          </w:p>
          <w:p w14:paraId="2A5C4BBB" w14:textId="77777777" w:rsidR="00EC3FA7" w:rsidRPr="00107E14" w:rsidRDefault="00EC3FA7" w:rsidP="00B01DEA">
            <w:pPr>
              <w:pStyle w:val="TAL"/>
            </w:pPr>
            <w:r w:rsidRPr="00107E14">
              <w:t>Ês2 / Noc2: 13.6dB</w:t>
            </w:r>
          </w:p>
          <w:p w14:paraId="31D216FB" w14:textId="77777777" w:rsidR="00EC3FA7" w:rsidRPr="00107E14" w:rsidRDefault="00EC3FA7" w:rsidP="00B01DEA">
            <w:pPr>
              <w:pStyle w:val="TAL"/>
            </w:pPr>
          </w:p>
          <w:p w14:paraId="63C8710D" w14:textId="77777777" w:rsidR="00EC3FA7" w:rsidRPr="00107E14" w:rsidRDefault="00EC3FA7" w:rsidP="00B01DEA">
            <w:pPr>
              <w:pStyle w:val="TAL"/>
            </w:pPr>
            <w:r w:rsidRPr="00107E14">
              <w:t>During T3:</w:t>
            </w:r>
          </w:p>
          <w:p w14:paraId="1BA5DFB5" w14:textId="77777777" w:rsidR="00EC3FA7" w:rsidRPr="00107E14" w:rsidRDefault="00EC3FA7" w:rsidP="00B01DEA">
            <w:pPr>
              <w:pStyle w:val="TAL"/>
            </w:pPr>
            <w:r w:rsidRPr="00107E14">
              <w:t>Noc1: -98dBm/15kHz</w:t>
            </w:r>
          </w:p>
          <w:p w14:paraId="4583F061" w14:textId="77777777" w:rsidR="00EC3FA7" w:rsidRPr="00107E14" w:rsidRDefault="00EC3FA7" w:rsidP="00B01DEA">
            <w:pPr>
              <w:pStyle w:val="TAL"/>
            </w:pPr>
            <w:r w:rsidRPr="00107E14">
              <w:t>Noc2: -100dBm/15kHz</w:t>
            </w:r>
          </w:p>
          <w:p w14:paraId="71A999F8" w14:textId="77777777" w:rsidR="00EC3FA7" w:rsidRPr="00107E14" w:rsidRDefault="00EC3FA7" w:rsidP="00B01DEA">
            <w:pPr>
              <w:pStyle w:val="TAL"/>
            </w:pPr>
            <w:r w:rsidRPr="00107E14">
              <w:t>Ês1 / Noc1: +15.6dB</w:t>
            </w:r>
          </w:p>
          <w:p w14:paraId="1284AC0B" w14:textId="77777777" w:rsidR="00EC3FA7" w:rsidRPr="00107E14" w:rsidRDefault="00EC3FA7" w:rsidP="00B01DEA">
            <w:pPr>
              <w:pStyle w:val="TAL"/>
              <w:rPr>
                <w:shd w:val="clear" w:color="auto" w:fill="FFFFFF"/>
              </w:rPr>
            </w:pPr>
            <w:r w:rsidRPr="00107E14">
              <w:t>Ês2 / Noc2: -3.6dB</w:t>
            </w:r>
          </w:p>
        </w:tc>
      </w:tr>
      <w:tr w:rsidR="00EC3FA7" w:rsidRPr="00107E14" w14:paraId="35687475" w14:textId="77777777" w:rsidTr="00B01DEA">
        <w:trPr>
          <w:jc w:val="center"/>
        </w:trPr>
        <w:tc>
          <w:tcPr>
            <w:tcW w:w="2843" w:type="dxa"/>
          </w:tcPr>
          <w:p w14:paraId="62534D63" w14:textId="77777777" w:rsidR="00EC3FA7" w:rsidRPr="00107E14" w:rsidRDefault="00EC3FA7" w:rsidP="00B01DEA">
            <w:pPr>
              <w:pStyle w:val="TAL"/>
            </w:pPr>
            <w:r w:rsidRPr="00107E14">
              <w:t>6.1.2.2 NR SA FR1 – E-UTRA cell re-selection to lower priority E-UTRA</w:t>
            </w:r>
          </w:p>
        </w:tc>
        <w:tc>
          <w:tcPr>
            <w:tcW w:w="3357" w:type="dxa"/>
          </w:tcPr>
          <w:p w14:paraId="30CCA7C2" w14:textId="77777777" w:rsidR="00EC3FA7" w:rsidRPr="00107E14" w:rsidRDefault="00EC3FA7" w:rsidP="00B01DEA">
            <w:pPr>
              <w:pStyle w:val="TAL"/>
            </w:pPr>
            <w:r w:rsidRPr="00107E14">
              <w:t>During T1:</w:t>
            </w:r>
          </w:p>
          <w:p w14:paraId="364C7A52" w14:textId="77777777" w:rsidR="00EC3FA7" w:rsidRPr="00107E14" w:rsidRDefault="00EC3FA7" w:rsidP="00B01DEA">
            <w:pPr>
              <w:pStyle w:val="TAL"/>
            </w:pPr>
            <w:r w:rsidRPr="00107E14">
              <w:t>Noc1: -98dBm/15kHz</w:t>
            </w:r>
          </w:p>
          <w:p w14:paraId="2EFD6226" w14:textId="77777777" w:rsidR="00EC3FA7" w:rsidRPr="00107E14" w:rsidRDefault="00EC3FA7" w:rsidP="00B01DEA">
            <w:pPr>
              <w:pStyle w:val="TAL"/>
            </w:pPr>
            <w:r w:rsidRPr="00107E14">
              <w:t>Noc2: -98dBm/15kHz</w:t>
            </w:r>
          </w:p>
          <w:p w14:paraId="49AB14C9" w14:textId="77777777" w:rsidR="00EC3FA7" w:rsidRPr="00107E14" w:rsidRDefault="00EC3FA7" w:rsidP="00B01DEA">
            <w:pPr>
              <w:pStyle w:val="TAL"/>
            </w:pPr>
            <w:r w:rsidRPr="00107E14">
              <w:t>Ês1 / Noc1: -4dB</w:t>
            </w:r>
          </w:p>
          <w:p w14:paraId="434939B6" w14:textId="77777777" w:rsidR="00EC3FA7" w:rsidRPr="00107E14" w:rsidRDefault="00EC3FA7" w:rsidP="00B01DEA">
            <w:pPr>
              <w:pStyle w:val="TAL"/>
            </w:pPr>
            <w:r w:rsidRPr="00107E14">
              <w:t>Ês2 / Noc2: +14dB</w:t>
            </w:r>
          </w:p>
          <w:p w14:paraId="6B37DB06" w14:textId="77777777" w:rsidR="00EC3FA7" w:rsidRPr="00107E14" w:rsidRDefault="00EC3FA7" w:rsidP="00B01DEA">
            <w:pPr>
              <w:pStyle w:val="TAL"/>
            </w:pPr>
          </w:p>
          <w:p w14:paraId="58DA6233" w14:textId="77777777" w:rsidR="00EC3FA7" w:rsidRPr="00107E14" w:rsidRDefault="00EC3FA7" w:rsidP="00B01DEA">
            <w:pPr>
              <w:pStyle w:val="TAL"/>
            </w:pPr>
            <w:r w:rsidRPr="00107E14">
              <w:t>During T2:</w:t>
            </w:r>
          </w:p>
          <w:p w14:paraId="4CF62375" w14:textId="77777777" w:rsidR="00EC3FA7" w:rsidRPr="00107E14" w:rsidRDefault="00EC3FA7" w:rsidP="00B01DEA">
            <w:pPr>
              <w:pStyle w:val="TAL"/>
            </w:pPr>
            <w:r w:rsidRPr="00107E14">
              <w:t>Noc1: -98dBm/15kHz</w:t>
            </w:r>
          </w:p>
          <w:p w14:paraId="19BB0CAF" w14:textId="77777777" w:rsidR="00EC3FA7" w:rsidRPr="00107E14" w:rsidRDefault="00EC3FA7" w:rsidP="00B01DEA">
            <w:pPr>
              <w:pStyle w:val="TAL"/>
            </w:pPr>
            <w:r w:rsidRPr="00107E14">
              <w:t>Noc2: -98dBm/15kHz</w:t>
            </w:r>
          </w:p>
          <w:p w14:paraId="37E24C7F" w14:textId="77777777" w:rsidR="00EC3FA7" w:rsidRPr="00107E14" w:rsidRDefault="00EC3FA7" w:rsidP="00B01DEA">
            <w:pPr>
              <w:pStyle w:val="TAL"/>
            </w:pPr>
            <w:r w:rsidRPr="00107E14">
              <w:t>Ês1 / Noc1: +12dB</w:t>
            </w:r>
          </w:p>
          <w:p w14:paraId="7F9D8371" w14:textId="77777777" w:rsidR="00EC3FA7" w:rsidRPr="00107E14" w:rsidRDefault="00EC3FA7" w:rsidP="00B01DEA">
            <w:pPr>
              <w:pStyle w:val="TAL"/>
              <w:rPr>
                <w:shd w:val="clear" w:color="auto" w:fill="FFFFFF"/>
              </w:rPr>
            </w:pPr>
            <w:r w:rsidRPr="00107E14">
              <w:t>Ês2 / Noc2: +14dB</w:t>
            </w:r>
          </w:p>
        </w:tc>
        <w:tc>
          <w:tcPr>
            <w:tcW w:w="1643" w:type="dxa"/>
          </w:tcPr>
          <w:p w14:paraId="58C8880D" w14:textId="77777777" w:rsidR="00EC3FA7" w:rsidRPr="00107E14" w:rsidRDefault="00EC3FA7" w:rsidP="00B01DEA">
            <w:pPr>
              <w:pStyle w:val="TAL"/>
            </w:pPr>
            <w:r w:rsidRPr="00107E14">
              <w:t>During T1:</w:t>
            </w:r>
          </w:p>
          <w:p w14:paraId="20183A42" w14:textId="77777777" w:rsidR="00EC3FA7" w:rsidRPr="00107E14" w:rsidRDefault="00EC3FA7" w:rsidP="00B01DEA">
            <w:pPr>
              <w:pStyle w:val="TAL"/>
            </w:pPr>
            <w:r w:rsidRPr="00107E14">
              <w:t>-2dB</w:t>
            </w:r>
          </w:p>
          <w:p w14:paraId="5C7FC027" w14:textId="77777777" w:rsidR="00EC3FA7" w:rsidRPr="00107E14" w:rsidRDefault="00EC3FA7" w:rsidP="00B01DEA">
            <w:pPr>
              <w:pStyle w:val="TAL"/>
            </w:pPr>
            <w:r w:rsidRPr="00107E14">
              <w:t>0dB</w:t>
            </w:r>
          </w:p>
          <w:p w14:paraId="2BFB91A1" w14:textId="77777777" w:rsidR="00EC3FA7" w:rsidRPr="00107E14" w:rsidRDefault="00EC3FA7" w:rsidP="00B01DEA">
            <w:pPr>
              <w:pStyle w:val="TAL"/>
            </w:pPr>
            <w:r w:rsidRPr="00107E14">
              <w:t>0.4dB</w:t>
            </w:r>
          </w:p>
          <w:p w14:paraId="6D0E91D2" w14:textId="77777777" w:rsidR="00EC3FA7" w:rsidRPr="00107E14" w:rsidRDefault="00EC3FA7" w:rsidP="00B01DEA">
            <w:pPr>
              <w:pStyle w:val="TAL"/>
            </w:pPr>
            <w:r w:rsidRPr="00107E14">
              <w:t>1.6dB</w:t>
            </w:r>
          </w:p>
          <w:p w14:paraId="62FD184D" w14:textId="77777777" w:rsidR="00EC3FA7" w:rsidRPr="00107E14" w:rsidRDefault="00EC3FA7" w:rsidP="00B01DEA">
            <w:pPr>
              <w:pStyle w:val="TAL"/>
            </w:pPr>
          </w:p>
          <w:p w14:paraId="229A3B49" w14:textId="77777777" w:rsidR="00EC3FA7" w:rsidRPr="00107E14" w:rsidRDefault="00EC3FA7" w:rsidP="00B01DEA">
            <w:pPr>
              <w:pStyle w:val="TAL"/>
            </w:pPr>
            <w:r w:rsidRPr="00107E14">
              <w:t>During T2:</w:t>
            </w:r>
          </w:p>
          <w:p w14:paraId="11E115EC" w14:textId="77777777" w:rsidR="00EC3FA7" w:rsidRPr="00107E14" w:rsidRDefault="00EC3FA7" w:rsidP="00B01DEA">
            <w:pPr>
              <w:pStyle w:val="TAL"/>
            </w:pPr>
            <w:r w:rsidRPr="00107E14">
              <w:t>0dB</w:t>
            </w:r>
          </w:p>
          <w:p w14:paraId="0312AD45" w14:textId="77777777" w:rsidR="00EC3FA7" w:rsidRPr="00107E14" w:rsidRDefault="00EC3FA7" w:rsidP="00B01DEA">
            <w:pPr>
              <w:pStyle w:val="TAL"/>
            </w:pPr>
            <w:r w:rsidRPr="00107E14">
              <w:t>0dB</w:t>
            </w:r>
          </w:p>
          <w:p w14:paraId="7E8DDBD2" w14:textId="77777777" w:rsidR="00EC3FA7" w:rsidRPr="00107E14" w:rsidRDefault="00EC3FA7" w:rsidP="00B01DEA">
            <w:pPr>
              <w:pStyle w:val="TAL"/>
            </w:pPr>
            <w:r w:rsidRPr="00107E14">
              <w:t>1.6dB</w:t>
            </w:r>
          </w:p>
          <w:p w14:paraId="23370A7E" w14:textId="77777777" w:rsidR="00EC3FA7" w:rsidRPr="00107E14" w:rsidRDefault="00EC3FA7" w:rsidP="00B01DEA">
            <w:pPr>
              <w:pStyle w:val="TAL"/>
              <w:rPr>
                <w:shd w:val="clear" w:color="auto" w:fill="FFFFFF"/>
              </w:rPr>
            </w:pPr>
            <w:r w:rsidRPr="00107E14">
              <w:t>0dB</w:t>
            </w:r>
          </w:p>
        </w:tc>
        <w:tc>
          <w:tcPr>
            <w:tcW w:w="2756" w:type="dxa"/>
          </w:tcPr>
          <w:p w14:paraId="119A5047" w14:textId="77777777" w:rsidR="00EC3FA7" w:rsidRPr="00107E14" w:rsidRDefault="00EC3FA7" w:rsidP="00B01DEA">
            <w:pPr>
              <w:pStyle w:val="TAL"/>
            </w:pPr>
            <w:r w:rsidRPr="00107E14">
              <w:t>During T1:</w:t>
            </w:r>
          </w:p>
          <w:p w14:paraId="680678BA" w14:textId="77777777" w:rsidR="00EC3FA7" w:rsidRPr="00107E14" w:rsidRDefault="00EC3FA7" w:rsidP="00B01DEA">
            <w:pPr>
              <w:pStyle w:val="TAL"/>
            </w:pPr>
            <w:r w:rsidRPr="00107E14">
              <w:t>Noc1: -100dBm/15kHz</w:t>
            </w:r>
          </w:p>
          <w:p w14:paraId="5B52559B" w14:textId="77777777" w:rsidR="00EC3FA7" w:rsidRPr="00107E14" w:rsidRDefault="00EC3FA7" w:rsidP="00B01DEA">
            <w:pPr>
              <w:pStyle w:val="TAL"/>
            </w:pPr>
            <w:r w:rsidRPr="00107E14">
              <w:t>Noc2: -98dBm/15kHz</w:t>
            </w:r>
          </w:p>
          <w:p w14:paraId="00AAF394" w14:textId="77777777" w:rsidR="00EC3FA7" w:rsidRPr="00107E14" w:rsidRDefault="00EC3FA7" w:rsidP="00B01DEA">
            <w:pPr>
              <w:pStyle w:val="TAL"/>
            </w:pPr>
            <w:r w:rsidRPr="00107E14">
              <w:t>Ês1 / Noc1: -3.6dB</w:t>
            </w:r>
          </w:p>
          <w:p w14:paraId="394F2731" w14:textId="77777777" w:rsidR="00EC3FA7" w:rsidRPr="00107E14" w:rsidRDefault="00EC3FA7" w:rsidP="00B01DEA">
            <w:pPr>
              <w:pStyle w:val="TAL"/>
            </w:pPr>
            <w:r w:rsidRPr="00107E14">
              <w:t>Ês2 / Noc2: +15.6dB</w:t>
            </w:r>
          </w:p>
          <w:p w14:paraId="2C9F6602" w14:textId="77777777" w:rsidR="00EC3FA7" w:rsidRPr="00107E14" w:rsidRDefault="00EC3FA7" w:rsidP="00B01DEA">
            <w:pPr>
              <w:pStyle w:val="TAL"/>
            </w:pPr>
          </w:p>
          <w:p w14:paraId="7A192C8C" w14:textId="77777777" w:rsidR="00EC3FA7" w:rsidRPr="00107E14" w:rsidRDefault="00EC3FA7" w:rsidP="00B01DEA">
            <w:pPr>
              <w:pStyle w:val="TAL"/>
            </w:pPr>
            <w:r w:rsidRPr="00107E14">
              <w:t>During T2:</w:t>
            </w:r>
          </w:p>
          <w:p w14:paraId="32CEDE30" w14:textId="77777777" w:rsidR="00EC3FA7" w:rsidRPr="00107E14" w:rsidRDefault="00EC3FA7" w:rsidP="00B01DEA">
            <w:pPr>
              <w:pStyle w:val="TAL"/>
            </w:pPr>
            <w:r w:rsidRPr="00107E14">
              <w:t>Noc1: -98dBm/15kHz</w:t>
            </w:r>
          </w:p>
          <w:p w14:paraId="452E9D7F" w14:textId="77777777" w:rsidR="00EC3FA7" w:rsidRPr="00107E14" w:rsidRDefault="00EC3FA7" w:rsidP="00B01DEA">
            <w:pPr>
              <w:pStyle w:val="TAL"/>
            </w:pPr>
            <w:r w:rsidRPr="00107E14">
              <w:t>Noc2: -98dBm/15kHz</w:t>
            </w:r>
          </w:p>
          <w:p w14:paraId="285CE49C" w14:textId="77777777" w:rsidR="00EC3FA7" w:rsidRPr="00107E14" w:rsidRDefault="00EC3FA7" w:rsidP="00B01DEA">
            <w:pPr>
              <w:pStyle w:val="TAL"/>
            </w:pPr>
            <w:r w:rsidRPr="00107E14">
              <w:t>Ês1 / Noc1: +13.6dB</w:t>
            </w:r>
          </w:p>
          <w:p w14:paraId="0EBAF57D" w14:textId="77777777" w:rsidR="00EC3FA7" w:rsidRPr="00107E14" w:rsidRDefault="00EC3FA7" w:rsidP="00B01DEA">
            <w:pPr>
              <w:pStyle w:val="TAL"/>
              <w:rPr>
                <w:shd w:val="clear" w:color="auto" w:fill="FFFFFF"/>
              </w:rPr>
            </w:pPr>
            <w:r w:rsidRPr="00107E14">
              <w:t>Ês2 / Noc2: +14dB</w:t>
            </w:r>
          </w:p>
        </w:tc>
      </w:tr>
      <w:tr w:rsidR="00EC3FA7" w:rsidRPr="00107E14" w14:paraId="53A3FF07" w14:textId="77777777" w:rsidTr="00B01DEA">
        <w:trPr>
          <w:jc w:val="center"/>
        </w:trPr>
        <w:tc>
          <w:tcPr>
            <w:tcW w:w="2843" w:type="dxa"/>
          </w:tcPr>
          <w:p w14:paraId="03488140" w14:textId="77777777" w:rsidR="00EC3FA7" w:rsidRPr="00107E14" w:rsidRDefault="00EC3FA7" w:rsidP="00B01DEA">
            <w:pPr>
              <w:pStyle w:val="TAL"/>
            </w:pPr>
            <w:r w:rsidRPr="00107E14">
              <w:t>6.1.2.3 NR SA FR1 – E-UTRA cell re-selection to lower priority E-UTRAN for UE fulfilling low mobility relaxed measurement criterion</w:t>
            </w:r>
          </w:p>
        </w:tc>
        <w:tc>
          <w:tcPr>
            <w:tcW w:w="3357" w:type="dxa"/>
          </w:tcPr>
          <w:p w14:paraId="0F933870" w14:textId="77777777" w:rsidR="00EC3FA7" w:rsidRPr="00107E14" w:rsidRDefault="00EC3FA7" w:rsidP="00B01DEA">
            <w:pPr>
              <w:pStyle w:val="TAL"/>
            </w:pPr>
            <w:r w:rsidRPr="00107E14">
              <w:t>During T1:</w:t>
            </w:r>
          </w:p>
          <w:p w14:paraId="1DE8DF68" w14:textId="77777777" w:rsidR="00EC3FA7" w:rsidRPr="00107E14" w:rsidRDefault="00EC3FA7" w:rsidP="00B01DEA">
            <w:pPr>
              <w:pStyle w:val="TAL"/>
            </w:pPr>
            <w:r w:rsidRPr="00107E14">
              <w:t>Noc1: -98dBm/15kHz</w:t>
            </w:r>
          </w:p>
          <w:p w14:paraId="09CF648A" w14:textId="77777777" w:rsidR="00EC3FA7" w:rsidRPr="00107E14" w:rsidRDefault="00EC3FA7" w:rsidP="00B01DEA">
            <w:pPr>
              <w:pStyle w:val="TAL"/>
            </w:pPr>
            <w:r w:rsidRPr="00107E14">
              <w:t>Noc2: -98dBm/15kHz</w:t>
            </w:r>
          </w:p>
          <w:p w14:paraId="7450A7BE" w14:textId="77777777" w:rsidR="00EC3FA7" w:rsidRPr="00107E14" w:rsidRDefault="00EC3FA7" w:rsidP="00B01DEA">
            <w:pPr>
              <w:pStyle w:val="TAL"/>
            </w:pPr>
            <w:r w:rsidRPr="00107E14">
              <w:t>Ês1 / Noc1: -4dB</w:t>
            </w:r>
          </w:p>
          <w:p w14:paraId="55402B45" w14:textId="77777777" w:rsidR="00EC3FA7" w:rsidRPr="00107E14" w:rsidRDefault="00EC3FA7" w:rsidP="00B01DEA">
            <w:pPr>
              <w:pStyle w:val="TAL"/>
            </w:pPr>
            <w:r w:rsidRPr="00107E14">
              <w:t>Ês2 / Noc2: +14dB</w:t>
            </w:r>
          </w:p>
          <w:p w14:paraId="19C8CAAA" w14:textId="77777777" w:rsidR="00EC3FA7" w:rsidRPr="00107E14" w:rsidRDefault="00EC3FA7" w:rsidP="00B01DEA">
            <w:pPr>
              <w:pStyle w:val="TAL"/>
            </w:pPr>
          </w:p>
          <w:p w14:paraId="47139201" w14:textId="77777777" w:rsidR="00EC3FA7" w:rsidRPr="00107E14" w:rsidRDefault="00EC3FA7" w:rsidP="00B01DEA">
            <w:pPr>
              <w:pStyle w:val="TAL"/>
            </w:pPr>
            <w:r w:rsidRPr="00107E14">
              <w:t>During T2:</w:t>
            </w:r>
          </w:p>
          <w:p w14:paraId="54D51DAF" w14:textId="77777777" w:rsidR="00EC3FA7" w:rsidRPr="00107E14" w:rsidRDefault="00EC3FA7" w:rsidP="00B01DEA">
            <w:pPr>
              <w:pStyle w:val="TAL"/>
            </w:pPr>
            <w:r w:rsidRPr="00107E14">
              <w:t>Noc1: -98dBm/15kHz</w:t>
            </w:r>
          </w:p>
          <w:p w14:paraId="0EE09CF1" w14:textId="77777777" w:rsidR="00EC3FA7" w:rsidRPr="00107E14" w:rsidRDefault="00EC3FA7" w:rsidP="00B01DEA">
            <w:pPr>
              <w:pStyle w:val="TAL"/>
            </w:pPr>
            <w:r w:rsidRPr="00107E14">
              <w:t>Noc2: -98dBm/15kHz</w:t>
            </w:r>
          </w:p>
          <w:p w14:paraId="59F17F46" w14:textId="77777777" w:rsidR="00EC3FA7" w:rsidRPr="00107E14" w:rsidRDefault="00EC3FA7" w:rsidP="00B01DEA">
            <w:pPr>
              <w:pStyle w:val="TAL"/>
            </w:pPr>
            <w:r w:rsidRPr="00107E14">
              <w:t>Ês1 / Noc1: +12dB</w:t>
            </w:r>
          </w:p>
          <w:p w14:paraId="20AC8356" w14:textId="77777777" w:rsidR="00EC3FA7" w:rsidRPr="00107E14" w:rsidRDefault="00EC3FA7" w:rsidP="00B01DEA">
            <w:pPr>
              <w:pStyle w:val="TAL"/>
            </w:pPr>
            <w:r w:rsidRPr="00107E14">
              <w:t>Ês2 / Noc2: +14dB</w:t>
            </w:r>
          </w:p>
        </w:tc>
        <w:tc>
          <w:tcPr>
            <w:tcW w:w="1643" w:type="dxa"/>
          </w:tcPr>
          <w:p w14:paraId="15374B18" w14:textId="77777777" w:rsidR="00EC3FA7" w:rsidRPr="00107E14" w:rsidRDefault="00EC3FA7" w:rsidP="00B01DEA">
            <w:pPr>
              <w:pStyle w:val="TAL"/>
            </w:pPr>
            <w:r w:rsidRPr="00107E14">
              <w:t>During T1:</w:t>
            </w:r>
          </w:p>
          <w:p w14:paraId="05488AD3" w14:textId="77777777" w:rsidR="00EC3FA7" w:rsidRPr="00107E14" w:rsidRDefault="00EC3FA7" w:rsidP="00B01DEA">
            <w:pPr>
              <w:pStyle w:val="TAL"/>
            </w:pPr>
            <w:r w:rsidRPr="00107E14">
              <w:t>-2dB</w:t>
            </w:r>
          </w:p>
          <w:p w14:paraId="4B026F7B" w14:textId="77777777" w:rsidR="00EC3FA7" w:rsidRPr="00107E14" w:rsidRDefault="00EC3FA7" w:rsidP="00B01DEA">
            <w:pPr>
              <w:pStyle w:val="TAL"/>
            </w:pPr>
            <w:r w:rsidRPr="00107E14">
              <w:t>0dB</w:t>
            </w:r>
          </w:p>
          <w:p w14:paraId="377BAFAE" w14:textId="77777777" w:rsidR="00EC3FA7" w:rsidRPr="00107E14" w:rsidRDefault="00EC3FA7" w:rsidP="00B01DEA">
            <w:pPr>
              <w:pStyle w:val="TAL"/>
            </w:pPr>
            <w:r w:rsidRPr="00107E14">
              <w:t>0.4dB</w:t>
            </w:r>
          </w:p>
          <w:p w14:paraId="1F0F7291" w14:textId="77777777" w:rsidR="00EC3FA7" w:rsidRPr="00107E14" w:rsidRDefault="00EC3FA7" w:rsidP="00B01DEA">
            <w:pPr>
              <w:pStyle w:val="TAL"/>
            </w:pPr>
            <w:r w:rsidRPr="00107E14">
              <w:t>1.6dB</w:t>
            </w:r>
          </w:p>
          <w:p w14:paraId="2EAADBAD" w14:textId="77777777" w:rsidR="00EC3FA7" w:rsidRPr="00107E14" w:rsidRDefault="00EC3FA7" w:rsidP="00B01DEA">
            <w:pPr>
              <w:pStyle w:val="TAL"/>
            </w:pPr>
          </w:p>
          <w:p w14:paraId="6BBA3BC2" w14:textId="77777777" w:rsidR="00EC3FA7" w:rsidRPr="00107E14" w:rsidRDefault="00EC3FA7" w:rsidP="00B01DEA">
            <w:pPr>
              <w:pStyle w:val="TAL"/>
            </w:pPr>
            <w:r w:rsidRPr="00107E14">
              <w:t>During T2:</w:t>
            </w:r>
          </w:p>
          <w:p w14:paraId="62937F5B" w14:textId="77777777" w:rsidR="00EC3FA7" w:rsidRPr="00107E14" w:rsidRDefault="00EC3FA7" w:rsidP="00B01DEA">
            <w:pPr>
              <w:pStyle w:val="TAL"/>
            </w:pPr>
            <w:r w:rsidRPr="00107E14">
              <w:t>0dB</w:t>
            </w:r>
          </w:p>
          <w:p w14:paraId="4F89A5E4" w14:textId="77777777" w:rsidR="00EC3FA7" w:rsidRPr="00107E14" w:rsidRDefault="00EC3FA7" w:rsidP="00B01DEA">
            <w:pPr>
              <w:pStyle w:val="TAL"/>
            </w:pPr>
            <w:r w:rsidRPr="00107E14">
              <w:t>0dB</w:t>
            </w:r>
          </w:p>
          <w:p w14:paraId="6EAE01E1" w14:textId="77777777" w:rsidR="00EC3FA7" w:rsidRPr="00107E14" w:rsidRDefault="00EC3FA7" w:rsidP="00B01DEA">
            <w:pPr>
              <w:pStyle w:val="TAL"/>
            </w:pPr>
            <w:r w:rsidRPr="00107E14">
              <w:t>1.6dB</w:t>
            </w:r>
          </w:p>
          <w:p w14:paraId="248AFDB7" w14:textId="77777777" w:rsidR="00EC3FA7" w:rsidRPr="00107E14" w:rsidRDefault="00EC3FA7" w:rsidP="00B01DEA">
            <w:pPr>
              <w:pStyle w:val="TAL"/>
            </w:pPr>
            <w:r w:rsidRPr="00107E14">
              <w:t>0dB</w:t>
            </w:r>
          </w:p>
        </w:tc>
        <w:tc>
          <w:tcPr>
            <w:tcW w:w="2756" w:type="dxa"/>
          </w:tcPr>
          <w:p w14:paraId="03341B65" w14:textId="77777777" w:rsidR="00EC3FA7" w:rsidRPr="00107E14" w:rsidRDefault="00EC3FA7" w:rsidP="00B01DEA">
            <w:pPr>
              <w:pStyle w:val="TAL"/>
            </w:pPr>
            <w:r w:rsidRPr="00107E14">
              <w:t>During T1:</w:t>
            </w:r>
          </w:p>
          <w:p w14:paraId="010B90DE" w14:textId="77777777" w:rsidR="00EC3FA7" w:rsidRPr="00107E14" w:rsidRDefault="00EC3FA7" w:rsidP="00B01DEA">
            <w:pPr>
              <w:pStyle w:val="TAL"/>
            </w:pPr>
            <w:r w:rsidRPr="00107E14">
              <w:t>Noc1: -100dBm/15kHz</w:t>
            </w:r>
          </w:p>
          <w:p w14:paraId="33C13758" w14:textId="77777777" w:rsidR="00EC3FA7" w:rsidRPr="00107E14" w:rsidRDefault="00EC3FA7" w:rsidP="00B01DEA">
            <w:pPr>
              <w:pStyle w:val="TAL"/>
            </w:pPr>
            <w:r w:rsidRPr="00107E14">
              <w:t>Noc2: -98dBm/15kHz</w:t>
            </w:r>
          </w:p>
          <w:p w14:paraId="1674F944" w14:textId="77777777" w:rsidR="00EC3FA7" w:rsidRPr="00107E14" w:rsidRDefault="00EC3FA7" w:rsidP="00B01DEA">
            <w:pPr>
              <w:pStyle w:val="TAL"/>
            </w:pPr>
            <w:r w:rsidRPr="00107E14">
              <w:t>Ês1 / Noc1: -3.6dB</w:t>
            </w:r>
          </w:p>
          <w:p w14:paraId="208B6548" w14:textId="77777777" w:rsidR="00EC3FA7" w:rsidRPr="00107E14" w:rsidRDefault="00EC3FA7" w:rsidP="00B01DEA">
            <w:pPr>
              <w:pStyle w:val="TAL"/>
            </w:pPr>
            <w:r w:rsidRPr="00107E14">
              <w:t>Ês2 / Noc2: +15.6dB</w:t>
            </w:r>
          </w:p>
          <w:p w14:paraId="1EB94680" w14:textId="77777777" w:rsidR="00EC3FA7" w:rsidRPr="00107E14" w:rsidRDefault="00EC3FA7" w:rsidP="00B01DEA">
            <w:pPr>
              <w:pStyle w:val="TAL"/>
            </w:pPr>
          </w:p>
          <w:p w14:paraId="44D25555" w14:textId="77777777" w:rsidR="00EC3FA7" w:rsidRPr="00107E14" w:rsidRDefault="00EC3FA7" w:rsidP="00B01DEA">
            <w:pPr>
              <w:pStyle w:val="TAL"/>
            </w:pPr>
            <w:r w:rsidRPr="00107E14">
              <w:t>During T2:</w:t>
            </w:r>
          </w:p>
          <w:p w14:paraId="5420823F" w14:textId="77777777" w:rsidR="00EC3FA7" w:rsidRPr="00107E14" w:rsidRDefault="00EC3FA7" w:rsidP="00B01DEA">
            <w:pPr>
              <w:pStyle w:val="TAL"/>
            </w:pPr>
            <w:r w:rsidRPr="00107E14">
              <w:t>Noc1: -98dBm/15kHz</w:t>
            </w:r>
          </w:p>
          <w:p w14:paraId="7E317D4E" w14:textId="77777777" w:rsidR="00EC3FA7" w:rsidRPr="00107E14" w:rsidRDefault="00EC3FA7" w:rsidP="00B01DEA">
            <w:pPr>
              <w:pStyle w:val="TAL"/>
            </w:pPr>
            <w:r w:rsidRPr="00107E14">
              <w:t>Noc2: -98dBm/15kHz</w:t>
            </w:r>
          </w:p>
          <w:p w14:paraId="4BA1120C" w14:textId="77777777" w:rsidR="00EC3FA7" w:rsidRPr="00107E14" w:rsidRDefault="00EC3FA7" w:rsidP="00B01DEA">
            <w:pPr>
              <w:pStyle w:val="TAL"/>
            </w:pPr>
            <w:r w:rsidRPr="00107E14">
              <w:t>Ês1 / Noc1: +13.6dB</w:t>
            </w:r>
          </w:p>
          <w:p w14:paraId="7D3E21CF" w14:textId="77777777" w:rsidR="00EC3FA7" w:rsidRPr="00107E14" w:rsidRDefault="00EC3FA7" w:rsidP="00B01DEA">
            <w:pPr>
              <w:pStyle w:val="TAL"/>
            </w:pPr>
            <w:r w:rsidRPr="00107E14">
              <w:t>Ês2 / Noc2: +14dB</w:t>
            </w:r>
          </w:p>
        </w:tc>
      </w:tr>
      <w:tr w:rsidR="00EC3FA7" w:rsidRPr="00107E14" w14:paraId="6AD99CFB" w14:textId="77777777" w:rsidTr="00B01DEA">
        <w:trPr>
          <w:jc w:val="center"/>
        </w:trPr>
        <w:tc>
          <w:tcPr>
            <w:tcW w:w="2843" w:type="dxa"/>
          </w:tcPr>
          <w:p w14:paraId="557BA10F" w14:textId="77777777" w:rsidR="00EC3FA7" w:rsidRPr="00107E14" w:rsidRDefault="00EC3FA7" w:rsidP="00B01DEA">
            <w:pPr>
              <w:pStyle w:val="TAL"/>
            </w:pPr>
            <w:r w:rsidRPr="00107E14">
              <w:t>6.1.2.4 NR SA FR1 – E-UTRA cell re-selection to lower priority E-UTRAN for UE fulfilling not-at-cell edge relaxed measurement criterion</w:t>
            </w:r>
          </w:p>
        </w:tc>
        <w:tc>
          <w:tcPr>
            <w:tcW w:w="3357" w:type="dxa"/>
          </w:tcPr>
          <w:p w14:paraId="02DE9D69" w14:textId="77777777" w:rsidR="00EC3FA7" w:rsidRPr="00107E14" w:rsidRDefault="00EC3FA7" w:rsidP="00B01DEA">
            <w:pPr>
              <w:pStyle w:val="TAL"/>
            </w:pPr>
            <w:r w:rsidRPr="00107E14">
              <w:t>During T1:</w:t>
            </w:r>
          </w:p>
          <w:p w14:paraId="31497A45" w14:textId="77777777" w:rsidR="00EC3FA7" w:rsidRPr="00107E14" w:rsidRDefault="00EC3FA7" w:rsidP="00B01DEA">
            <w:pPr>
              <w:pStyle w:val="TAL"/>
            </w:pPr>
            <w:r w:rsidRPr="00107E14">
              <w:t>Noc1: -98dBm/15kHz</w:t>
            </w:r>
          </w:p>
          <w:p w14:paraId="6AE47A97" w14:textId="77777777" w:rsidR="00EC3FA7" w:rsidRPr="00107E14" w:rsidRDefault="00EC3FA7" w:rsidP="00B01DEA">
            <w:pPr>
              <w:pStyle w:val="TAL"/>
            </w:pPr>
            <w:r w:rsidRPr="00107E14">
              <w:t>Noc2: -98dBm/15kHz</w:t>
            </w:r>
          </w:p>
          <w:p w14:paraId="5A3FD54F" w14:textId="77777777" w:rsidR="00EC3FA7" w:rsidRPr="00107E14" w:rsidRDefault="00EC3FA7" w:rsidP="00B01DEA">
            <w:pPr>
              <w:pStyle w:val="TAL"/>
            </w:pPr>
            <w:r w:rsidRPr="00107E14">
              <w:t>Ês1 / Noc1: -4dB</w:t>
            </w:r>
          </w:p>
          <w:p w14:paraId="5DE72B9D" w14:textId="77777777" w:rsidR="00EC3FA7" w:rsidRPr="00107E14" w:rsidRDefault="00EC3FA7" w:rsidP="00B01DEA">
            <w:pPr>
              <w:pStyle w:val="TAL"/>
            </w:pPr>
            <w:r w:rsidRPr="00107E14">
              <w:t>Ês2 / Noc2: +14dB</w:t>
            </w:r>
          </w:p>
          <w:p w14:paraId="0880FFCE" w14:textId="77777777" w:rsidR="00EC3FA7" w:rsidRPr="00107E14" w:rsidRDefault="00EC3FA7" w:rsidP="00B01DEA">
            <w:pPr>
              <w:pStyle w:val="TAL"/>
            </w:pPr>
          </w:p>
          <w:p w14:paraId="57E2262D" w14:textId="77777777" w:rsidR="00EC3FA7" w:rsidRPr="00107E14" w:rsidRDefault="00EC3FA7" w:rsidP="00B01DEA">
            <w:pPr>
              <w:pStyle w:val="TAL"/>
            </w:pPr>
            <w:r w:rsidRPr="00107E14">
              <w:t>During T2:</w:t>
            </w:r>
          </w:p>
          <w:p w14:paraId="19DF69DC" w14:textId="77777777" w:rsidR="00EC3FA7" w:rsidRPr="00107E14" w:rsidRDefault="00EC3FA7" w:rsidP="00B01DEA">
            <w:pPr>
              <w:pStyle w:val="TAL"/>
            </w:pPr>
            <w:r w:rsidRPr="00107E14">
              <w:t>Noc1: -98dBm/15kHz</w:t>
            </w:r>
          </w:p>
          <w:p w14:paraId="2AECEAC6" w14:textId="77777777" w:rsidR="00EC3FA7" w:rsidRPr="00107E14" w:rsidRDefault="00EC3FA7" w:rsidP="00B01DEA">
            <w:pPr>
              <w:pStyle w:val="TAL"/>
            </w:pPr>
            <w:r w:rsidRPr="00107E14">
              <w:t>Noc2: -98dBm/15kHz</w:t>
            </w:r>
          </w:p>
          <w:p w14:paraId="5DF77D34" w14:textId="77777777" w:rsidR="00EC3FA7" w:rsidRPr="00107E14" w:rsidRDefault="00EC3FA7" w:rsidP="00B01DEA">
            <w:pPr>
              <w:pStyle w:val="TAL"/>
            </w:pPr>
            <w:r w:rsidRPr="00107E14">
              <w:t>Ês1 / Noc1: +12dB</w:t>
            </w:r>
          </w:p>
          <w:p w14:paraId="7A8B1478" w14:textId="77777777" w:rsidR="00EC3FA7" w:rsidRPr="00107E14" w:rsidRDefault="00EC3FA7" w:rsidP="00B01DEA">
            <w:pPr>
              <w:pStyle w:val="TAL"/>
            </w:pPr>
            <w:r w:rsidRPr="00107E14">
              <w:t>Ês2 / Noc2: +14dB</w:t>
            </w:r>
          </w:p>
        </w:tc>
        <w:tc>
          <w:tcPr>
            <w:tcW w:w="1643" w:type="dxa"/>
          </w:tcPr>
          <w:p w14:paraId="449D44F7" w14:textId="77777777" w:rsidR="00EC3FA7" w:rsidRPr="00107E14" w:rsidRDefault="00EC3FA7" w:rsidP="00B01DEA">
            <w:pPr>
              <w:pStyle w:val="TAL"/>
            </w:pPr>
            <w:r w:rsidRPr="00107E14">
              <w:t>During T1:</w:t>
            </w:r>
          </w:p>
          <w:p w14:paraId="606B9DDB" w14:textId="77777777" w:rsidR="00EC3FA7" w:rsidRPr="00107E14" w:rsidRDefault="00EC3FA7" w:rsidP="00B01DEA">
            <w:pPr>
              <w:pStyle w:val="TAL"/>
            </w:pPr>
            <w:r w:rsidRPr="00107E14">
              <w:t>-2dB</w:t>
            </w:r>
          </w:p>
          <w:p w14:paraId="1B93CA81" w14:textId="77777777" w:rsidR="00EC3FA7" w:rsidRPr="00107E14" w:rsidRDefault="00EC3FA7" w:rsidP="00B01DEA">
            <w:pPr>
              <w:pStyle w:val="TAL"/>
            </w:pPr>
            <w:r w:rsidRPr="00107E14">
              <w:t>0dB</w:t>
            </w:r>
          </w:p>
          <w:p w14:paraId="0FCC7894" w14:textId="77777777" w:rsidR="00EC3FA7" w:rsidRPr="00107E14" w:rsidRDefault="00EC3FA7" w:rsidP="00B01DEA">
            <w:pPr>
              <w:pStyle w:val="TAL"/>
            </w:pPr>
            <w:r w:rsidRPr="00107E14">
              <w:t>0.4dB</w:t>
            </w:r>
          </w:p>
          <w:p w14:paraId="323A84B5" w14:textId="77777777" w:rsidR="00EC3FA7" w:rsidRPr="00107E14" w:rsidRDefault="00EC3FA7" w:rsidP="00B01DEA">
            <w:pPr>
              <w:pStyle w:val="TAL"/>
            </w:pPr>
            <w:r w:rsidRPr="00107E14">
              <w:t>1.6dB</w:t>
            </w:r>
          </w:p>
          <w:p w14:paraId="0A01DD69" w14:textId="77777777" w:rsidR="00EC3FA7" w:rsidRPr="00107E14" w:rsidRDefault="00EC3FA7" w:rsidP="00B01DEA">
            <w:pPr>
              <w:pStyle w:val="TAL"/>
            </w:pPr>
          </w:p>
          <w:p w14:paraId="0497CDD4" w14:textId="77777777" w:rsidR="00EC3FA7" w:rsidRPr="00107E14" w:rsidRDefault="00EC3FA7" w:rsidP="00B01DEA">
            <w:pPr>
              <w:pStyle w:val="TAL"/>
            </w:pPr>
            <w:r w:rsidRPr="00107E14">
              <w:t>During T2:</w:t>
            </w:r>
          </w:p>
          <w:p w14:paraId="4EBFF8D5" w14:textId="77777777" w:rsidR="00EC3FA7" w:rsidRPr="00107E14" w:rsidRDefault="00EC3FA7" w:rsidP="00B01DEA">
            <w:pPr>
              <w:pStyle w:val="TAL"/>
            </w:pPr>
            <w:r w:rsidRPr="00107E14">
              <w:t>0dB</w:t>
            </w:r>
          </w:p>
          <w:p w14:paraId="35B9F3C6" w14:textId="77777777" w:rsidR="00EC3FA7" w:rsidRPr="00107E14" w:rsidRDefault="00EC3FA7" w:rsidP="00B01DEA">
            <w:pPr>
              <w:pStyle w:val="TAL"/>
            </w:pPr>
            <w:r w:rsidRPr="00107E14">
              <w:t>0dB</w:t>
            </w:r>
          </w:p>
          <w:p w14:paraId="39C9B817" w14:textId="77777777" w:rsidR="00EC3FA7" w:rsidRPr="00107E14" w:rsidRDefault="00EC3FA7" w:rsidP="00B01DEA">
            <w:pPr>
              <w:pStyle w:val="TAL"/>
            </w:pPr>
            <w:r w:rsidRPr="00107E14">
              <w:t>1.6dB</w:t>
            </w:r>
          </w:p>
          <w:p w14:paraId="0AA816F0" w14:textId="77777777" w:rsidR="00EC3FA7" w:rsidRPr="00107E14" w:rsidRDefault="00EC3FA7" w:rsidP="00B01DEA">
            <w:pPr>
              <w:pStyle w:val="TAL"/>
            </w:pPr>
            <w:r w:rsidRPr="00107E14">
              <w:t>0dB</w:t>
            </w:r>
          </w:p>
        </w:tc>
        <w:tc>
          <w:tcPr>
            <w:tcW w:w="2756" w:type="dxa"/>
          </w:tcPr>
          <w:p w14:paraId="6D849AB9" w14:textId="77777777" w:rsidR="00EC3FA7" w:rsidRPr="00107E14" w:rsidRDefault="00EC3FA7" w:rsidP="00B01DEA">
            <w:pPr>
              <w:pStyle w:val="TAL"/>
            </w:pPr>
            <w:r w:rsidRPr="00107E14">
              <w:t>During T1:</w:t>
            </w:r>
          </w:p>
          <w:p w14:paraId="1330AB7D" w14:textId="77777777" w:rsidR="00EC3FA7" w:rsidRPr="00107E14" w:rsidRDefault="00EC3FA7" w:rsidP="00B01DEA">
            <w:pPr>
              <w:pStyle w:val="TAL"/>
            </w:pPr>
            <w:r w:rsidRPr="00107E14">
              <w:t>Noc1: -100dBm/15kHz</w:t>
            </w:r>
          </w:p>
          <w:p w14:paraId="4D2F8CB0" w14:textId="77777777" w:rsidR="00EC3FA7" w:rsidRPr="00107E14" w:rsidRDefault="00EC3FA7" w:rsidP="00B01DEA">
            <w:pPr>
              <w:pStyle w:val="TAL"/>
            </w:pPr>
            <w:r w:rsidRPr="00107E14">
              <w:t>Noc2: -98dBm/15kHz</w:t>
            </w:r>
          </w:p>
          <w:p w14:paraId="34351135" w14:textId="77777777" w:rsidR="00EC3FA7" w:rsidRPr="00107E14" w:rsidRDefault="00EC3FA7" w:rsidP="00B01DEA">
            <w:pPr>
              <w:pStyle w:val="TAL"/>
            </w:pPr>
            <w:r w:rsidRPr="00107E14">
              <w:t>Ês1 / Noc1: -3.6dB</w:t>
            </w:r>
          </w:p>
          <w:p w14:paraId="72E1ECDA" w14:textId="77777777" w:rsidR="00EC3FA7" w:rsidRPr="00107E14" w:rsidRDefault="00EC3FA7" w:rsidP="00B01DEA">
            <w:pPr>
              <w:pStyle w:val="TAL"/>
            </w:pPr>
            <w:r w:rsidRPr="00107E14">
              <w:t>Ês2 / Noc2: +15.6dB</w:t>
            </w:r>
          </w:p>
          <w:p w14:paraId="604855CA" w14:textId="77777777" w:rsidR="00EC3FA7" w:rsidRPr="00107E14" w:rsidRDefault="00EC3FA7" w:rsidP="00B01DEA">
            <w:pPr>
              <w:pStyle w:val="TAL"/>
            </w:pPr>
          </w:p>
          <w:p w14:paraId="5210041E" w14:textId="77777777" w:rsidR="00EC3FA7" w:rsidRPr="00107E14" w:rsidRDefault="00EC3FA7" w:rsidP="00B01DEA">
            <w:pPr>
              <w:pStyle w:val="TAL"/>
            </w:pPr>
            <w:r w:rsidRPr="00107E14">
              <w:t>During T2:</w:t>
            </w:r>
          </w:p>
          <w:p w14:paraId="4B7AD5A7" w14:textId="77777777" w:rsidR="00EC3FA7" w:rsidRPr="00107E14" w:rsidRDefault="00EC3FA7" w:rsidP="00B01DEA">
            <w:pPr>
              <w:pStyle w:val="TAL"/>
            </w:pPr>
            <w:r w:rsidRPr="00107E14">
              <w:t>Noc1: -98dBm/15kHz</w:t>
            </w:r>
          </w:p>
          <w:p w14:paraId="426350F1" w14:textId="77777777" w:rsidR="00EC3FA7" w:rsidRPr="00107E14" w:rsidRDefault="00EC3FA7" w:rsidP="00B01DEA">
            <w:pPr>
              <w:pStyle w:val="TAL"/>
            </w:pPr>
            <w:r w:rsidRPr="00107E14">
              <w:t>Noc2: -98dBm/15kHz</w:t>
            </w:r>
          </w:p>
          <w:p w14:paraId="77250F41" w14:textId="77777777" w:rsidR="00EC3FA7" w:rsidRPr="00107E14" w:rsidRDefault="00EC3FA7" w:rsidP="00B01DEA">
            <w:pPr>
              <w:pStyle w:val="TAL"/>
            </w:pPr>
            <w:r w:rsidRPr="00107E14">
              <w:t>Ês1 / Noc1: +13.6dB</w:t>
            </w:r>
          </w:p>
          <w:p w14:paraId="63C72B6B" w14:textId="77777777" w:rsidR="00EC3FA7" w:rsidRPr="00107E14" w:rsidRDefault="00EC3FA7" w:rsidP="00B01DEA">
            <w:pPr>
              <w:pStyle w:val="TAL"/>
            </w:pPr>
            <w:r w:rsidRPr="00107E14">
              <w:t>Ês2 / Noc2: +14dB</w:t>
            </w:r>
          </w:p>
        </w:tc>
      </w:tr>
      <w:tr w:rsidR="00EC3FA7" w:rsidRPr="00107E14" w14:paraId="5BB434A9" w14:textId="77777777" w:rsidTr="00B01DEA">
        <w:trPr>
          <w:jc w:val="center"/>
        </w:trPr>
        <w:tc>
          <w:tcPr>
            <w:tcW w:w="2843" w:type="dxa"/>
          </w:tcPr>
          <w:p w14:paraId="396845B7" w14:textId="77777777" w:rsidR="00EC3FA7" w:rsidRPr="00107E14" w:rsidRDefault="00EC3FA7" w:rsidP="00B01DEA">
            <w:pPr>
              <w:pStyle w:val="TAL"/>
            </w:pPr>
            <w:r w:rsidRPr="00107E14">
              <w:t>6.1.2.5 NR SA FR1 – E-UTRA cell re-selection to lower priority E-UTRA for UE configured with highSpeedMeasFlag-r16</w:t>
            </w:r>
          </w:p>
        </w:tc>
        <w:tc>
          <w:tcPr>
            <w:tcW w:w="3357" w:type="dxa"/>
          </w:tcPr>
          <w:p w14:paraId="7047531F" w14:textId="77777777" w:rsidR="00EC3FA7" w:rsidRPr="00107E14" w:rsidRDefault="00EC3FA7" w:rsidP="00B01DEA">
            <w:pPr>
              <w:pStyle w:val="TAL"/>
            </w:pPr>
            <w:r w:rsidRPr="00107E14">
              <w:t>Same as 6.1.2.2</w:t>
            </w:r>
          </w:p>
        </w:tc>
        <w:tc>
          <w:tcPr>
            <w:tcW w:w="1643" w:type="dxa"/>
          </w:tcPr>
          <w:p w14:paraId="7B4CBDB3" w14:textId="77777777" w:rsidR="00EC3FA7" w:rsidRPr="00107E14" w:rsidRDefault="00EC3FA7" w:rsidP="00B01DEA">
            <w:pPr>
              <w:pStyle w:val="TAL"/>
            </w:pPr>
            <w:r w:rsidRPr="00107E14">
              <w:t>Same as 6.1.2.2</w:t>
            </w:r>
          </w:p>
        </w:tc>
        <w:tc>
          <w:tcPr>
            <w:tcW w:w="2756" w:type="dxa"/>
          </w:tcPr>
          <w:p w14:paraId="4A167C87" w14:textId="77777777" w:rsidR="00EC3FA7" w:rsidRPr="00107E14" w:rsidRDefault="00EC3FA7" w:rsidP="00B01DEA">
            <w:pPr>
              <w:pStyle w:val="TAL"/>
            </w:pPr>
            <w:r w:rsidRPr="00107E14">
              <w:t>Same as 6.1.2.2</w:t>
            </w:r>
          </w:p>
        </w:tc>
      </w:tr>
      <w:tr w:rsidR="00EC3FA7" w:rsidRPr="00107E14" w14:paraId="29661944" w14:textId="77777777" w:rsidTr="00B01DEA">
        <w:trPr>
          <w:jc w:val="center"/>
        </w:trPr>
        <w:tc>
          <w:tcPr>
            <w:tcW w:w="2843" w:type="dxa"/>
          </w:tcPr>
          <w:p w14:paraId="2B552DA2" w14:textId="77777777" w:rsidR="00EC3FA7" w:rsidRPr="00107E14" w:rsidRDefault="00EC3FA7" w:rsidP="00B01DEA">
            <w:pPr>
              <w:pStyle w:val="TAL"/>
            </w:pPr>
            <w:r w:rsidRPr="00107E14">
              <w:lastRenderedPageBreak/>
              <w:t>6.2.1 NR SA FR1 TA Validation for CG-SDT</w:t>
            </w:r>
          </w:p>
        </w:tc>
        <w:tc>
          <w:tcPr>
            <w:tcW w:w="3357" w:type="dxa"/>
          </w:tcPr>
          <w:p w14:paraId="7DC46B73" w14:textId="77777777" w:rsidR="00EC3FA7" w:rsidRPr="00107E14" w:rsidRDefault="00EC3FA7" w:rsidP="00B01DEA">
            <w:pPr>
              <w:pStyle w:val="TAL"/>
            </w:pPr>
            <w:r w:rsidRPr="00107E14">
              <w:t>During T1:</w:t>
            </w:r>
          </w:p>
          <w:p w14:paraId="735B258B" w14:textId="77777777" w:rsidR="00EC3FA7" w:rsidRPr="00107E14" w:rsidRDefault="00EC3FA7" w:rsidP="00B01DEA">
            <w:pPr>
              <w:pStyle w:val="TAL"/>
            </w:pPr>
            <w:r w:rsidRPr="00107E14">
              <w:t>Noc = -100 dBm/15kHz</w:t>
            </w:r>
          </w:p>
          <w:p w14:paraId="0ABC2EA0" w14:textId="77777777" w:rsidR="00EC3FA7" w:rsidRPr="00107E14" w:rsidRDefault="00EC3FA7" w:rsidP="00B01DEA">
            <w:pPr>
              <w:pStyle w:val="TAL"/>
            </w:pPr>
            <w:r w:rsidRPr="00107E14">
              <w:t>Es/Noc = 0 dB</w:t>
            </w:r>
          </w:p>
          <w:p w14:paraId="70555D9B" w14:textId="77777777" w:rsidR="00EC3FA7" w:rsidRPr="00107E14" w:rsidRDefault="00EC3FA7" w:rsidP="00B01DEA">
            <w:pPr>
              <w:pStyle w:val="TAL"/>
            </w:pPr>
          </w:p>
          <w:p w14:paraId="15F4E6F7" w14:textId="77777777" w:rsidR="00EC3FA7" w:rsidRPr="00107E14" w:rsidRDefault="00EC3FA7" w:rsidP="00B01DEA">
            <w:pPr>
              <w:pStyle w:val="TAL"/>
            </w:pPr>
            <w:r w:rsidRPr="00107E14">
              <w:t>During T2:</w:t>
            </w:r>
          </w:p>
          <w:p w14:paraId="6F4D5BAF" w14:textId="77777777" w:rsidR="00EC3FA7" w:rsidRPr="00107E14" w:rsidRDefault="00EC3FA7" w:rsidP="00B01DEA">
            <w:pPr>
              <w:pStyle w:val="TAL"/>
            </w:pPr>
            <w:r w:rsidRPr="00107E14">
              <w:t>Noc = -100 dBm/15kHz</w:t>
            </w:r>
          </w:p>
          <w:p w14:paraId="05C32D22" w14:textId="77777777" w:rsidR="00EC3FA7" w:rsidRPr="00107E14" w:rsidRDefault="00EC3FA7" w:rsidP="00B01DEA">
            <w:pPr>
              <w:pStyle w:val="TAL"/>
            </w:pPr>
            <w:r w:rsidRPr="00107E14">
              <w:t>Es/Noc = 12dB</w:t>
            </w:r>
          </w:p>
          <w:p w14:paraId="2BA71BD6" w14:textId="77777777" w:rsidR="00EC3FA7" w:rsidRPr="00107E14" w:rsidRDefault="00EC3FA7" w:rsidP="00B01DEA">
            <w:pPr>
              <w:pStyle w:val="TAL"/>
            </w:pPr>
          </w:p>
          <w:p w14:paraId="44E3BA35" w14:textId="77777777" w:rsidR="00EC3FA7" w:rsidRPr="00107E14" w:rsidRDefault="00EC3FA7" w:rsidP="00B01DEA">
            <w:pPr>
              <w:pStyle w:val="TAL"/>
            </w:pPr>
            <w:r w:rsidRPr="00107E14">
              <w:t>During T3:</w:t>
            </w:r>
          </w:p>
          <w:p w14:paraId="6F6B5872" w14:textId="77777777" w:rsidR="00EC3FA7" w:rsidRPr="00107E14" w:rsidRDefault="00EC3FA7" w:rsidP="00B01DEA">
            <w:pPr>
              <w:pStyle w:val="TAL"/>
            </w:pPr>
            <w:r w:rsidRPr="00107E14">
              <w:t>Noc = -100 dBm/15kHz</w:t>
            </w:r>
          </w:p>
          <w:p w14:paraId="042CFB6A" w14:textId="77777777" w:rsidR="00EC3FA7" w:rsidRPr="00107E14" w:rsidRDefault="00EC3FA7" w:rsidP="00B01DEA">
            <w:pPr>
              <w:pStyle w:val="TAL"/>
            </w:pPr>
            <w:r w:rsidRPr="00107E14">
              <w:t>Es/Noc = 0dB</w:t>
            </w:r>
          </w:p>
          <w:p w14:paraId="4CB5B77F" w14:textId="77777777" w:rsidR="00EC3FA7" w:rsidRPr="00107E14" w:rsidRDefault="00EC3FA7" w:rsidP="00B01DEA">
            <w:pPr>
              <w:pStyle w:val="TAL"/>
            </w:pPr>
          </w:p>
          <w:p w14:paraId="724D607F" w14:textId="77777777" w:rsidR="00EC3FA7" w:rsidRPr="00107E14" w:rsidRDefault="00EC3FA7" w:rsidP="00B01DEA">
            <w:pPr>
              <w:pStyle w:val="TAL"/>
            </w:pPr>
            <w:r w:rsidRPr="00107E14">
              <w:t>During T4:</w:t>
            </w:r>
          </w:p>
          <w:p w14:paraId="1D7BCE6B" w14:textId="77777777" w:rsidR="00EC3FA7" w:rsidRPr="00107E14" w:rsidRDefault="00EC3FA7" w:rsidP="00B01DEA">
            <w:pPr>
              <w:pStyle w:val="TAL"/>
            </w:pPr>
            <w:r w:rsidRPr="00107E14">
              <w:t>Noc = -100 dBm/15kHz</w:t>
            </w:r>
          </w:p>
          <w:p w14:paraId="31AA901A" w14:textId="77777777" w:rsidR="00EC3FA7" w:rsidRPr="00107E14" w:rsidRDefault="00EC3FA7" w:rsidP="00B01DEA">
            <w:pPr>
              <w:pStyle w:val="TAL"/>
            </w:pPr>
            <w:r w:rsidRPr="00107E14">
              <w:t>Es/Noc = 14dB</w:t>
            </w:r>
          </w:p>
          <w:p w14:paraId="7766F5E1" w14:textId="77777777" w:rsidR="00EC3FA7" w:rsidRPr="00107E14" w:rsidRDefault="00EC3FA7" w:rsidP="00B01DEA">
            <w:pPr>
              <w:pStyle w:val="TAL"/>
            </w:pPr>
          </w:p>
          <w:p w14:paraId="43F3C108" w14:textId="77777777" w:rsidR="00EC3FA7" w:rsidRPr="00107E14" w:rsidRDefault="00EC3FA7" w:rsidP="00B01DEA">
            <w:pPr>
              <w:pStyle w:val="TAL"/>
            </w:pPr>
            <w:r w:rsidRPr="00107E14">
              <w:t>During T5:</w:t>
            </w:r>
          </w:p>
          <w:p w14:paraId="79413954" w14:textId="77777777" w:rsidR="00EC3FA7" w:rsidRPr="00107E14" w:rsidRDefault="00EC3FA7" w:rsidP="00B01DEA">
            <w:pPr>
              <w:pStyle w:val="TAL"/>
            </w:pPr>
            <w:r w:rsidRPr="00107E14">
              <w:t>Noc = -100 dBm/15kHz</w:t>
            </w:r>
          </w:p>
          <w:p w14:paraId="56413B28" w14:textId="77777777" w:rsidR="00EC3FA7" w:rsidRPr="00107E14" w:rsidRDefault="00EC3FA7" w:rsidP="00B01DEA">
            <w:pPr>
              <w:pStyle w:val="TAL"/>
            </w:pPr>
            <w:r w:rsidRPr="00107E14">
              <w:t>Es/Noc = 14dB</w:t>
            </w:r>
          </w:p>
          <w:p w14:paraId="1F876040" w14:textId="77777777" w:rsidR="00EC3FA7" w:rsidRPr="00107E14" w:rsidRDefault="00EC3FA7" w:rsidP="00B01DEA">
            <w:pPr>
              <w:pStyle w:val="TAL"/>
            </w:pPr>
          </w:p>
          <w:p w14:paraId="27842E40" w14:textId="77777777" w:rsidR="00EC3FA7" w:rsidRPr="00107E14" w:rsidRDefault="00EC3FA7" w:rsidP="00B01DEA">
            <w:pPr>
              <w:pStyle w:val="TAL"/>
            </w:pPr>
            <w:r w:rsidRPr="00107E14">
              <w:t>During T6:</w:t>
            </w:r>
          </w:p>
          <w:p w14:paraId="14EF0D2B" w14:textId="77777777" w:rsidR="00EC3FA7" w:rsidRPr="00107E14" w:rsidRDefault="00EC3FA7" w:rsidP="00B01DEA">
            <w:pPr>
              <w:pStyle w:val="TAL"/>
            </w:pPr>
            <w:r w:rsidRPr="00107E14">
              <w:t>Noc = -100 dBm/15kHz</w:t>
            </w:r>
          </w:p>
          <w:p w14:paraId="31D8DBC6" w14:textId="77777777" w:rsidR="00EC3FA7" w:rsidRPr="00107E14" w:rsidRDefault="00EC3FA7" w:rsidP="00B01DEA">
            <w:pPr>
              <w:pStyle w:val="TAL"/>
            </w:pPr>
            <w:r w:rsidRPr="00107E14">
              <w:t>Es/Noc = 0dB</w:t>
            </w:r>
          </w:p>
          <w:p w14:paraId="67741AC3" w14:textId="77777777" w:rsidR="00EC3FA7" w:rsidRPr="00107E14" w:rsidRDefault="00EC3FA7" w:rsidP="00B01DEA">
            <w:pPr>
              <w:pStyle w:val="TAL"/>
            </w:pPr>
          </w:p>
          <w:p w14:paraId="6C3390E4" w14:textId="77777777" w:rsidR="00EC3FA7" w:rsidRPr="00107E14" w:rsidRDefault="00EC3FA7" w:rsidP="00B01DEA">
            <w:pPr>
              <w:pStyle w:val="TAL"/>
            </w:pPr>
          </w:p>
          <w:p w14:paraId="114A63CE" w14:textId="77777777" w:rsidR="00EC3FA7" w:rsidRPr="00107E14" w:rsidRDefault="00EC3FA7" w:rsidP="00B01DEA">
            <w:pPr>
              <w:pStyle w:val="TAL"/>
            </w:pPr>
          </w:p>
          <w:p w14:paraId="6DE39BBE" w14:textId="77777777" w:rsidR="00EC3FA7" w:rsidRPr="00107E14" w:rsidRDefault="00EC3FA7" w:rsidP="00B01DEA">
            <w:pPr>
              <w:pStyle w:val="TAL"/>
            </w:pPr>
            <w:r w:rsidRPr="00107E14">
              <w:t>In Signaling</w:t>
            </w:r>
          </w:p>
          <w:p w14:paraId="4FDAB3EB" w14:textId="77777777" w:rsidR="00EC3FA7" w:rsidRPr="00107E14" w:rsidRDefault="00EC3FA7" w:rsidP="00B01DEA">
            <w:pPr>
              <w:pStyle w:val="TAL"/>
            </w:pPr>
            <w:r w:rsidRPr="00107E14">
              <w:t>cg-SDT-RSRP-ChangeThreshold = 8dB</w:t>
            </w:r>
          </w:p>
          <w:p w14:paraId="14352DCB" w14:textId="77777777" w:rsidR="00EC3FA7" w:rsidRPr="00107E14" w:rsidRDefault="00EC3FA7" w:rsidP="00B01DEA">
            <w:pPr>
              <w:pStyle w:val="TAL"/>
            </w:pPr>
          </w:p>
          <w:p w14:paraId="572A7C0B" w14:textId="77777777" w:rsidR="00EC3FA7" w:rsidRPr="00107E14" w:rsidRDefault="00EC3FA7" w:rsidP="00B01DEA">
            <w:pPr>
              <w:pStyle w:val="TAL"/>
            </w:pPr>
          </w:p>
          <w:p w14:paraId="13E58DC9" w14:textId="77777777" w:rsidR="00EC3FA7" w:rsidRPr="00107E14" w:rsidRDefault="00EC3FA7" w:rsidP="00B01DEA">
            <w:pPr>
              <w:pStyle w:val="TAL"/>
            </w:pPr>
            <w:r w:rsidRPr="00107E14">
              <w:t>cg-SDT-RSRP-ThresholdSSB = -110 dBm/SCS</w:t>
            </w:r>
          </w:p>
        </w:tc>
        <w:tc>
          <w:tcPr>
            <w:tcW w:w="1643" w:type="dxa"/>
          </w:tcPr>
          <w:p w14:paraId="687D1F0D" w14:textId="77777777" w:rsidR="00EC3FA7" w:rsidRPr="00107E14" w:rsidRDefault="00EC3FA7" w:rsidP="00B01DEA">
            <w:pPr>
              <w:pStyle w:val="TAL"/>
            </w:pPr>
            <w:r w:rsidRPr="00107E14">
              <w:t>During T1:</w:t>
            </w:r>
          </w:p>
          <w:p w14:paraId="231D170E" w14:textId="77777777" w:rsidR="00EC3FA7" w:rsidRPr="00107E14" w:rsidRDefault="00EC3FA7" w:rsidP="00B01DEA">
            <w:pPr>
              <w:pStyle w:val="TAL"/>
            </w:pPr>
            <w:r w:rsidRPr="00107E14">
              <w:t>0 dB</w:t>
            </w:r>
          </w:p>
          <w:p w14:paraId="2E0A4C0E" w14:textId="77777777" w:rsidR="00EC3FA7" w:rsidRPr="00107E14" w:rsidRDefault="00EC3FA7" w:rsidP="00B01DEA">
            <w:pPr>
              <w:pStyle w:val="TAL"/>
            </w:pPr>
            <w:r w:rsidRPr="00107E14">
              <w:t>0 dB</w:t>
            </w:r>
          </w:p>
          <w:p w14:paraId="5C147200" w14:textId="77777777" w:rsidR="00EC3FA7" w:rsidRPr="00107E14" w:rsidRDefault="00EC3FA7" w:rsidP="00B01DEA">
            <w:pPr>
              <w:pStyle w:val="TAL"/>
            </w:pPr>
          </w:p>
          <w:p w14:paraId="17665DB1" w14:textId="77777777" w:rsidR="00EC3FA7" w:rsidRPr="00107E14" w:rsidRDefault="00EC3FA7" w:rsidP="00B01DEA">
            <w:pPr>
              <w:pStyle w:val="TAL"/>
            </w:pPr>
            <w:r w:rsidRPr="00107E14">
              <w:t>During T2:</w:t>
            </w:r>
          </w:p>
          <w:p w14:paraId="4D251429" w14:textId="77777777" w:rsidR="00EC3FA7" w:rsidRPr="00107E14" w:rsidRDefault="00EC3FA7" w:rsidP="00B01DEA">
            <w:pPr>
              <w:pStyle w:val="TAL"/>
            </w:pPr>
            <w:r w:rsidRPr="00107E14">
              <w:t>0 dB</w:t>
            </w:r>
          </w:p>
          <w:p w14:paraId="22833FF7" w14:textId="77777777" w:rsidR="00EC3FA7" w:rsidRPr="00107E14" w:rsidRDefault="00EC3FA7" w:rsidP="00B01DEA">
            <w:pPr>
              <w:pStyle w:val="TAL"/>
            </w:pPr>
            <w:r w:rsidRPr="00107E14">
              <w:t>0 dB</w:t>
            </w:r>
          </w:p>
          <w:p w14:paraId="20399CC2" w14:textId="77777777" w:rsidR="00EC3FA7" w:rsidRPr="00107E14" w:rsidRDefault="00EC3FA7" w:rsidP="00B01DEA">
            <w:pPr>
              <w:pStyle w:val="TAL"/>
            </w:pPr>
          </w:p>
          <w:p w14:paraId="5D3F7087" w14:textId="77777777" w:rsidR="00EC3FA7" w:rsidRPr="00107E14" w:rsidRDefault="00EC3FA7" w:rsidP="00B01DEA">
            <w:pPr>
              <w:pStyle w:val="TAL"/>
            </w:pPr>
            <w:r w:rsidRPr="00107E14">
              <w:t>During T3:</w:t>
            </w:r>
          </w:p>
          <w:p w14:paraId="65CCD1C5" w14:textId="77777777" w:rsidR="00EC3FA7" w:rsidRPr="00107E14" w:rsidRDefault="00EC3FA7" w:rsidP="00B01DEA">
            <w:pPr>
              <w:pStyle w:val="TAL"/>
            </w:pPr>
            <w:r w:rsidRPr="00107E14">
              <w:t>0 dB</w:t>
            </w:r>
          </w:p>
          <w:p w14:paraId="7D984D87" w14:textId="77777777" w:rsidR="00EC3FA7" w:rsidRPr="00107E14" w:rsidRDefault="00EC3FA7" w:rsidP="00B01DEA">
            <w:pPr>
              <w:pStyle w:val="TAL"/>
            </w:pPr>
            <w:r w:rsidRPr="00107E14">
              <w:t>0 dB</w:t>
            </w:r>
          </w:p>
          <w:p w14:paraId="56E32183" w14:textId="77777777" w:rsidR="00EC3FA7" w:rsidRPr="00107E14" w:rsidRDefault="00EC3FA7" w:rsidP="00B01DEA">
            <w:pPr>
              <w:pStyle w:val="TAL"/>
            </w:pPr>
          </w:p>
          <w:p w14:paraId="628986F7" w14:textId="77777777" w:rsidR="00EC3FA7" w:rsidRPr="00107E14" w:rsidRDefault="00EC3FA7" w:rsidP="00B01DEA">
            <w:pPr>
              <w:pStyle w:val="TAL"/>
            </w:pPr>
            <w:r w:rsidRPr="00107E14">
              <w:t>During T4:</w:t>
            </w:r>
          </w:p>
          <w:p w14:paraId="510B8C8B" w14:textId="77777777" w:rsidR="00EC3FA7" w:rsidRPr="00107E14" w:rsidRDefault="00EC3FA7" w:rsidP="00B01DEA">
            <w:pPr>
              <w:pStyle w:val="TAL"/>
            </w:pPr>
            <w:r w:rsidRPr="00107E14">
              <w:t>0 dB</w:t>
            </w:r>
          </w:p>
          <w:p w14:paraId="431B9008" w14:textId="77777777" w:rsidR="00EC3FA7" w:rsidRPr="00107E14" w:rsidRDefault="00EC3FA7" w:rsidP="00B01DEA">
            <w:pPr>
              <w:pStyle w:val="TAL"/>
            </w:pPr>
            <w:r w:rsidRPr="00107E14">
              <w:t>0 dB</w:t>
            </w:r>
          </w:p>
          <w:p w14:paraId="13714D17" w14:textId="77777777" w:rsidR="00EC3FA7" w:rsidRPr="00107E14" w:rsidRDefault="00EC3FA7" w:rsidP="00B01DEA">
            <w:pPr>
              <w:pStyle w:val="TAL"/>
            </w:pPr>
          </w:p>
          <w:p w14:paraId="7CA71816" w14:textId="77777777" w:rsidR="00EC3FA7" w:rsidRPr="00107E14" w:rsidRDefault="00EC3FA7" w:rsidP="00B01DEA">
            <w:pPr>
              <w:pStyle w:val="TAL"/>
            </w:pPr>
            <w:r w:rsidRPr="00107E14">
              <w:t>During T5:</w:t>
            </w:r>
          </w:p>
          <w:p w14:paraId="3153EEB1" w14:textId="77777777" w:rsidR="00EC3FA7" w:rsidRPr="00107E14" w:rsidRDefault="00EC3FA7" w:rsidP="00B01DEA">
            <w:pPr>
              <w:pStyle w:val="TAL"/>
            </w:pPr>
            <w:r w:rsidRPr="00107E14">
              <w:t>0 dB</w:t>
            </w:r>
          </w:p>
          <w:p w14:paraId="7BF8C8F3" w14:textId="77777777" w:rsidR="00EC3FA7" w:rsidRPr="00107E14" w:rsidRDefault="00EC3FA7" w:rsidP="00B01DEA">
            <w:pPr>
              <w:pStyle w:val="TAL"/>
            </w:pPr>
            <w:r w:rsidRPr="00107E14">
              <w:t>0 dB</w:t>
            </w:r>
          </w:p>
          <w:p w14:paraId="12420B84" w14:textId="77777777" w:rsidR="00EC3FA7" w:rsidRPr="00107E14" w:rsidRDefault="00EC3FA7" w:rsidP="00B01DEA">
            <w:pPr>
              <w:pStyle w:val="TAL"/>
            </w:pPr>
          </w:p>
          <w:p w14:paraId="0AC07689" w14:textId="77777777" w:rsidR="00EC3FA7" w:rsidRPr="00107E14" w:rsidRDefault="00EC3FA7" w:rsidP="00B01DEA">
            <w:pPr>
              <w:pStyle w:val="TAL"/>
            </w:pPr>
            <w:r w:rsidRPr="00107E14">
              <w:t>During T6:</w:t>
            </w:r>
          </w:p>
          <w:p w14:paraId="1490265C" w14:textId="77777777" w:rsidR="00EC3FA7" w:rsidRPr="00107E14" w:rsidRDefault="00EC3FA7" w:rsidP="00B01DEA">
            <w:pPr>
              <w:pStyle w:val="TAL"/>
            </w:pPr>
            <w:r w:rsidRPr="00107E14">
              <w:t>0 dB</w:t>
            </w:r>
          </w:p>
          <w:p w14:paraId="791C60EC" w14:textId="77777777" w:rsidR="00EC3FA7" w:rsidRPr="00107E14" w:rsidRDefault="00EC3FA7" w:rsidP="00B01DEA">
            <w:pPr>
              <w:pStyle w:val="TAL"/>
            </w:pPr>
            <w:r w:rsidRPr="00107E14">
              <w:t>0.25 dB for Config 1,2,4</w:t>
            </w:r>
          </w:p>
          <w:p w14:paraId="50BF4534" w14:textId="77777777" w:rsidR="00EC3FA7" w:rsidRPr="00107E14" w:rsidRDefault="00EC3FA7" w:rsidP="00B01DEA">
            <w:pPr>
              <w:pStyle w:val="TAL"/>
            </w:pPr>
            <w:r w:rsidRPr="00107E14">
              <w:t>0 dB for Config 3</w:t>
            </w:r>
          </w:p>
          <w:p w14:paraId="54CEC550" w14:textId="77777777" w:rsidR="00EC3FA7" w:rsidRPr="00107E14" w:rsidRDefault="00EC3FA7" w:rsidP="00B01DEA">
            <w:pPr>
              <w:pStyle w:val="TAL"/>
            </w:pPr>
          </w:p>
          <w:p w14:paraId="1B747DB5" w14:textId="77777777" w:rsidR="00EC3FA7" w:rsidRPr="00107E14" w:rsidRDefault="00EC3FA7" w:rsidP="00B01DEA">
            <w:pPr>
              <w:pStyle w:val="TAL"/>
            </w:pPr>
            <w:r w:rsidRPr="00107E14">
              <w:t>In Signaling</w:t>
            </w:r>
          </w:p>
          <w:p w14:paraId="5F0754F4" w14:textId="77777777" w:rsidR="00EC3FA7" w:rsidRPr="00107E14" w:rsidRDefault="00EC3FA7" w:rsidP="00B01DEA">
            <w:pPr>
              <w:pStyle w:val="TAL"/>
            </w:pPr>
            <w:r w:rsidRPr="00107E14">
              <w:t>0 dB</w:t>
            </w:r>
          </w:p>
          <w:p w14:paraId="37530A6E" w14:textId="77777777" w:rsidR="00EC3FA7" w:rsidRPr="00107E14" w:rsidRDefault="00EC3FA7" w:rsidP="00B01DEA">
            <w:pPr>
              <w:pStyle w:val="TAL"/>
            </w:pPr>
          </w:p>
          <w:p w14:paraId="07C3E61F" w14:textId="77777777" w:rsidR="00EC3FA7" w:rsidRPr="00107E14" w:rsidRDefault="00EC3FA7" w:rsidP="00B01DEA">
            <w:pPr>
              <w:pStyle w:val="TAL"/>
            </w:pPr>
          </w:p>
          <w:p w14:paraId="015FE3AB" w14:textId="77777777" w:rsidR="00EC3FA7" w:rsidRPr="00107E14" w:rsidRDefault="00EC3FA7" w:rsidP="00B01DEA">
            <w:pPr>
              <w:pStyle w:val="TAL"/>
            </w:pPr>
            <w:r w:rsidRPr="00107E14">
              <w:t>0 dB</w:t>
            </w:r>
          </w:p>
        </w:tc>
        <w:tc>
          <w:tcPr>
            <w:tcW w:w="2756" w:type="dxa"/>
          </w:tcPr>
          <w:p w14:paraId="56ADD7A2" w14:textId="77777777" w:rsidR="00EC3FA7" w:rsidRPr="00107E14" w:rsidRDefault="00EC3FA7" w:rsidP="00B01DEA">
            <w:pPr>
              <w:pStyle w:val="TAL"/>
            </w:pPr>
            <w:r w:rsidRPr="00107E14">
              <w:t>During T1:</w:t>
            </w:r>
          </w:p>
          <w:p w14:paraId="66364AC0" w14:textId="77777777" w:rsidR="00EC3FA7" w:rsidRPr="00107E14" w:rsidRDefault="00EC3FA7" w:rsidP="00B01DEA">
            <w:pPr>
              <w:pStyle w:val="TAL"/>
            </w:pPr>
            <w:r w:rsidRPr="00107E14">
              <w:t>Noc = -100 dBm/15kHz</w:t>
            </w:r>
          </w:p>
          <w:p w14:paraId="4BDE9871" w14:textId="77777777" w:rsidR="00EC3FA7" w:rsidRPr="00107E14" w:rsidRDefault="00EC3FA7" w:rsidP="00B01DEA">
            <w:pPr>
              <w:pStyle w:val="TAL"/>
            </w:pPr>
            <w:r w:rsidRPr="00107E14">
              <w:t>Es/Noc = 0 dB</w:t>
            </w:r>
          </w:p>
          <w:p w14:paraId="358B0815" w14:textId="77777777" w:rsidR="00EC3FA7" w:rsidRPr="00107E14" w:rsidRDefault="00EC3FA7" w:rsidP="00B01DEA">
            <w:pPr>
              <w:pStyle w:val="TAL"/>
            </w:pPr>
          </w:p>
          <w:p w14:paraId="31C1F016" w14:textId="77777777" w:rsidR="00EC3FA7" w:rsidRPr="00107E14" w:rsidRDefault="00EC3FA7" w:rsidP="00B01DEA">
            <w:pPr>
              <w:pStyle w:val="TAL"/>
            </w:pPr>
            <w:r w:rsidRPr="00107E14">
              <w:t>During T2:</w:t>
            </w:r>
          </w:p>
          <w:p w14:paraId="78244964" w14:textId="77777777" w:rsidR="00EC3FA7" w:rsidRPr="00107E14" w:rsidRDefault="00EC3FA7" w:rsidP="00B01DEA">
            <w:pPr>
              <w:pStyle w:val="TAL"/>
            </w:pPr>
            <w:r w:rsidRPr="00107E14">
              <w:t>Noc = -100 dBm/15kHz</w:t>
            </w:r>
          </w:p>
          <w:p w14:paraId="23207385" w14:textId="77777777" w:rsidR="00EC3FA7" w:rsidRPr="00107E14" w:rsidRDefault="00EC3FA7" w:rsidP="00B01DEA">
            <w:pPr>
              <w:pStyle w:val="TAL"/>
            </w:pPr>
            <w:r w:rsidRPr="00107E14">
              <w:t>Es/Noc = 12 dB</w:t>
            </w:r>
          </w:p>
          <w:p w14:paraId="2EFC8843" w14:textId="77777777" w:rsidR="00EC3FA7" w:rsidRPr="00107E14" w:rsidRDefault="00EC3FA7" w:rsidP="00B01DEA">
            <w:pPr>
              <w:pStyle w:val="TAL"/>
            </w:pPr>
          </w:p>
          <w:p w14:paraId="29044F1A" w14:textId="77777777" w:rsidR="00EC3FA7" w:rsidRPr="00107E14" w:rsidRDefault="00EC3FA7" w:rsidP="00B01DEA">
            <w:pPr>
              <w:pStyle w:val="TAL"/>
            </w:pPr>
            <w:r w:rsidRPr="00107E14">
              <w:t>During T3:</w:t>
            </w:r>
          </w:p>
          <w:p w14:paraId="255B6D57" w14:textId="77777777" w:rsidR="00EC3FA7" w:rsidRPr="00107E14" w:rsidRDefault="00EC3FA7" w:rsidP="00B01DEA">
            <w:pPr>
              <w:pStyle w:val="TAL"/>
            </w:pPr>
            <w:r w:rsidRPr="00107E14">
              <w:t>Noc = -100 dBm/15kHz</w:t>
            </w:r>
          </w:p>
          <w:p w14:paraId="3F7E74BA" w14:textId="77777777" w:rsidR="00EC3FA7" w:rsidRPr="00107E14" w:rsidRDefault="00EC3FA7" w:rsidP="00B01DEA">
            <w:pPr>
              <w:pStyle w:val="TAL"/>
            </w:pPr>
            <w:r w:rsidRPr="00107E14">
              <w:t>Es/Noc = 0 dB</w:t>
            </w:r>
          </w:p>
          <w:p w14:paraId="7150E067" w14:textId="77777777" w:rsidR="00EC3FA7" w:rsidRPr="00107E14" w:rsidRDefault="00EC3FA7" w:rsidP="00B01DEA">
            <w:pPr>
              <w:pStyle w:val="TAL"/>
            </w:pPr>
          </w:p>
          <w:p w14:paraId="46BDD1A5" w14:textId="77777777" w:rsidR="00EC3FA7" w:rsidRPr="00107E14" w:rsidRDefault="00EC3FA7" w:rsidP="00B01DEA">
            <w:pPr>
              <w:pStyle w:val="TAL"/>
            </w:pPr>
            <w:r w:rsidRPr="00107E14">
              <w:t>During T4:</w:t>
            </w:r>
          </w:p>
          <w:p w14:paraId="7B207517" w14:textId="77777777" w:rsidR="00EC3FA7" w:rsidRPr="00107E14" w:rsidRDefault="00EC3FA7" w:rsidP="00B01DEA">
            <w:pPr>
              <w:pStyle w:val="TAL"/>
            </w:pPr>
            <w:r w:rsidRPr="00107E14">
              <w:t>Noc = -100 dBm/15kHz</w:t>
            </w:r>
          </w:p>
          <w:p w14:paraId="2738DE81" w14:textId="77777777" w:rsidR="00EC3FA7" w:rsidRPr="00107E14" w:rsidRDefault="00EC3FA7" w:rsidP="00B01DEA">
            <w:pPr>
              <w:pStyle w:val="TAL"/>
            </w:pPr>
            <w:r w:rsidRPr="00107E14">
              <w:t>Es/Noc = 14 dB</w:t>
            </w:r>
          </w:p>
          <w:p w14:paraId="4BBCCB1C" w14:textId="77777777" w:rsidR="00EC3FA7" w:rsidRPr="00107E14" w:rsidRDefault="00EC3FA7" w:rsidP="00B01DEA">
            <w:pPr>
              <w:pStyle w:val="TAL"/>
            </w:pPr>
          </w:p>
          <w:p w14:paraId="24C8DF9E" w14:textId="77777777" w:rsidR="00EC3FA7" w:rsidRPr="00107E14" w:rsidRDefault="00EC3FA7" w:rsidP="00B01DEA">
            <w:pPr>
              <w:pStyle w:val="TAL"/>
            </w:pPr>
            <w:r w:rsidRPr="00107E14">
              <w:t>During T5:</w:t>
            </w:r>
          </w:p>
          <w:p w14:paraId="49378032" w14:textId="77777777" w:rsidR="00EC3FA7" w:rsidRPr="00107E14" w:rsidRDefault="00EC3FA7" w:rsidP="00B01DEA">
            <w:pPr>
              <w:pStyle w:val="TAL"/>
            </w:pPr>
            <w:r w:rsidRPr="00107E14">
              <w:t>Noc = -100 dBm/15kHz</w:t>
            </w:r>
          </w:p>
          <w:p w14:paraId="713DE929" w14:textId="77777777" w:rsidR="00EC3FA7" w:rsidRPr="00107E14" w:rsidRDefault="00EC3FA7" w:rsidP="00B01DEA">
            <w:pPr>
              <w:pStyle w:val="TAL"/>
            </w:pPr>
            <w:r w:rsidRPr="00107E14">
              <w:t>Es/Noc = 14 dB</w:t>
            </w:r>
          </w:p>
          <w:p w14:paraId="6F26B26B" w14:textId="77777777" w:rsidR="00EC3FA7" w:rsidRPr="00107E14" w:rsidRDefault="00EC3FA7" w:rsidP="00B01DEA">
            <w:pPr>
              <w:pStyle w:val="TAL"/>
            </w:pPr>
          </w:p>
          <w:p w14:paraId="3A979BB2" w14:textId="77777777" w:rsidR="00EC3FA7" w:rsidRPr="00107E14" w:rsidRDefault="00EC3FA7" w:rsidP="00B01DEA">
            <w:pPr>
              <w:pStyle w:val="TAL"/>
            </w:pPr>
            <w:r w:rsidRPr="00107E14">
              <w:t>During T6:</w:t>
            </w:r>
          </w:p>
          <w:p w14:paraId="653CD9FF" w14:textId="77777777" w:rsidR="00EC3FA7" w:rsidRPr="00107E14" w:rsidRDefault="00EC3FA7" w:rsidP="00B01DEA">
            <w:pPr>
              <w:pStyle w:val="TAL"/>
            </w:pPr>
            <w:r w:rsidRPr="00107E14">
              <w:t>Noc = -100 dBm/15kHz</w:t>
            </w:r>
          </w:p>
          <w:p w14:paraId="6A83FFC6" w14:textId="77777777" w:rsidR="00EC3FA7" w:rsidRPr="00107E14" w:rsidRDefault="00EC3FA7" w:rsidP="00B01DEA">
            <w:pPr>
              <w:pStyle w:val="TAL"/>
            </w:pPr>
            <w:r w:rsidRPr="00107E14">
              <w:t>Es/Noc = 0.25 dB for Config 1,2,4</w:t>
            </w:r>
          </w:p>
          <w:p w14:paraId="64F83D99" w14:textId="77777777" w:rsidR="00EC3FA7" w:rsidRPr="00107E14" w:rsidRDefault="00EC3FA7" w:rsidP="00B01DEA">
            <w:pPr>
              <w:pStyle w:val="TAL"/>
            </w:pPr>
            <w:r w:rsidRPr="00107E14">
              <w:t>Es/Noc = 0 dB for Config 3</w:t>
            </w:r>
          </w:p>
          <w:p w14:paraId="225FFB4A" w14:textId="77777777" w:rsidR="00EC3FA7" w:rsidRPr="00107E14" w:rsidRDefault="00EC3FA7" w:rsidP="00B01DEA">
            <w:pPr>
              <w:pStyle w:val="TAL"/>
            </w:pPr>
          </w:p>
          <w:p w14:paraId="5737FE27" w14:textId="77777777" w:rsidR="00EC3FA7" w:rsidRPr="00107E14" w:rsidRDefault="00EC3FA7" w:rsidP="00B01DEA">
            <w:pPr>
              <w:pStyle w:val="TAL"/>
            </w:pPr>
            <w:r w:rsidRPr="00107E14">
              <w:t>In Signaling</w:t>
            </w:r>
          </w:p>
          <w:p w14:paraId="1A1E07D2" w14:textId="77777777" w:rsidR="00EC3FA7" w:rsidRPr="00107E14" w:rsidRDefault="00EC3FA7" w:rsidP="00B01DEA">
            <w:pPr>
              <w:pStyle w:val="TAL"/>
            </w:pPr>
            <w:r w:rsidRPr="00107E14">
              <w:t>cg-SDT-RSRP-ChangeThreshold = 8dB</w:t>
            </w:r>
          </w:p>
          <w:p w14:paraId="0D1EBB1D" w14:textId="77777777" w:rsidR="00EC3FA7" w:rsidRPr="00107E14" w:rsidRDefault="00EC3FA7" w:rsidP="00B01DEA">
            <w:pPr>
              <w:pStyle w:val="TAL"/>
            </w:pPr>
          </w:p>
          <w:p w14:paraId="6EFD075F" w14:textId="77777777" w:rsidR="00EC3FA7" w:rsidRPr="00107E14" w:rsidRDefault="00EC3FA7" w:rsidP="00B01DEA">
            <w:pPr>
              <w:pStyle w:val="TAL"/>
            </w:pPr>
            <w:r w:rsidRPr="00107E14">
              <w:t xml:space="preserve">cg-SDT-RSRP-ThresholdSSB = </w:t>
            </w:r>
          </w:p>
          <w:p w14:paraId="7C10BE6B" w14:textId="77777777" w:rsidR="00EC3FA7" w:rsidRPr="00107E14" w:rsidRDefault="00EC3FA7" w:rsidP="00B01DEA">
            <w:pPr>
              <w:pStyle w:val="TAL"/>
            </w:pPr>
            <w:r w:rsidRPr="00107E14">
              <w:t>-110 dBm/SCS</w:t>
            </w:r>
          </w:p>
        </w:tc>
      </w:tr>
      <w:tr w:rsidR="00EC3FA7" w:rsidRPr="00107E14" w14:paraId="5AF708CD" w14:textId="77777777" w:rsidTr="00B01DEA">
        <w:trPr>
          <w:jc w:val="center"/>
        </w:trPr>
        <w:tc>
          <w:tcPr>
            <w:tcW w:w="2843" w:type="dxa"/>
          </w:tcPr>
          <w:p w14:paraId="4CE40C0F" w14:textId="77777777" w:rsidR="00EC3FA7" w:rsidRPr="00107E14" w:rsidRDefault="00EC3FA7" w:rsidP="00B01DEA">
            <w:pPr>
              <w:pStyle w:val="TAL"/>
            </w:pPr>
            <w:r w:rsidRPr="00107E14">
              <w:t>6.3.1.1 NR SA FR1 handover with known target cell</w:t>
            </w:r>
          </w:p>
        </w:tc>
        <w:tc>
          <w:tcPr>
            <w:tcW w:w="3357" w:type="dxa"/>
          </w:tcPr>
          <w:p w14:paraId="63AF8ACA" w14:textId="77777777" w:rsidR="00EC3FA7" w:rsidRPr="00107E14" w:rsidRDefault="00EC3FA7" w:rsidP="00B01DEA">
            <w:pPr>
              <w:pStyle w:val="TAL"/>
            </w:pPr>
            <w:r w:rsidRPr="00107E14">
              <w:t>TEST CONFIGURATION 1, 2</w:t>
            </w:r>
          </w:p>
          <w:p w14:paraId="606C6470" w14:textId="77777777" w:rsidR="00EC3FA7" w:rsidRPr="00107E14" w:rsidRDefault="00EC3FA7" w:rsidP="00B01DEA">
            <w:pPr>
              <w:pStyle w:val="TAL"/>
            </w:pPr>
            <w:r w:rsidRPr="00107E14">
              <w:t>A3-Offset: 0dB</w:t>
            </w:r>
          </w:p>
        </w:tc>
        <w:tc>
          <w:tcPr>
            <w:tcW w:w="1643" w:type="dxa"/>
          </w:tcPr>
          <w:p w14:paraId="3955FC99" w14:textId="77777777" w:rsidR="00EC3FA7" w:rsidRPr="00107E14" w:rsidRDefault="00EC3FA7" w:rsidP="00B01DEA">
            <w:pPr>
              <w:pStyle w:val="TAL"/>
            </w:pPr>
          </w:p>
          <w:p w14:paraId="32C8403E" w14:textId="77777777" w:rsidR="00EC3FA7" w:rsidRPr="00107E14" w:rsidRDefault="00EC3FA7" w:rsidP="00B01DEA">
            <w:pPr>
              <w:pStyle w:val="TAL"/>
            </w:pPr>
            <w:r w:rsidRPr="00107E14">
              <w:t>-1dB</w:t>
            </w:r>
          </w:p>
        </w:tc>
        <w:tc>
          <w:tcPr>
            <w:tcW w:w="2756" w:type="dxa"/>
          </w:tcPr>
          <w:p w14:paraId="47554903" w14:textId="77777777" w:rsidR="00EC3FA7" w:rsidRPr="00107E14" w:rsidRDefault="00EC3FA7" w:rsidP="00B01DEA">
            <w:pPr>
              <w:pStyle w:val="TAL"/>
            </w:pPr>
          </w:p>
          <w:p w14:paraId="2DDEE4AA" w14:textId="77777777" w:rsidR="00EC3FA7" w:rsidRPr="00107E14" w:rsidRDefault="00EC3FA7" w:rsidP="00B01DEA">
            <w:pPr>
              <w:pStyle w:val="TAL"/>
            </w:pPr>
            <w:r w:rsidRPr="00107E14">
              <w:t>A3-Offset: -1dB</w:t>
            </w:r>
          </w:p>
        </w:tc>
      </w:tr>
      <w:tr w:rsidR="00EC3FA7" w:rsidRPr="00107E14" w14:paraId="4A26911C" w14:textId="77777777" w:rsidTr="00B01DEA">
        <w:trPr>
          <w:jc w:val="center"/>
        </w:trPr>
        <w:tc>
          <w:tcPr>
            <w:tcW w:w="2843" w:type="dxa"/>
          </w:tcPr>
          <w:p w14:paraId="52197F68" w14:textId="77777777" w:rsidR="00EC3FA7" w:rsidRPr="00107E14" w:rsidRDefault="00EC3FA7" w:rsidP="00B01DEA">
            <w:pPr>
              <w:pStyle w:val="TAL"/>
            </w:pPr>
          </w:p>
        </w:tc>
        <w:tc>
          <w:tcPr>
            <w:tcW w:w="3357" w:type="dxa"/>
          </w:tcPr>
          <w:p w14:paraId="373997F1" w14:textId="77777777" w:rsidR="00EC3FA7" w:rsidRPr="00107E14" w:rsidRDefault="00EC3FA7" w:rsidP="00B01DEA">
            <w:pPr>
              <w:pStyle w:val="TAL"/>
            </w:pPr>
            <w:r w:rsidRPr="00107E14">
              <w:t>During T1:</w:t>
            </w:r>
          </w:p>
          <w:p w14:paraId="3786C641" w14:textId="77777777" w:rsidR="00EC3FA7" w:rsidRPr="00107E14" w:rsidRDefault="00EC3FA7" w:rsidP="00B01DEA">
            <w:pPr>
              <w:pStyle w:val="TAL"/>
            </w:pPr>
            <w:r w:rsidRPr="00107E14">
              <w:t>Noc1: -98dBm/15kHz</w:t>
            </w:r>
          </w:p>
          <w:p w14:paraId="48706CF3" w14:textId="77777777" w:rsidR="00EC3FA7" w:rsidRPr="00107E14" w:rsidRDefault="00EC3FA7" w:rsidP="00B01DEA">
            <w:pPr>
              <w:pStyle w:val="TAL"/>
            </w:pPr>
            <w:r w:rsidRPr="00107E14">
              <w:t>Noc2: -98dBm/15kHz</w:t>
            </w:r>
          </w:p>
          <w:p w14:paraId="1C108F1B" w14:textId="77777777" w:rsidR="00EC3FA7" w:rsidRPr="00107E14" w:rsidRDefault="00EC3FA7" w:rsidP="00B01DEA">
            <w:pPr>
              <w:pStyle w:val="TAL"/>
            </w:pPr>
            <w:r w:rsidRPr="00107E14">
              <w:t>Ês1 / Noc1: 8dB</w:t>
            </w:r>
          </w:p>
          <w:p w14:paraId="424EB6B5" w14:textId="77777777" w:rsidR="00EC3FA7" w:rsidRPr="00107E14" w:rsidRDefault="00EC3FA7" w:rsidP="00B01DEA">
            <w:pPr>
              <w:pStyle w:val="TAL"/>
            </w:pPr>
            <w:r w:rsidRPr="00107E14">
              <w:t>Ês2 / Noc2: -infinity</w:t>
            </w:r>
          </w:p>
          <w:p w14:paraId="60C4048F" w14:textId="77777777" w:rsidR="00EC3FA7" w:rsidRPr="00107E14" w:rsidRDefault="00EC3FA7" w:rsidP="00B01DEA">
            <w:pPr>
              <w:pStyle w:val="TAL"/>
            </w:pPr>
          </w:p>
          <w:p w14:paraId="5AEFD4BD" w14:textId="77777777" w:rsidR="00EC3FA7" w:rsidRPr="00107E14" w:rsidRDefault="00EC3FA7" w:rsidP="00B01DEA">
            <w:pPr>
              <w:pStyle w:val="TAL"/>
            </w:pPr>
            <w:r w:rsidRPr="00107E14">
              <w:t>During T2:</w:t>
            </w:r>
          </w:p>
          <w:p w14:paraId="3DC13AFD" w14:textId="77777777" w:rsidR="00EC3FA7" w:rsidRPr="00107E14" w:rsidRDefault="00EC3FA7" w:rsidP="00B01DEA">
            <w:pPr>
              <w:pStyle w:val="TAL"/>
            </w:pPr>
            <w:r w:rsidRPr="00107E14">
              <w:t>Noc1: -98dBm/15kHz</w:t>
            </w:r>
          </w:p>
          <w:p w14:paraId="3900DE11" w14:textId="77777777" w:rsidR="00EC3FA7" w:rsidRPr="00107E14" w:rsidRDefault="00EC3FA7" w:rsidP="00B01DEA">
            <w:pPr>
              <w:pStyle w:val="TAL"/>
            </w:pPr>
            <w:r w:rsidRPr="00107E14">
              <w:t>Noc2: -98dBm/15kHz</w:t>
            </w:r>
          </w:p>
          <w:p w14:paraId="71540A10" w14:textId="77777777" w:rsidR="00EC3FA7" w:rsidRPr="00107E14" w:rsidRDefault="00EC3FA7" w:rsidP="00B01DEA">
            <w:pPr>
              <w:pStyle w:val="TAL"/>
            </w:pPr>
            <w:r w:rsidRPr="00107E14">
              <w:t>Ês1 / Noc1: +8dB</w:t>
            </w:r>
          </w:p>
          <w:p w14:paraId="40130A7D" w14:textId="77777777" w:rsidR="00EC3FA7" w:rsidRPr="00107E14" w:rsidRDefault="00EC3FA7" w:rsidP="00B01DEA">
            <w:pPr>
              <w:pStyle w:val="TAL"/>
            </w:pPr>
            <w:r w:rsidRPr="00107E14">
              <w:t>Ês2 / Noc2: +11dB</w:t>
            </w:r>
          </w:p>
          <w:p w14:paraId="35862EDC" w14:textId="77777777" w:rsidR="00EC3FA7" w:rsidRPr="00107E14" w:rsidRDefault="00EC3FA7" w:rsidP="00B01DEA">
            <w:pPr>
              <w:pStyle w:val="TAL"/>
            </w:pPr>
          </w:p>
          <w:p w14:paraId="77C07267" w14:textId="77777777" w:rsidR="00EC3FA7" w:rsidRPr="00107E14" w:rsidRDefault="00EC3FA7" w:rsidP="00B01DEA">
            <w:pPr>
              <w:pStyle w:val="TAL"/>
            </w:pPr>
            <w:r w:rsidRPr="00107E14">
              <w:t>During T3:</w:t>
            </w:r>
          </w:p>
          <w:p w14:paraId="2CF1DA5F" w14:textId="77777777" w:rsidR="00EC3FA7" w:rsidRPr="00107E14" w:rsidRDefault="00EC3FA7" w:rsidP="00B01DEA">
            <w:pPr>
              <w:pStyle w:val="TAL"/>
            </w:pPr>
            <w:r w:rsidRPr="00107E14">
              <w:t>Noc1: -98dBm/15kHz</w:t>
            </w:r>
          </w:p>
          <w:p w14:paraId="55533937" w14:textId="77777777" w:rsidR="00EC3FA7" w:rsidRPr="00107E14" w:rsidRDefault="00EC3FA7" w:rsidP="00B01DEA">
            <w:pPr>
              <w:pStyle w:val="TAL"/>
            </w:pPr>
            <w:r w:rsidRPr="00107E14">
              <w:t>Noc2: -98dBm/15kHz</w:t>
            </w:r>
          </w:p>
          <w:p w14:paraId="74C6D07D" w14:textId="77777777" w:rsidR="00EC3FA7" w:rsidRPr="00107E14" w:rsidRDefault="00EC3FA7" w:rsidP="00B01DEA">
            <w:pPr>
              <w:pStyle w:val="TAL"/>
            </w:pPr>
            <w:r w:rsidRPr="00107E14">
              <w:t>Ês1 / Noc1: +8dB</w:t>
            </w:r>
          </w:p>
          <w:p w14:paraId="0A393FA1" w14:textId="77777777" w:rsidR="00EC3FA7" w:rsidRPr="00107E14" w:rsidRDefault="00EC3FA7" w:rsidP="00B01DEA">
            <w:pPr>
              <w:pStyle w:val="TAL"/>
            </w:pPr>
            <w:r w:rsidRPr="00107E14">
              <w:t>Ês2 / Noc2: +11dB</w:t>
            </w:r>
          </w:p>
        </w:tc>
        <w:tc>
          <w:tcPr>
            <w:tcW w:w="1643" w:type="dxa"/>
          </w:tcPr>
          <w:p w14:paraId="514AAC79" w14:textId="77777777" w:rsidR="00EC3FA7" w:rsidRPr="00107E14" w:rsidRDefault="00EC3FA7" w:rsidP="00B01DEA">
            <w:pPr>
              <w:pStyle w:val="TAL"/>
            </w:pPr>
            <w:r w:rsidRPr="00107E14">
              <w:t>During T1:</w:t>
            </w:r>
          </w:p>
          <w:p w14:paraId="38C78582" w14:textId="77777777" w:rsidR="00EC3FA7" w:rsidRPr="00107E14" w:rsidRDefault="00EC3FA7" w:rsidP="00B01DEA">
            <w:pPr>
              <w:pStyle w:val="TAL"/>
            </w:pPr>
            <w:r w:rsidRPr="00107E14">
              <w:t>0dB</w:t>
            </w:r>
          </w:p>
          <w:p w14:paraId="5959A71D" w14:textId="77777777" w:rsidR="00EC3FA7" w:rsidRPr="00107E14" w:rsidRDefault="00EC3FA7" w:rsidP="00B01DEA">
            <w:pPr>
              <w:pStyle w:val="TAL"/>
            </w:pPr>
            <w:r w:rsidRPr="00107E14">
              <w:t>0dB</w:t>
            </w:r>
          </w:p>
          <w:p w14:paraId="5F6CEA09" w14:textId="77777777" w:rsidR="00EC3FA7" w:rsidRPr="00107E14" w:rsidRDefault="00EC3FA7" w:rsidP="00B01DEA">
            <w:pPr>
              <w:pStyle w:val="TAL"/>
            </w:pPr>
            <w:r w:rsidRPr="00107E14">
              <w:t>0dB</w:t>
            </w:r>
          </w:p>
          <w:p w14:paraId="705B47B0" w14:textId="77777777" w:rsidR="00EC3FA7" w:rsidRPr="00107E14" w:rsidRDefault="00EC3FA7" w:rsidP="00B01DEA">
            <w:pPr>
              <w:pStyle w:val="TAL"/>
            </w:pPr>
            <w:r w:rsidRPr="00107E14">
              <w:t>0dB</w:t>
            </w:r>
          </w:p>
          <w:p w14:paraId="78DA24C5" w14:textId="77777777" w:rsidR="00EC3FA7" w:rsidRPr="00107E14" w:rsidRDefault="00EC3FA7" w:rsidP="00B01DEA">
            <w:pPr>
              <w:pStyle w:val="TAL"/>
            </w:pPr>
          </w:p>
          <w:p w14:paraId="63C180E4" w14:textId="77777777" w:rsidR="00EC3FA7" w:rsidRPr="00107E14" w:rsidRDefault="00EC3FA7" w:rsidP="00B01DEA">
            <w:pPr>
              <w:pStyle w:val="TAL"/>
            </w:pPr>
            <w:r w:rsidRPr="00107E14">
              <w:t>During T2:</w:t>
            </w:r>
          </w:p>
          <w:p w14:paraId="117A9741" w14:textId="77777777" w:rsidR="00EC3FA7" w:rsidRPr="00107E14" w:rsidRDefault="00EC3FA7" w:rsidP="00B01DEA">
            <w:pPr>
              <w:pStyle w:val="TAL"/>
            </w:pPr>
            <w:r w:rsidRPr="00107E14">
              <w:t>0dB</w:t>
            </w:r>
          </w:p>
          <w:p w14:paraId="270945B9" w14:textId="77777777" w:rsidR="00EC3FA7" w:rsidRPr="00107E14" w:rsidRDefault="00EC3FA7" w:rsidP="00B01DEA">
            <w:pPr>
              <w:pStyle w:val="TAL"/>
            </w:pPr>
            <w:r w:rsidRPr="00107E14">
              <w:t>0dB</w:t>
            </w:r>
          </w:p>
          <w:p w14:paraId="29C48B06" w14:textId="77777777" w:rsidR="00EC3FA7" w:rsidRPr="00107E14" w:rsidRDefault="00EC3FA7" w:rsidP="00B01DEA">
            <w:pPr>
              <w:pStyle w:val="TAL"/>
            </w:pPr>
            <w:r w:rsidRPr="00107E14">
              <w:t>0dB</w:t>
            </w:r>
          </w:p>
          <w:p w14:paraId="74161D39" w14:textId="77777777" w:rsidR="00EC3FA7" w:rsidRPr="00107E14" w:rsidRDefault="00EC3FA7" w:rsidP="00B01DEA">
            <w:pPr>
              <w:pStyle w:val="TAL"/>
            </w:pPr>
            <w:r w:rsidRPr="00107E14">
              <w:t>-1dB</w:t>
            </w:r>
          </w:p>
          <w:p w14:paraId="0F6C0ED1" w14:textId="77777777" w:rsidR="00EC3FA7" w:rsidRPr="00107E14" w:rsidRDefault="00EC3FA7" w:rsidP="00B01DEA">
            <w:pPr>
              <w:pStyle w:val="TAL"/>
            </w:pPr>
          </w:p>
          <w:p w14:paraId="3F812C30" w14:textId="77777777" w:rsidR="00EC3FA7" w:rsidRPr="00107E14" w:rsidRDefault="00EC3FA7" w:rsidP="00B01DEA">
            <w:pPr>
              <w:pStyle w:val="TAL"/>
            </w:pPr>
            <w:r w:rsidRPr="00107E14">
              <w:t>During T3:</w:t>
            </w:r>
          </w:p>
          <w:p w14:paraId="5988F31F" w14:textId="77777777" w:rsidR="00EC3FA7" w:rsidRPr="00107E14" w:rsidRDefault="00EC3FA7" w:rsidP="00B01DEA">
            <w:pPr>
              <w:pStyle w:val="TAL"/>
            </w:pPr>
            <w:r w:rsidRPr="00107E14">
              <w:t>0dB</w:t>
            </w:r>
          </w:p>
          <w:p w14:paraId="75E3C340" w14:textId="77777777" w:rsidR="00EC3FA7" w:rsidRPr="00107E14" w:rsidRDefault="00EC3FA7" w:rsidP="00B01DEA">
            <w:pPr>
              <w:pStyle w:val="TAL"/>
            </w:pPr>
            <w:r w:rsidRPr="00107E14">
              <w:t>0dB</w:t>
            </w:r>
          </w:p>
          <w:p w14:paraId="3DC66A08" w14:textId="77777777" w:rsidR="00EC3FA7" w:rsidRPr="00107E14" w:rsidRDefault="00EC3FA7" w:rsidP="00B01DEA">
            <w:pPr>
              <w:pStyle w:val="TAL"/>
            </w:pPr>
            <w:r w:rsidRPr="00107E14">
              <w:t>0dB</w:t>
            </w:r>
          </w:p>
          <w:p w14:paraId="7FDE9170" w14:textId="77777777" w:rsidR="00EC3FA7" w:rsidRPr="00107E14" w:rsidRDefault="00EC3FA7" w:rsidP="00B01DEA">
            <w:pPr>
              <w:pStyle w:val="TAL"/>
            </w:pPr>
            <w:r w:rsidRPr="00107E14">
              <w:t>-1dB</w:t>
            </w:r>
          </w:p>
        </w:tc>
        <w:tc>
          <w:tcPr>
            <w:tcW w:w="2756" w:type="dxa"/>
          </w:tcPr>
          <w:p w14:paraId="187E8268" w14:textId="77777777" w:rsidR="00EC3FA7" w:rsidRPr="00107E14" w:rsidRDefault="00EC3FA7" w:rsidP="00B01DEA">
            <w:pPr>
              <w:pStyle w:val="TAL"/>
            </w:pPr>
            <w:r w:rsidRPr="00107E14">
              <w:t>During T1:</w:t>
            </w:r>
          </w:p>
          <w:p w14:paraId="485D880D" w14:textId="77777777" w:rsidR="00EC3FA7" w:rsidRPr="00107E14" w:rsidRDefault="00EC3FA7" w:rsidP="00B01DEA">
            <w:pPr>
              <w:pStyle w:val="TAL"/>
            </w:pPr>
            <w:r w:rsidRPr="00107E14">
              <w:t>Noc1: -98dBm/15kHz</w:t>
            </w:r>
          </w:p>
          <w:p w14:paraId="4739445F" w14:textId="77777777" w:rsidR="00EC3FA7" w:rsidRPr="00107E14" w:rsidRDefault="00EC3FA7" w:rsidP="00B01DEA">
            <w:pPr>
              <w:pStyle w:val="TAL"/>
            </w:pPr>
            <w:r w:rsidRPr="00107E14">
              <w:t>Noc2: -98dBm/15kHz</w:t>
            </w:r>
          </w:p>
          <w:p w14:paraId="7B00CEB1" w14:textId="77777777" w:rsidR="00EC3FA7" w:rsidRPr="00107E14" w:rsidRDefault="00EC3FA7" w:rsidP="00B01DEA">
            <w:pPr>
              <w:pStyle w:val="TAL"/>
            </w:pPr>
            <w:r w:rsidRPr="00107E14">
              <w:t>Ês1 / Noc1: 8dB</w:t>
            </w:r>
          </w:p>
          <w:p w14:paraId="690668DD" w14:textId="77777777" w:rsidR="00EC3FA7" w:rsidRPr="00107E14" w:rsidRDefault="00EC3FA7" w:rsidP="00B01DEA">
            <w:pPr>
              <w:pStyle w:val="TAL"/>
            </w:pPr>
            <w:r w:rsidRPr="00107E14">
              <w:t>Ês2 / Noc2: -infinity</w:t>
            </w:r>
          </w:p>
          <w:p w14:paraId="35F1DD33" w14:textId="77777777" w:rsidR="00EC3FA7" w:rsidRPr="00107E14" w:rsidRDefault="00EC3FA7" w:rsidP="00B01DEA">
            <w:pPr>
              <w:pStyle w:val="TAL"/>
            </w:pPr>
          </w:p>
          <w:p w14:paraId="1ABFAB1F" w14:textId="77777777" w:rsidR="00EC3FA7" w:rsidRPr="00107E14" w:rsidRDefault="00EC3FA7" w:rsidP="00B01DEA">
            <w:pPr>
              <w:pStyle w:val="TAL"/>
            </w:pPr>
            <w:r w:rsidRPr="00107E14">
              <w:t>During T2:</w:t>
            </w:r>
          </w:p>
          <w:p w14:paraId="46148393" w14:textId="77777777" w:rsidR="00EC3FA7" w:rsidRPr="00107E14" w:rsidRDefault="00EC3FA7" w:rsidP="00B01DEA">
            <w:pPr>
              <w:pStyle w:val="TAL"/>
            </w:pPr>
            <w:r w:rsidRPr="00107E14">
              <w:t>Noc1: -98dBm/15kHz</w:t>
            </w:r>
          </w:p>
          <w:p w14:paraId="1C088AE7" w14:textId="77777777" w:rsidR="00EC3FA7" w:rsidRPr="00107E14" w:rsidRDefault="00EC3FA7" w:rsidP="00B01DEA">
            <w:pPr>
              <w:pStyle w:val="TAL"/>
            </w:pPr>
            <w:r w:rsidRPr="00107E14">
              <w:t>Noc2: -98dBm/15kHz</w:t>
            </w:r>
          </w:p>
          <w:p w14:paraId="0EC573FF" w14:textId="77777777" w:rsidR="00EC3FA7" w:rsidRPr="00107E14" w:rsidRDefault="00EC3FA7" w:rsidP="00B01DEA">
            <w:pPr>
              <w:pStyle w:val="TAL"/>
            </w:pPr>
            <w:r w:rsidRPr="00107E14">
              <w:t>Ês1 / Noc1: +8dB</w:t>
            </w:r>
          </w:p>
          <w:p w14:paraId="47FFBA54" w14:textId="77777777" w:rsidR="00EC3FA7" w:rsidRPr="00107E14" w:rsidRDefault="00EC3FA7" w:rsidP="00B01DEA">
            <w:pPr>
              <w:pStyle w:val="TAL"/>
            </w:pPr>
            <w:r w:rsidRPr="00107E14">
              <w:t>Ês2 / Noc2: +10dB</w:t>
            </w:r>
          </w:p>
          <w:p w14:paraId="389C074D" w14:textId="77777777" w:rsidR="00EC3FA7" w:rsidRPr="00107E14" w:rsidRDefault="00EC3FA7" w:rsidP="00B01DEA">
            <w:pPr>
              <w:pStyle w:val="TAL"/>
            </w:pPr>
          </w:p>
          <w:p w14:paraId="54D0E632" w14:textId="77777777" w:rsidR="00EC3FA7" w:rsidRPr="00107E14" w:rsidRDefault="00EC3FA7" w:rsidP="00B01DEA">
            <w:pPr>
              <w:pStyle w:val="TAL"/>
            </w:pPr>
            <w:r w:rsidRPr="00107E14">
              <w:t>During T3:</w:t>
            </w:r>
          </w:p>
          <w:p w14:paraId="6D1BE21B" w14:textId="77777777" w:rsidR="00EC3FA7" w:rsidRPr="00107E14" w:rsidRDefault="00EC3FA7" w:rsidP="00B01DEA">
            <w:pPr>
              <w:pStyle w:val="TAL"/>
            </w:pPr>
            <w:r w:rsidRPr="00107E14">
              <w:t>Noc1: -98dBm/15kHz</w:t>
            </w:r>
          </w:p>
          <w:p w14:paraId="61BE0CC2" w14:textId="77777777" w:rsidR="00EC3FA7" w:rsidRPr="00107E14" w:rsidRDefault="00EC3FA7" w:rsidP="00B01DEA">
            <w:pPr>
              <w:pStyle w:val="TAL"/>
            </w:pPr>
            <w:r w:rsidRPr="00107E14">
              <w:t>Noc2: -98dBm/15kHz</w:t>
            </w:r>
          </w:p>
          <w:p w14:paraId="52FC5E7E" w14:textId="77777777" w:rsidR="00EC3FA7" w:rsidRPr="00107E14" w:rsidRDefault="00EC3FA7" w:rsidP="00B01DEA">
            <w:pPr>
              <w:pStyle w:val="TAL"/>
            </w:pPr>
            <w:r w:rsidRPr="00107E14">
              <w:t>Ês1 / Noc1: +8dB</w:t>
            </w:r>
          </w:p>
          <w:p w14:paraId="36C1F6D1" w14:textId="77777777" w:rsidR="00EC3FA7" w:rsidRPr="00107E14" w:rsidRDefault="00EC3FA7" w:rsidP="00B01DEA">
            <w:pPr>
              <w:pStyle w:val="TAL"/>
            </w:pPr>
            <w:r w:rsidRPr="00107E14">
              <w:t>Ês2 / Noc2: +10dB</w:t>
            </w:r>
          </w:p>
        </w:tc>
      </w:tr>
      <w:tr w:rsidR="00EC3FA7" w:rsidRPr="00107E14" w14:paraId="093BA0C0" w14:textId="77777777" w:rsidTr="00B01DEA">
        <w:trPr>
          <w:jc w:val="center"/>
        </w:trPr>
        <w:tc>
          <w:tcPr>
            <w:tcW w:w="2843" w:type="dxa"/>
          </w:tcPr>
          <w:p w14:paraId="4499A933" w14:textId="77777777" w:rsidR="00EC3FA7" w:rsidRPr="00107E14" w:rsidRDefault="00EC3FA7" w:rsidP="00B01DEA">
            <w:pPr>
              <w:pStyle w:val="TAL"/>
            </w:pPr>
          </w:p>
        </w:tc>
        <w:tc>
          <w:tcPr>
            <w:tcW w:w="3357" w:type="dxa"/>
          </w:tcPr>
          <w:p w14:paraId="55FCF50C" w14:textId="77777777" w:rsidR="00EC3FA7" w:rsidRPr="00107E14" w:rsidRDefault="00EC3FA7" w:rsidP="00B01DEA">
            <w:pPr>
              <w:pStyle w:val="TAL"/>
            </w:pPr>
            <w:r w:rsidRPr="00107E14">
              <w:t>TEST CONFIGURATION 3</w:t>
            </w:r>
          </w:p>
          <w:p w14:paraId="6451C04C" w14:textId="77777777" w:rsidR="00EC3FA7" w:rsidRPr="00107E14" w:rsidRDefault="00EC3FA7" w:rsidP="00B01DEA">
            <w:pPr>
              <w:pStyle w:val="TAL"/>
            </w:pPr>
            <w:r w:rsidRPr="00107E14">
              <w:t>A3-Offset: 0dB</w:t>
            </w:r>
          </w:p>
        </w:tc>
        <w:tc>
          <w:tcPr>
            <w:tcW w:w="1643" w:type="dxa"/>
          </w:tcPr>
          <w:p w14:paraId="2F4B15E0" w14:textId="77777777" w:rsidR="00EC3FA7" w:rsidRPr="00107E14" w:rsidRDefault="00EC3FA7" w:rsidP="00B01DEA">
            <w:pPr>
              <w:pStyle w:val="TAL"/>
            </w:pPr>
          </w:p>
          <w:p w14:paraId="6E930C49" w14:textId="77777777" w:rsidR="00EC3FA7" w:rsidRPr="00107E14" w:rsidRDefault="00EC3FA7" w:rsidP="00B01DEA">
            <w:pPr>
              <w:pStyle w:val="TAL"/>
            </w:pPr>
            <w:r w:rsidRPr="00107E14">
              <w:t>-1dB</w:t>
            </w:r>
          </w:p>
        </w:tc>
        <w:tc>
          <w:tcPr>
            <w:tcW w:w="2756" w:type="dxa"/>
          </w:tcPr>
          <w:p w14:paraId="1A4B4B87" w14:textId="77777777" w:rsidR="00EC3FA7" w:rsidRPr="00107E14" w:rsidRDefault="00EC3FA7" w:rsidP="00B01DEA">
            <w:pPr>
              <w:pStyle w:val="TAL"/>
            </w:pPr>
          </w:p>
          <w:p w14:paraId="559D2906" w14:textId="77777777" w:rsidR="00EC3FA7" w:rsidRPr="00107E14" w:rsidRDefault="00EC3FA7" w:rsidP="00B01DEA">
            <w:pPr>
              <w:pStyle w:val="TAL"/>
            </w:pPr>
            <w:r w:rsidRPr="00107E14">
              <w:t>A3-Offset: -1dB</w:t>
            </w:r>
          </w:p>
        </w:tc>
      </w:tr>
      <w:tr w:rsidR="00EC3FA7" w:rsidRPr="00107E14" w14:paraId="73698E93" w14:textId="77777777" w:rsidTr="00B01DEA">
        <w:trPr>
          <w:jc w:val="center"/>
        </w:trPr>
        <w:tc>
          <w:tcPr>
            <w:tcW w:w="2843" w:type="dxa"/>
          </w:tcPr>
          <w:p w14:paraId="4F92A9DC" w14:textId="77777777" w:rsidR="00EC3FA7" w:rsidRPr="00107E14" w:rsidRDefault="00EC3FA7" w:rsidP="00B01DEA">
            <w:pPr>
              <w:pStyle w:val="TAL"/>
            </w:pPr>
          </w:p>
        </w:tc>
        <w:tc>
          <w:tcPr>
            <w:tcW w:w="3357" w:type="dxa"/>
          </w:tcPr>
          <w:p w14:paraId="488B3B08" w14:textId="77777777" w:rsidR="00EC3FA7" w:rsidRPr="00107E14" w:rsidRDefault="00EC3FA7" w:rsidP="00B01DEA">
            <w:pPr>
              <w:pStyle w:val="TAL"/>
            </w:pPr>
            <w:r w:rsidRPr="00107E14">
              <w:t>During T1:</w:t>
            </w:r>
          </w:p>
          <w:p w14:paraId="20648124" w14:textId="77777777" w:rsidR="00EC3FA7" w:rsidRPr="00107E14" w:rsidRDefault="00EC3FA7" w:rsidP="00B01DEA">
            <w:pPr>
              <w:pStyle w:val="TAL"/>
            </w:pPr>
            <w:r w:rsidRPr="00107E14">
              <w:t>Noc1: -98dBm/15kHz</w:t>
            </w:r>
          </w:p>
          <w:p w14:paraId="4ABB16BF" w14:textId="77777777" w:rsidR="00EC3FA7" w:rsidRPr="00107E14" w:rsidRDefault="00EC3FA7" w:rsidP="00B01DEA">
            <w:pPr>
              <w:pStyle w:val="TAL"/>
            </w:pPr>
            <w:r w:rsidRPr="00107E14">
              <w:t>Noc2: -98dBm/15kHz</w:t>
            </w:r>
          </w:p>
          <w:p w14:paraId="066480F8" w14:textId="77777777" w:rsidR="00EC3FA7" w:rsidRPr="00107E14" w:rsidRDefault="00EC3FA7" w:rsidP="00B01DEA">
            <w:pPr>
              <w:pStyle w:val="TAL"/>
            </w:pPr>
            <w:r w:rsidRPr="00107E14">
              <w:t>Ês1 / Noc1: 8dB</w:t>
            </w:r>
          </w:p>
          <w:p w14:paraId="58B46CEE" w14:textId="77777777" w:rsidR="00EC3FA7" w:rsidRPr="00107E14" w:rsidRDefault="00EC3FA7" w:rsidP="00B01DEA">
            <w:pPr>
              <w:pStyle w:val="TAL"/>
            </w:pPr>
            <w:r w:rsidRPr="00107E14">
              <w:t>Ês2 / Noc2: -infinity</w:t>
            </w:r>
          </w:p>
          <w:p w14:paraId="1CC3C134" w14:textId="77777777" w:rsidR="00EC3FA7" w:rsidRPr="00107E14" w:rsidRDefault="00EC3FA7" w:rsidP="00B01DEA">
            <w:pPr>
              <w:pStyle w:val="TAL"/>
            </w:pPr>
          </w:p>
          <w:p w14:paraId="1CD79A18" w14:textId="77777777" w:rsidR="00EC3FA7" w:rsidRPr="00107E14" w:rsidRDefault="00EC3FA7" w:rsidP="00B01DEA">
            <w:pPr>
              <w:pStyle w:val="TAL"/>
            </w:pPr>
            <w:r w:rsidRPr="00107E14">
              <w:t>During T2:</w:t>
            </w:r>
          </w:p>
          <w:p w14:paraId="163F5906" w14:textId="77777777" w:rsidR="00EC3FA7" w:rsidRPr="00107E14" w:rsidRDefault="00EC3FA7" w:rsidP="00B01DEA">
            <w:pPr>
              <w:pStyle w:val="TAL"/>
            </w:pPr>
            <w:r w:rsidRPr="00107E14">
              <w:t>Noc1: -98dBm/15kHz</w:t>
            </w:r>
          </w:p>
          <w:p w14:paraId="1746E78A" w14:textId="77777777" w:rsidR="00EC3FA7" w:rsidRPr="00107E14" w:rsidRDefault="00EC3FA7" w:rsidP="00B01DEA">
            <w:pPr>
              <w:pStyle w:val="TAL"/>
            </w:pPr>
            <w:r w:rsidRPr="00107E14">
              <w:t>Noc2: -98dBm/15kHz</w:t>
            </w:r>
          </w:p>
          <w:p w14:paraId="162D60FE" w14:textId="77777777" w:rsidR="00EC3FA7" w:rsidRPr="00107E14" w:rsidRDefault="00EC3FA7" w:rsidP="00B01DEA">
            <w:pPr>
              <w:pStyle w:val="TAL"/>
            </w:pPr>
            <w:r w:rsidRPr="00107E14">
              <w:t>Ês1 / Noc1: +8dB</w:t>
            </w:r>
          </w:p>
          <w:p w14:paraId="65EEAB2A" w14:textId="77777777" w:rsidR="00EC3FA7" w:rsidRPr="00107E14" w:rsidRDefault="00EC3FA7" w:rsidP="00B01DEA">
            <w:pPr>
              <w:pStyle w:val="TAL"/>
            </w:pPr>
            <w:r w:rsidRPr="00107E14">
              <w:t>Ês2 / Noc2: +11dB</w:t>
            </w:r>
          </w:p>
          <w:p w14:paraId="1029619F" w14:textId="77777777" w:rsidR="00EC3FA7" w:rsidRPr="00107E14" w:rsidRDefault="00EC3FA7" w:rsidP="00B01DEA">
            <w:pPr>
              <w:pStyle w:val="TAL"/>
            </w:pPr>
          </w:p>
          <w:p w14:paraId="1E92D1CD" w14:textId="77777777" w:rsidR="00EC3FA7" w:rsidRPr="00107E14" w:rsidRDefault="00EC3FA7" w:rsidP="00B01DEA">
            <w:pPr>
              <w:pStyle w:val="TAL"/>
            </w:pPr>
            <w:r w:rsidRPr="00107E14">
              <w:t>During T3:</w:t>
            </w:r>
          </w:p>
          <w:p w14:paraId="0187726E" w14:textId="77777777" w:rsidR="00EC3FA7" w:rsidRPr="00107E14" w:rsidRDefault="00EC3FA7" w:rsidP="00B01DEA">
            <w:pPr>
              <w:pStyle w:val="TAL"/>
            </w:pPr>
            <w:r w:rsidRPr="00107E14">
              <w:t>Noc1: -98dBm/15kHz</w:t>
            </w:r>
          </w:p>
          <w:p w14:paraId="443D87FA" w14:textId="77777777" w:rsidR="00EC3FA7" w:rsidRPr="00107E14" w:rsidRDefault="00EC3FA7" w:rsidP="00B01DEA">
            <w:pPr>
              <w:pStyle w:val="TAL"/>
            </w:pPr>
            <w:r w:rsidRPr="00107E14">
              <w:t>Noc2: -98dBm/15kHz</w:t>
            </w:r>
          </w:p>
          <w:p w14:paraId="07966D7F" w14:textId="77777777" w:rsidR="00EC3FA7" w:rsidRPr="00107E14" w:rsidRDefault="00EC3FA7" w:rsidP="00B01DEA">
            <w:pPr>
              <w:pStyle w:val="TAL"/>
            </w:pPr>
            <w:r w:rsidRPr="00107E14">
              <w:t>Ês1 / Noc1: +8dB</w:t>
            </w:r>
          </w:p>
          <w:p w14:paraId="30F360C1" w14:textId="77777777" w:rsidR="00EC3FA7" w:rsidRPr="00107E14" w:rsidRDefault="00EC3FA7" w:rsidP="00B01DEA">
            <w:pPr>
              <w:pStyle w:val="TAL"/>
            </w:pPr>
            <w:r w:rsidRPr="00107E14">
              <w:t>Ês2 / Noc2: +11dB</w:t>
            </w:r>
          </w:p>
        </w:tc>
        <w:tc>
          <w:tcPr>
            <w:tcW w:w="1643" w:type="dxa"/>
          </w:tcPr>
          <w:p w14:paraId="03D387C3" w14:textId="77777777" w:rsidR="00EC3FA7" w:rsidRPr="00107E14" w:rsidRDefault="00EC3FA7" w:rsidP="00B01DEA">
            <w:pPr>
              <w:pStyle w:val="TAL"/>
            </w:pPr>
            <w:r w:rsidRPr="00107E14">
              <w:t>During T1:</w:t>
            </w:r>
          </w:p>
          <w:p w14:paraId="650BE76E" w14:textId="77777777" w:rsidR="00EC3FA7" w:rsidRPr="00107E14" w:rsidRDefault="00EC3FA7" w:rsidP="00B01DEA">
            <w:pPr>
              <w:pStyle w:val="TAL"/>
            </w:pPr>
            <w:r w:rsidRPr="00107E14">
              <w:t>0dB</w:t>
            </w:r>
          </w:p>
          <w:p w14:paraId="14BA4B85" w14:textId="77777777" w:rsidR="00EC3FA7" w:rsidRPr="00107E14" w:rsidRDefault="00EC3FA7" w:rsidP="00B01DEA">
            <w:pPr>
              <w:pStyle w:val="TAL"/>
            </w:pPr>
            <w:r w:rsidRPr="00107E14">
              <w:t>0dB</w:t>
            </w:r>
          </w:p>
          <w:p w14:paraId="49EFD7A7" w14:textId="77777777" w:rsidR="00EC3FA7" w:rsidRPr="00107E14" w:rsidRDefault="00EC3FA7" w:rsidP="00B01DEA">
            <w:pPr>
              <w:pStyle w:val="TAL"/>
            </w:pPr>
            <w:r w:rsidRPr="00107E14">
              <w:t>0dB</w:t>
            </w:r>
          </w:p>
          <w:p w14:paraId="1130ED33" w14:textId="77777777" w:rsidR="00EC3FA7" w:rsidRPr="00107E14" w:rsidRDefault="00EC3FA7" w:rsidP="00B01DEA">
            <w:pPr>
              <w:pStyle w:val="TAL"/>
            </w:pPr>
            <w:r w:rsidRPr="00107E14">
              <w:t>0dB</w:t>
            </w:r>
          </w:p>
          <w:p w14:paraId="1D08749A" w14:textId="77777777" w:rsidR="00EC3FA7" w:rsidRPr="00107E14" w:rsidRDefault="00EC3FA7" w:rsidP="00B01DEA">
            <w:pPr>
              <w:pStyle w:val="TAL"/>
            </w:pPr>
          </w:p>
          <w:p w14:paraId="686DFED3" w14:textId="77777777" w:rsidR="00EC3FA7" w:rsidRPr="00107E14" w:rsidRDefault="00EC3FA7" w:rsidP="00B01DEA">
            <w:pPr>
              <w:pStyle w:val="TAL"/>
            </w:pPr>
            <w:r w:rsidRPr="00107E14">
              <w:t>During T2:</w:t>
            </w:r>
          </w:p>
          <w:p w14:paraId="5ED5DE69" w14:textId="77777777" w:rsidR="00EC3FA7" w:rsidRPr="00107E14" w:rsidRDefault="00EC3FA7" w:rsidP="00B01DEA">
            <w:pPr>
              <w:pStyle w:val="TAL"/>
            </w:pPr>
            <w:r w:rsidRPr="00107E14">
              <w:t>0dB</w:t>
            </w:r>
          </w:p>
          <w:p w14:paraId="4DC2425A" w14:textId="77777777" w:rsidR="00EC3FA7" w:rsidRPr="00107E14" w:rsidRDefault="00EC3FA7" w:rsidP="00B01DEA">
            <w:pPr>
              <w:pStyle w:val="TAL"/>
            </w:pPr>
            <w:r w:rsidRPr="00107E14">
              <w:t>0dB</w:t>
            </w:r>
          </w:p>
          <w:p w14:paraId="3078593A" w14:textId="77777777" w:rsidR="00EC3FA7" w:rsidRPr="00107E14" w:rsidRDefault="00EC3FA7" w:rsidP="00B01DEA">
            <w:pPr>
              <w:pStyle w:val="TAL"/>
            </w:pPr>
            <w:r w:rsidRPr="00107E14">
              <w:t>0dB</w:t>
            </w:r>
          </w:p>
          <w:p w14:paraId="1403DA71" w14:textId="77777777" w:rsidR="00EC3FA7" w:rsidRPr="00107E14" w:rsidRDefault="00EC3FA7" w:rsidP="00B01DEA">
            <w:pPr>
              <w:pStyle w:val="TAL"/>
            </w:pPr>
            <w:r w:rsidRPr="00107E14">
              <w:t>-1dB</w:t>
            </w:r>
          </w:p>
          <w:p w14:paraId="72DFE8C1" w14:textId="77777777" w:rsidR="00EC3FA7" w:rsidRPr="00107E14" w:rsidRDefault="00EC3FA7" w:rsidP="00B01DEA">
            <w:pPr>
              <w:pStyle w:val="TAL"/>
            </w:pPr>
          </w:p>
          <w:p w14:paraId="12F12DCD" w14:textId="77777777" w:rsidR="00EC3FA7" w:rsidRPr="00107E14" w:rsidRDefault="00EC3FA7" w:rsidP="00B01DEA">
            <w:pPr>
              <w:pStyle w:val="TAL"/>
            </w:pPr>
            <w:r w:rsidRPr="00107E14">
              <w:t>During T3:</w:t>
            </w:r>
          </w:p>
          <w:p w14:paraId="4976C459" w14:textId="77777777" w:rsidR="00EC3FA7" w:rsidRPr="00107E14" w:rsidRDefault="00EC3FA7" w:rsidP="00B01DEA">
            <w:pPr>
              <w:pStyle w:val="TAL"/>
            </w:pPr>
            <w:r w:rsidRPr="00107E14">
              <w:t>0dB</w:t>
            </w:r>
          </w:p>
          <w:p w14:paraId="6C5770FB" w14:textId="77777777" w:rsidR="00EC3FA7" w:rsidRPr="00107E14" w:rsidRDefault="00EC3FA7" w:rsidP="00B01DEA">
            <w:pPr>
              <w:pStyle w:val="TAL"/>
            </w:pPr>
            <w:r w:rsidRPr="00107E14">
              <w:t>0dB</w:t>
            </w:r>
          </w:p>
          <w:p w14:paraId="7196478A" w14:textId="77777777" w:rsidR="00EC3FA7" w:rsidRPr="00107E14" w:rsidRDefault="00EC3FA7" w:rsidP="00B01DEA">
            <w:pPr>
              <w:pStyle w:val="TAL"/>
            </w:pPr>
            <w:r w:rsidRPr="00107E14">
              <w:t>0dB</w:t>
            </w:r>
          </w:p>
          <w:p w14:paraId="2D436ACD" w14:textId="77777777" w:rsidR="00EC3FA7" w:rsidRPr="00107E14" w:rsidRDefault="00EC3FA7" w:rsidP="00B01DEA">
            <w:pPr>
              <w:pStyle w:val="TAL"/>
            </w:pPr>
            <w:r w:rsidRPr="00107E14">
              <w:t>-1dB</w:t>
            </w:r>
          </w:p>
        </w:tc>
        <w:tc>
          <w:tcPr>
            <w:tcW w:w="2756" w:type="dxa"/>
          </w:tcPr>
          <w:p w14:paraId="0E650315" w14:textId="77777777" w:rsidR="00EC3FA7" w:rsidRPr="00107E14" w:rsidRDefault="00EC3FA7" w:rsidP="00B01DEA">
            <w:pPr>
              <w:pStyle w:val="TAL"/>
            </w:pPr>
            <w:r w:rsidRPr="00107E14">
              <w:t>During T1:</w:t>
            </w:r>
          </w:p>
          <w:p w14:paraId="5433F07A" w14:textId="77777777" w:rsidR="00EC3FA7" w:rsidRPr="00107E14" w:rsidRDefault="00EC3FA7" w:rsidP="00B01DEA">
            <w:pPr>
              <w:pStyle w:val="TAL"/>
            </w:pPr>
            <w:r w:rsidRPr="00107E14">
              <w:t>Noc1: -98dBm/15kHz</w:t>
            </w:r>
          </w:p>
          <w:p w14:paraId="679D6CD5" w14:textId="77777777" w:rsidR="00EC3FA7" w:rsidRPr="00107E14" w:rsidRDefault="00EC3FA7" w:rsidP="00B01DEA">
            <w:pPr>
              <w:pStyle w:val="TAL"/>
            </w:pPr>
            <w:r w:rsidRPr="00107E14">
              <w:t>Noc2: -98dBm/15kHz</w:t>
            </w:r>
          </w:p>
          <w:p w14:paraId="1D651287" w14:textId="77777777" w:rsidR="00EC3FA7" w:rsidRPr="00107E14" w:rsidRDefault="00EC3FA7" w:rsidP="00B01DEA">
            <w:pPr>
              <w:pStyle w:val="TAL"/>
            </w:pPr>
            <w:r w:rsidRPr="00107E14">
              <w:t>Ês1 / Noc1: 8dB</w:t>
            </w:r>
          </w:p>
          <w:p w14:paraId="49849524" w14:textId="77777777" w:rsidR="00EC3FA7" w:rsidRPr="00107E14" w:rsidRDefault="00EC3FA7" w:rsidP="00B01DEA">
            <w:pPr>
              <w:pStyle w:val="TAL"/>
            </w:pPr>
            <w:r w:rsidRPr="00107E14">
              <w:t>Ês2 / Noc2: -infinity</w:t>
            </w:r>
          </w:p>
          <w:p w14:paraId="7E5A6695" w14:textId="77777777" w:rsidR="00EC3FA7" w:rsidRPr="00107E14" w:rsidRDefault="00EC3FA7" w:rsidP="00B01DEA">
            <w:pPr>
              <w:pStyle w:val="TAL"/>
            </w:pPr>
          </w:p>
          <w:p w14:paraId="6D1E6088" w14:textId="77777777" w:rsidR="00EC3FA7" w:rsidRPr="00107E14" w:rsidRDefault="00EC3FA7" w:rsidP="00B01DEA">
            <w:pPr>
              <w:pStyle w:val="TAL"/>
            </w:pPr>
            <w:r w:rsidRPr="00107E14">
              <w:t>During T2:</w:t>
            </w:r>
          </w:p>
          <w:p w14:paraId="416A2BBB" w14:textId="77777777" w:rsidR="00EC3FA7" w:rsidRPr="00107E14" w:rsidRDefault="00EC3FA7" w:rsidP="00B01DEA">
            <w:pPr>
              <w:pStyle w:val="TAL"/>
            </w:pPr>
            <w:r w:rsidRPr="00107E14">
              <w:t>Noc1: -98dBm/15kHz</w:t>
            </w:r>
          </w:p>
          <w:p w14:paraId="211C752F" w14:textId="77777777" w:rsidR="00EC3FA7" w:rsidRPr="00107E14" w:rsidRDefault="00EC3FA7" w:rsidP="00B01DEA">
            <w:pPr>
              <w:pStyle w:val="TAL"/>
            </w:pPr>
            <w:r w:rsidRPr="00107E14">
              <w:t>Noc2: -98dBm/15kHz</w:t>
            </w:r>
          </w:p>
          <w:p w14:paraId="5BC85427" w14:textId="77777777" w:rsidR="00EC3FA7" w:rsidRPr="00107E14" w:rsidRDefault="00EC3FA7" w:rsidP="00B01DEA">
            <w:pPr>
              <w:pStyle w:val="TAL"/>
            </w:pPr>
            <w:r w:rsidRPr="00107E14">
              <w:t>Ês1 / Noc1: +8dB</w:t>
            </w:r>
          </w:p>
          <w:p w14:paraId="2F515255" w14:textId="77777777" w:rsidR="00EC3FA7" w:rsidRPr="00107E14" w:rsidRDefault="00EC3FA7" w:rsidP="00B01DEA">
            <w:pPr>
              <w:pStyle w:val="TAL"/>
            </w:pPr>
            <w:r w:rsidRPr="00107E14">
              <w:t>Ês2 / Noc2: +10dB</w:t>
            </w:r>
          </w:p>
          <w:p w14:paraId="5DD04B83" w14:textId="77777777" w:rsidR="00EC3FA7" w:rsidRPr="00107E14" w:rsidRDefault="00EC3FA7" w:rsidP="00B01DEA">
            <w:pPr>
              <w:pStyle w:val="TAL"/>
            </w:pPr>
          </w:p>
          <w:p w14:paraId="1AEDC91E" w14:textId="77777777" w:rsidR="00EC3FA7" w:rsidRPr="00107E14" w:rsidRDefault="00EC3FA7" w:rsidP="00B01DEA">
            <w:pPr>
              <w:pStyle w:val="TAL"/>
            </w:pPr>
            <w:r w:rsidRPr="00107E14">
              <w:t>During T3:</w:t>
            </w:r>
          </w:p>
          <w:p w14:paraId="2F494649" w14:textId="77777777" w:rsidR="00EC3FA7" w:rsidRPr="00107E14" w:rsidRDefault="00EC3FA7" w:rsidP="00B01DEA">
            <w:pPr>
              <w:pStyle w:val="TAL"/>
            </w:pPr>
            <w:r w:rsidRPr="00107E14">
              <w:t>Noc1: -98dBm/15kHz</w:t>
            </w:r>
          </w:p>
          <w:p w14:paraId="291A35D0" w14:textId="77777777" w:rsidR="00EC3FA7" w:rsidRPr="00107E14" w:rsidRDefault="00EC3FA7" w:rsidP="00B01DEA">
            <w:pPr>
              <w:pStyle w:val="TAL"/>
            </w:pPr>
            <w:r w:rsidRPr="00107E14">
              <w:t>Noc2: -98dBm/15kHz</w:t>
            </w:r>
          </w:p>
          <w:p w14:paraId="6D8F377D" w14:textId="77777777" w:rsidR="00EC3FA7" w:rsidRPr="00107E14" w:rsidRDefault="00EC3FA7" w:rsidP="00B01DEA">
            <w:pPr>
              <w:pStyle w:val="TAL"/>
            </w:pPr>
            <w:r w:rsidRPr="00107E14">
              <w:t>Ês1 / Noc1: +8dB</w:t>
            </w:r>
          </w:p>
          <w:p w14:paraId="2A50A8D4" w14:textId="77777777" w:rsidR="00EC3FA7" w:rsidRPr="00107E14" w:rsidRDefault="00EC3FA7" w:rsidP="00B01DEA">
            <w:pPr>
              <w:pStyle w:val="TAL"/>
            </w:pPr>
            <w:r w:rsidRPr="00107E14">
              <w:t>Ês2 / Noc2: +10dB</w:t>
            </w:r>
          </w:p>
        </w:tc>
      </w:tr>
      <w:tr w:rsidR="00EC3FA7" w:rsidRPr="00107E14" w14:paraId="137272A6" w14:textId="77777777" w:rsidTr="00B01DEA">
        <w:trPr>
          <w:jc w:val="center"/>
        </w:trPr>
        <w:tc>
          <w:tcPr>
            <w:tcW w:w="2843" w:type="dxa"/>
          </w:tcPr>
          <w:p w14:paraId="338F9B22" w14:textId="77777777" w:rsidR="00EC3FA7" w:rsidRPr="00107E14" w:rsidRDefault="00EC3FA7" w:rsidP="00B01DEA">
            <w:pPr>
              <w:pStyle w:val="TAL"/>
            </w:pPr>
            <w:r w:rsidRPr="00107E14">
              <w:t>6.3.1.2 NR SA FR1 handover with unknown target cell</w:t>
            </w:r>
          </w:p>
        </w:tc>
        <w:tc>
          <w:tcPr>
            <w:tcW w:w="3357" w:type="dxa"/>
          </w:tcPr>
          <w:p w14:paraId="273F3966" w14:textId="77777777" w:rsidR="00EC3FA7" w:rsidRPr="00107E14" w:rsidRDefault="00EC3FA7" w:rsidP="00B01DEA">
            <w:pPr>
              <w:pStyle w:val="TAL"/>
            </w:pPr>
          </w:p>
          <w:p w14:paraId="3F89D3EC" w14:textId="77777777" w:rsidR="00EC3FA7" w:rsidRPr="00107E14" w:rsidRDefault="00EC3FA7" w:rsidP="00B01DEA">
            <w:pPr>
              <w:pStyle w:val="TAL"/>
            </w:pPr>
            <w:r w:rsidRPr="00107E14">
              <w:t>During T1:</w:t>
            </w:r>
          </w:p>
          <w:p w14:paraId="2593E4B8" w14:textId="77777777" w:rsidR="00EC3FA7" w:rsidRPr="00107E14" w:rsidRDefault="00EC3FA7" w:rsidP="00B01DEA">
            <w:pPr>
              <w:pStyle w:val="TAL"/>
            </w:pPr>
            <w:r w:rsidRPr="00107E14">
              <w:t>Noc1: -98dBm/15kHz</w:t>
            </w:r>
          </w:p>
          <w:p w14:paraId="35BA3478" w14:textId="77777777" w:rsidR="00EC3FA7" w:rsidRPr="00107E14" w:rsidRDefault="00EC3FA7" w:rsidP="00B01DEA">
            <w:pPr>
              <w:pStyle w:val="TAL"/>
            </w:pPr>
            <w:r w:rsidRPr="00107E14">
              <w:t>Noc2: -98dBm/15kHz</w:t>
            </w:r>
          </w:p>
          <w:p w14:paraId="437BC054" w14:textId="77777777" w:rsidR="00EC3FA7" w:rsidRPr="00107E14" w:rsidRDefault="00EC3FA7" w:rsidP="00B01DEA">
            <w:pPr>
              <w:pStyle w:val="TAL"/>
            </w:pPr>
            <w:r w:rsidRPr="00107E14">
              <w:t>Ês1 / Noc1: 8dB</w:t>
            </w:r>
          </w:p>
          <w:p w14:paraId="7D8E1D18" w14:textId="77777777" w:rsidR="00EC3FA7" w:rsidRPr="00107E14" w:rsidRDefault="00EC3FA7" w:rsidP="00B01DEA">
            <w:pPr>
              <w:pStyle w:val="TAL"/>
            </w:pPr>
            <w:r w:rsidRPr="00107E14">
              <w:t>Ês2 / Noc2: -infinity</w:t>
            </w:r>
          </w:p>
          <w:p w14:paraId="4FFF25F7" w14:textId="77777777" w:rsidR="00EC3FA7" w:rsidRPr="00107E14" w:rsidRDefault="00EC3FA7" w:rsidP="00B01DEA">
            <w:pPr>
              <w:pStyle w:val="TAL"/>
            </w:pPr>
          </w:p>
          <w:p w14:paraId="0A606580" w14:textId="77777777" w:rsidR="00EC3FA7" w:rsidRPr="00107E14" w:rsidRDefault="00EC3FA7" w:rsidP="00B01DEA">
            <w:pPr>
              <w:pStyle w:val="TAL"/>
            </w:pPr>
            <w:r w:rsidRPr="00107E14">
              <w:t>During T2:</w:t>
            </w:r>
          </w:p>
          <w:p w14:paraId="2F22A123" w14:textId="77777777" w:rsidR="00EC3FA7" w:rsidRPr="00107E14" w:rsidRDefault="00EC3FA7" w:rsidP="00B01DEA">
            <w:pPr>
              <w:pStyle w:val="TAL"/>
            </w:pPr>
            <w:r w:rsidRPr="00107E14">
              <w:t>Noc1: -98dBm/15kHz</w:t>
            </w:r>
          </w:p>
          <w:p w14:paraId="5E8C9A0C" w14:textId="77777777" w:rsidR="00EC3FA7" w:rsidRPr="00107E14" w:rsidRDefault="00EC3FA7" w:rsidP="00B01DEA">
            <w:pPr>
              <w:pStyle w:val="TAL"/>
            </w:pPr>
            <w:r w:rsidRPr="00107E14">
              <w:t>Noc2: -98dBm/15kHz</w:t>
            </w:r>
          </w:p>
          <w:p w14:paraId="52FEB27F" w14:textId="77777777" w:rsidR="00EC3FA7" w:rsidRPr="00107E14" w:rsidRDefault="00EC3FA7" w:rsidP="00B01DEA">
            <w:pPr>
              <w:pStyle w:val="TAL"/>
            </w:pPr>
            <w:r w:rsidRPr="00107E14">
              <w:t>Ês1 / Noc1: +8dB</w:t>
            </w:r>
          </w:p>
          <w:p w14:paraId="1012A0CF" w14:textId="77777777" w:rsidR="00EC3FA7" w:rsidRPr="00107E14" w:rsidRDefault="00EC3FA7" w:rsidP="00B01DEA">
            <w:pPr>
              <w:pStyle w:val="TAL"/>
            </w:pPr>
            <w:r w:rsidRPr="00107E14">
              <w:t>Ês2 / Noc2: +8dB</w:t>
            </w:r>
          </w:p>
        </w:tc>
        <w:tc>
          <w:tcPr>
            <w:tcW w:w="1643" w:type="dxa"/>
          </w:tcPr>
          <w:p w14:paraId="35AFE38A" w14:textId="77777777" w:rsidR="00EC3FA7" w:rsidRPr="00107E14" w:rsidRDefault="00EC3FA7" w:rsidP="00B01DEA">
            <w:pPr>
              <w:pStyle w:val="TAL"/>
            </w:pPr>
          </w:p>
          <w:p w14:paraId="37B903C5" w14:textId="77777777" w:rsidR="00EC3FA7" w:rsidRPr="00107E14" w:rsidRDefault="00EC3FA7" w:rsidP="00B01DEA">
            <w:pPr>
              <w:pStyle w:val="TAL"/>
            </w:pPr>
            <w:r w:rsidRPr="00107E14">
              <w:t>During T1:</w:t>
            </w:r>
          </w:p>
          <w:p w14:paraId="4FD25FDA" w14:textId="77777777" w:rsidR="00EC3FA7" w:rsidRPr="00107E14" w:rsidRDefault="00EC3FA7" w:rsidP="00B01DEA">
            <w:pPr>
              <w:pStyle w:val="TAL"/>
            </w:pPr>
            <w:r w:rsidRPr="00107E14">
              <w:t>0dB</w:t>
            </w:r>
          </w:p>
          <w:p w14:paraId="54B40C61" w14:textId="77777777" w:rsidR="00EC3FA7" w:rsidRPr="00107E14" w:rsidRDefault="00EC3FA7" w:rsidP="00B01DEA">
            <w:pPr>
              <w:pStyle w:val="TAL"/>
            </w:pPr>
            <w:r w:rsidRPr="00107E14">
              <w:t>0dB</w:t>
            </w:r>
          </w:p>
          <w:p w14:paraId="1A4BCB71" w14:textId="77777777" w:rsidR="00EC3FA7" w:rsidRPr="00107E14" w:rsidRDefault="00EC3FA7" w:rsidP="00B01DEA">
            <w:pPr>
              <w:pStyle w:val="TAL"/>
            </w:pPr>
            <w:r w:rsidRPr="00107E14">
              <w:t>0dB</w:t>
            </w:r>
          </w:p>
          <w:p w14:paraId="68C87E99" w14:textId="77777777" w:rsidR="00EC3FA7" w:rsidRPr="00107E14" w:rsidRDefault="00EC3FA7" w:rsidP="00B01DEA">
            <w:pPr>
              <w:pStyle w:val="TAL"/>
            </w:pPr>
            <w:r w:rsidRPr="00107E14">
              <w:t>0dB</w:t>
            </w:r>
          </w:p>
          <w:p w14:paraId="6EAD9789" w14:textId="77777777" w:rsidR="00EC3FA7" w:rsidRPr="00107E14" w:rsidRDefault="00EC3FA7" w:rsidP="00B01DEA">
            <w:pPr>
              <w:pStyle w:val="TAL"/>
            </w:pPr>
          </w:p>
          <w:p w14:paraId="149B4873" w14:textId="77777777" w:rsidR="00EC3FA7" w:rsidRPr="00107E14" w:rsidRDefault="00EC3FA7" w:rsidP="00B01DEA">
            <w:pPr>
              <w:pStyle w:val="TAL"/>
            </w:pPr>
            <w:r w:rsidRPr="00107E14">
              <w:t>During T2:</w:t>
            </w:r>
          </w:p>
          <w:p w14:paraId="243729FD" w14:textId="77777777" w:rsidR="00EC3FA7" w:rsidRPr="00107E14" w:rsidRDefault="00EC3FA7" w:rsidP="00B01DEA">
            <w:pPr>
              <w:pStyle w:val="TAL"/>
            </w:pPr>
            <w:r w:rsidRPr="00107E14">
              <w:t>0dB</w:t>
            </w:r>
          </w:p>
          <w:p w14:paraId="735289F3" w14:textId="77777777" w:rsidR="00EC3FA7" w:rsidRPr="00107E14" w:rsidRDefault="00EC3FA7" w:rsidP="00B01DEA">
            <w:pPr>
              <w:pStyle w:val="TAL"/>
            </w:pPr>
            <w:r w:rsidRPr="00107E14">
              <w:t>0dB</w:t>
            </w:r>
          </w:p>
          <w:p w14:paraId="40833493" w14:textId="77777777" w:rsidR="00EC3FA7" w:rsidRPr="00107E14" w:rsidRDefault="00EC3FA7" w:rsidP="00B01DEA">
            <w:pPr>
              <w:pStyle w:val="TAL"/>
            </w:pPr>
            <w:r w:rsidRPr="00107E14">
              <w:t>0dB</w:t>
            </w:r>
          </w:p>
          <w:p w14:paraId="0484CAA4" w14:textId="77777777" w:rsidR="00EC3FA7" w:rsidRPr="00107E14" w:rsidRDefault="00EC3FA7" w:rsidP="00B01DEA">
            <w:pPr>
              <w:pStyle w:val="TAL"/>
            </w:pPr>
            <w:r w:rsidRPr="00107E14">
              <w:t>0dB</w:t>
            </w:r>
          </w:p>
        </w:tc>
        <w:tc>
          <w:tcPr>
            <w:tcW w:w="2756" w:type="dxa"/>
          </w:tcPr>
          <w:p w14:paraId="755EA3E2" w14:textId="77777777" w:rsidR="00EC3FA7" w:rsidRPr="00107E14" w:rsidRDefault="00EC3FA7" w:rsidP="00B01DEA">
            <w:pPr>
              <w:pStyle w:val="TAL"/>
            </w:pPr>
          </w:p>
          <w:p w14:paraId="4AC1F8AE" w14:textId="77777777" w:rsidR="00EC3FA7" w:rsidRPr="00107E14" w:rsidRDefault="00EC3FA7" w:rsidP="00B01DEA">
            <w:pPr>
              <w:pStyle w:val="TAL"/>
            </w:pPr>
            <w:r w:rsidRPr="00107E14">
              <w:t>During T1:</w:t>
            </w:r>
          </w:p>
          <w:p w14:paraId="0E6E147D" w14:textId="77777777" w:rsidR="00EC3FA7" w:rsidRPr="00107E14" w:rsidRDefault="00EC3FA7" w:rsidP="00B01DEA">
            <w:pPr>
              <w:pStyle w:val="TAL"/>
            </w:pPr>
            <w:r w:rsidRPr="00107E14">
              <w:t>Noc1: -98dBm/15kHz</w:t>
            </w:r>
          </w:p>
          <w:p w14:paraId="3014BAC1" w14:textId="77777777" w:rsidR="00EC3FA7" w:rsidRPr="00107E14" w:rsidRDefault="00EC3FA7" w:rsidP="00B01DEA">
            <w:pPr>
              <w:pStyle w:val="TAL"/>
            </w:pPr>
            <w:r w:rsidRPr="00107E14">
              <w:t>Noc2: -98dBm/15kHz</w:t>
            </w:r>
          </w:p>
          <w:p w14:paraId="264D528F" w14:textId="77777777" w:rsidR="00EC3FA7" w:rsidRPr="00107E14" w:rsidRDefault="00EC3FA7" w:rsidP="00B01DEA">
            <w:pPr>
              <w:pStyle w:val="TAL"/>
            </w:pPr>
            <w:r w:rsidRPr="00107E14">
              <w:t>Ês1 / Noc1: 8dB</w:t>
            </w:r>
          </w:p>
          <w:p w14:paraId="7F65069F" w14:textId="77777777" w:rsidR="00EC3FA7" w:rsidRPr="00107E14" w:rsidRDefault="00EC3FA7" w:rsidP="00B01DEA">
            <w:pPr>
              <w:pStyle w:val="TAL"/>
            </w:pPr>
            <w:r w:rsidRPr="00107E14">
              <w:t>Ês2 / Noc2: -infinity</w:t>
            </w:r>
          </w:p>
          <w:p w14:paraId="61BBF753" w14:textId="77777777" w:rsidR="00EC3FA7" w:rsidRPr="00107E14" w:rsidRDefault="00EC3FA7" w:rsidP="00B01DEA">
            <w:pPr>
              <w:pStyle w:val="TAL"/>
            </w:pPr>
          </w:p>
          <w:p w14:paraId="030C04D8" w14:textId="77777777" w:rsidR="00EC3FA7" w:rsidRPr="00107E14" w:rsidRDefault="00EC3FA7" w:rsidP="00B01DEA">
            <w:pPr>
              <w:pStyle w:val="TAL"/>
            </w:pPr>
            <w:r w:rsidRPr="00107E14">
              <w:t>During T2:</w:t>
            </w:r>
          </w:p>
          <w:p w14:paraId="7F229633" w14:textId="77777777" w:rsidR="00EC3FA7" w:rsidRPr="00107E14" w:rsidRDefault="00EC3FA7" w:rsidP="00B01DEA">
            <w:pPr>
              <w:pStyle w:val="TAL"/>
            </w:pPr>
            <w:r w:rsidRPr="00107E14">
              <w:t>Noc1: -98dBm/15kHz</w:t>
            </w:r>
          </w:p>
          <w:p w14:paraId="6CE92A86" w14:textId="77777777" w:rsidR="00EC3FA7" w:rsidRPr="00107E14" w:rsidRDefault="00EC3FA7" w:rsidP="00B01DEA">
            <w:pPr>
              <w:pStyle w:val="TAL"/>
            </w:pPr>
            <w:r w:rsidRPr="00107E14">
              <w:t>Noc2: -98dBm/15kHz</w:t>
            </w:r>
          </w:p>
          <w:p w14:paraId="48113B29" w14:textId="77777777" w:rsidR="00EC3FA7" w:rsidRPr="00107E14" w:rsidRDefault="00EC3FA7" w:rsidP="00B01DEA">
            <w:pPr>
              <w:pStyle w:val="TAL"/>
            </w:pPr>
            <w:r w:rsidRPr="00107E14">
              <w:t>Ês1 / Noc1: +8dB</w:t>
            </w:r>
          </w:p>
          <w:p w14:paraId="58175DB3" w14:textId="77777777" w:rsidR="00EC3FA7" w:rsidRPr="00107E14" w:rsidRDefault="00EC3FA7" w:rsidP="00B01DEA">
            <w:pPr>
              <w:pStyle w:val="TAL"/>
            </w:pPr>
            <w:r w:rsidRPr="00107E14">
              <w:t>Ês2 / Noc2: +8dB</w:t>
            </w:r>
          </w:p>
        </w:tc>
      </w:tr>
      <w:tr w:rsidR="00EC3FA7" w:rsidRPr="00107E14" w14:paraId="4E9A9224" w14:textId="77777777" w:rsidTr="00B01DEA">
        <w:trPr>
          <w:jc w:val="center"/>
        </w:trPr>
        <w:tc>
          <w:tcPr>
            <w:tcW w:w="2843" w:type="dxa"/>
          </w:tcPr>
          <w:p w14:paraId="28A4FCE2" w14:textId="77777777" w:rsidR="00EC3FA7" w:rsidRPr="00107E14" w:rsidRDefault="00EC3FA7" w:rsidP="00B01DEA">
            <w:pPr>
              <w:pStyle w:val="TAL"/>
            </w:pPr>
            <w:r w:rsidRPr="00107E14">
              <w:t>6.3.1.3 NR SA FR1-FR1 Handover with unknown Target Cell</w:t>
            </w:r>
          </w:p>
        </w:tc>
        <w:tc>
          <w:tcPr>
            <w:tcW w:w="3357" w:type="dxa"/>
          </w:tcPr>
          <w:p w14:paraId="5C8634E1" w14:textId="77777777" w:rsidR="00EC3FA7" w:rsidRPr="00107E14" w:rsidRDefault="00EC3FA7" w:rsidP="00B01DEA">
            <w:pPr>
              <w:pStyle w:val="TAL"/>
            </w:pPr>
            <w:r w:rsidRPr="00107E14">
              <w:t>During T1:</w:t>
            </w:r>
          </w:p>
          <w:p w14:paraId="23A78038" w14:textId="77777777" w:rsidR="00EC3FA7" w:rsidRPr="00107E14" w:rsidRDefault="00EC3FA7" w:rsidP="00B01DEA">
            <w:pPr>
              <w:pStyle w:val="TAL"/>
            </w:pPr>
            <w:r w:rsidRPr="00107E14">
              <w:t>Noc1: -98dBm/15kHz</w:t>
            </w:r>
          </w:p>
          <w:p w14:paraId="6BEEAE12" w14:textId="77777777" w:rsidR="00EC3FA7" w:rsidRPr="00107E14" w:rsidRDefault="00EC3FA7" w:rsidP="00B01DEA">
            <w:pPr>
              <w:pStyle w:val="TAL"/>
            </w:pPr>
            <w:r w:rsidRPr="00107E14">
              <w:t>Noc2: -98dBm/15kHz</w:t>
            </w:r>
          </w:p>
          <w:p w14:paraId="3E98DE8D" w14:textId="77777777" w:rsidR="00EC3FA7" w:rsidRPr="00107E14" w:rsidRDefault="00EC3FA7" w:rsidP="00B01DEA">
            <w:pPr>
              <w:pStyle w:val="TAL"/>
            </w:pPr>
            <w:r w:rsidRPr="00107E14">
              <w:t>Ês1 / Noc1: 4dB</w:t>
            </w:r>
          </w:p>
          <w:p w14:paraId="099EA45D" w14:textId="77777777" w:rsidR="00EC3FA7" w:rsidRPr="00107E14" w:rsidRDefault="00EC3FA7" w:rsidP="00B01DEA">
            <w:pPr>
              <w:pStyle w:val="TAL"/>
            </w:pPr>
            <w:r w:rsidRPr="00107E14">
              <w:t>Ês2 / Noc2: -infinity</w:t>
            </w:r>
          </w:p>
          <w:p w14:paraId="26142ECC" w14:textId="77777777" w:rsidR="00EC3FA7" w:rsidRPr="00107E14" w:rsidRDefault="00EC3FA7" w:rsidP="00B01DEA">
            <w:pPr>
              <w:pStyle w:val="TAL"/>
            </w:pPr>
          </w:p>
          <w:p w14:paraId="6F54059F" w14:textId="77777777" w:rsidR="00EC3FA7" w:rsidRPr="00107E14" w:rsidRDefault="00EC3FA7" w:rsidP="00B01DEA">
            <w:pPr>
              <w:pStyle w:val="TAL"/>
            </w:pPr>
            <w:r w:rsidRPr="00107E14">
              <w:t>During T2:</w:t>
            </w:r>
          </w:p>
          <w:p w14:paraId="0568A9D7" w14:textId="77777777" w:rsidR="00EC3FA7" w:rsidRPr="00107E14" w:rsidRDefault="00EC3FA7" w:rsidP="00B01DEA">
            <w:pPr>
              <w:pStyle w:val="TAL"/>
            </w:pPr>
            <w:r w:rsidRPr="00107E14">
              <w:t>Noc1: -98dBm/15kHz</w:t>
            </w:r>
          </w:p>
          <w:p w14:paraId="1B484100" w14:textId="77777777" w:rsidR="00EC3FA7" w:rsidRPr="00107E14" w:rsidRDefault="00EC3FA7" w:rsidP="00B01DEA">
            <w:pPr>
              <w:pStyle w:val="TAL"/>
            </w:pPr>
            <w:r w:rsidRPr="00107E14">
              <w:t>Noc2: -98dBm/15kHz</w:t>
            </w:r>
          </w:p>
          <w:p w14:paraId="3DF250B3" w14:textId="77777777" w:rsidR="00EC3FA7" w:rsidRPr="00107E14" w:rsidRDefault="00EC3FA7" w:rsidP="00B01DEA">
            <w:pPr>
              <w:pStyle w:val="TAL"/>
            </w:pPr>
            <w:r w:rsidRPr="00107E14">
              <w:t>Ês1 / Noc1: +4dB</w:t>
            </w:r>
          </w:p>
          <w:p w14:paraId="140EC99B" w14:textId="77777777" w:rsidR="00EC3FA7" w:rsidRPr="00107E14" w:rsidRDefault="00EC3FA7" w:rsidP="00B01DEA">
            <w:pPr>
              <w:pStyle w:val="TAL"/>
            </w:pPr>
            <w:r w:rsidRPr="00107E14">
              <w:t>Ês2 / Noc2: +5dB</w:t>
            </w:r>
          </w:p>
          <w:p w14:paraId="16590C56" w14:textId="77777777" w:rsidR="00EC3FA7" w:rsidRPr="00107E14" w:rsidRDefault="00EC3FA7" w:rsidP="00B01DEA">
            <w:pPr>
              <w:pStyle w:val="TAL"/>
            </w:pPr>
          </w:p>
        </w:tc>
        <w:tc>
          <w:tcPr>
            <w:tcW w:w="1643" w:type="dxa"/>
          </w:tcPr>
          <w:p w14:paraId="713B0E97" w14:textId="77777777" w:rsidR="00EC3FA7" w:rsidRPr="00107E14" w:rsidRDefault="00EC3FA7" w:rsidP="00B01DEA">
            <w:pPr>
              <w:pStyle w:val="TAL"/>
            </w:pPr>
            <w:r w:rsidRPr="00107E14">
              <w:t>During T1:</w:t>
            </w:r>
          </w:p>
          <w:p w14:paraId="01AB9E69" w14:textId="77777777" w:rsidR="00EC3FA7" w:rsidRPr="00107E14" w:rsidRDefault="00EC3FA7" w:rsidP="00B01DEA">
            <w:pPr>
              <w:pStyle w:val="TAL"/>
            </w:pPr>
            <w:r w:rsidRPr="00107E14">
              <w:t>0dB</w:t>
            </w:r>
          </w:p>
          <w:p w14:paraId="2FE8D6D2" w14:textId="77777777" w:rsidR="00EC3FA7" w:rsidRPr="00107E14" w:rsidRDefault="00EC3FA7" w:rsidP="00B01DEA">
            <w:pPr>
              <w:pStyle w:val="TAL"/>
            </w:pPr>
            <w:r w:rsidRPr="00107E14">
              <w:t>0dB</w:t>
            </w:r>
          </w:p>
          <w:p w14:paraId="1286045F" w14:textId="77777777" w:rsidR="00EC3FA7" w:rsidRPr="00107E14" w:rsidRDefault="00EC3FA7" w:rsidP="00B01DEA">
            <w:pPr>
              <w:pStyle w:val="TAL"/>
            </w:pPr>
            <w:r w:rsidRPr="00107E14">
              <w:t>0dB</w:t>
            </w:r>
          </w:p>
          <w:p w14:paraId="3A625EF8" w14:textId="77777777" w:rsidR="00EC3FA7" w:rsidRPr="00107E14" w:rsidRDefault="00EC3FA7" w:rsidP="00B01DEA">
            <w:pPr>
              <w:pStyle w:val="TAL"/>
            </w:pPr>
            <w:r w:rsidRPr="00107E14">
              <w:t>0dB</w:t>
            </w:r>
          </w:p>
          <w:p w14:paraId="6AE21B3F" w14:textId="77777777" w:rsidR="00EC3FA7" w:rsidRPr="00107E14" w:rsidRDefault="00EC3FA7" w:rsidP="00B01DEA">
            <w:pPr>
              <w:pStyle w:val="TAL"/>
            </w:pPr>
          </w:p>
          <w:p w14:paraId="7F3C20D7" w14:textId="77777777" w:rsidR="00EC3FA7" w:rsidRPr="00107E14" w:rsidRDefault="00EC3FA7" w:rsidP="00B01DEA">
            <w:pPr>
              <w:pStyle w:val="TAL"/>
            </w:pPr>
            <w:r w:rsidRPr="00107E14">
              <w:t>During T2:</w:t>
            </w:r>
          </w:p>
          <w:p w14:paraId="40C4DA1B" w14:textId="77777777" w:rsidR="00EC3FA7" w:rsidRPr="00107E14" w:rsidRDefault="00EC3FA7" w:rsidP="00B01DEA">
            <w:pPr>
              <w:pStyle w:val="TAL"/>
            </w:pPr>
            <w:r w:rsidRPr="00107E14">
              <w:t>0dB</w:t>
            </w:r>
          </w:p>
          <w:p w14:paraId="5AF01D57" w14:textId="77777777" w:rsidR="00EC3FA7" w:rsidRPr="00107E14" w:rsidRDefault="00EC3FA7" w:rsidP="00B01DEA">
            <w:pPr>
              <w:pStyle w:val="TAL"/>
            </w:pPr>
            <w:r w:rsidRPr="00107E14">
              <w:t>0dB</w:t>
            </w:r>
          </w:p>
          <w:p w14:paraId="48A28326" w14:textId="77777777" w:rsidR="00EC3FA7" w:rsidRPr="00107E14" w:rsidRDefault="00EC3FA7" w:rsidP="00B01DEA">
            <w:pPr>
              <w:pStyle w:val="TAL"/>
            </w:pPr>
            <w:r w:rsidRPr="00107E14">
              <w:t>0dB</w:t>
            </w:r>
          </w:p>
          <w:p w14:paraId="1D8E1BE7" w14:textId="77777777" w:rsidR="00EC3FA7" w:rsidRPr="00107E14" w:rsidRDefault="00EC3FA7" w:rsidP="00B01DEA">
            <w:pPr>
              <w:pStyle w:val="TAL"/>
            </w:pPr>
            <w:r w:rsidRPr="00107E14">
              <w:t>0dB</w:t>
            </w:r>
          </w:p>
          <w:p w14:paraId="6FD13140" w14:textId="77777777" w:rsidR="00EC3FA7" w:rsidRPr="00107E14" w:rsidRDefault="00EC3FA7" w:rsidP="00B01DEA">
            <w:pPr>
              <w:pStyle w:val="TAL"/>
            </w:pPr>
          </w:p>
        </w:tc>
        <w:tc>
          <w:tcPr>
            <w:tcW w:w="2756" w:type="dxa"/>
          </w:tcPr>
          <w:p w14:paraId="475B5744" w14:textId="77777777" w:rsidR="00EC3FA7" w:rsidRPr="00107E14" w:rsidRDefault="00EC3FA7" w:rsidP="00B01DEA">
            <w:pPr>
              <w:pStyle w:val="TAL"/>
            </w:pPr>
            <w:r w:rsidRPr="00107E14">
              <w:t>During T1:</w:t>
            </w:r>
          </w:p>
          <w:p w14:paraId="162F9EA7" w14:textId="77777777" w:rsidR="00EC3FA7" w:rsidRPr="00107E14" w:rsidRDefault="00EC3FA7" w:rsidP="00B01DEA">
            <w:pPr>
              <w:pStyle w:val="TAL"/>
            </w:pPr>
            <w:r w:rsidRPr="00107E14">
              <w:t>Noc1: -98dBm/15kHz</w:t>
            </w:r>
          </w:p>
          <w:p w14:paraId="3BE62311" w14:textId="77777777" w:rsidR="00EC3FA7" w:rsidRPr="00107E14" w:rsidRDefault="00EC3FA7" w:rsidP="00B01DEA">
            <w:pPr>
              <w:pStyle w:val="TAL"/>
            </w:pPr>
            <w:r w:rsidRPr="00107E14">
              <w:t>Noc2: -98dBm/15kHz</w:t>
            </w:r>
          </w:p>
          <w:p w14:paraId="06DC1813" w14:textId="77777777" w:rsidR="00EC3FA7" w:rsidRPr="00107E14" w:rsidRDefault="00EC3FA7" w:rsidP="00B01DEA">
            <w:pPr>
              <w:pStyle w:val="TAL"/>
            </w:pPr>
            <w:r w:rsidRPr="00107E14">
              <w:t>Ês1 / Noc1: 4dB</w:t>
            </w:r>
          </w:p>
          <w:p w14:paraId="44943CA9" w14:textId="77777777" w:rsidR="00EC3FA7" w:rsidRPr="00107E14" w:rsidRDefault="00EC3FA7" w:rsidP="00B01DEA">
            <w:pPr>
              <w:pStyle w:val="TAL"/>
            </w:pPr>
            <w:r w:rsidRPr="00107E14">
              <w:t>Ês2 / Noc2: -infinity</w:t>
            </w:r>
          </w:p>
          <w:p w14:paraId="05E7FC3C" w14:textId="77777777" w:rsidR="00EC3FA7" w:rsidRPr="00107E14" w:rsidRDefault="00EC3FA7" w:rsidP="00B01DEA">
            <w:pPr>
              <w:pStyle w:val="TAL"/>
            </w:pPr>
          </w:p>
          <w:p w14:paraId="2FC43F4C" w14:textId="77777777" w:rsidR="00EC3FA7" w:rsidRPr="00107E14" w:rsidRDefault="00EC3FA7" w:rsidP="00B01DEA">
            <w:pPr>
              <w:pStyle w:val="TAL"/>
            </w:pPr>
            <w:r w:rsidRPr="00107E14">
              <w:t>During T2:</w:t>
            </w:r>
          </w:p>
          <w:p w14:paraId="16BD149D" w14:textId="77777777" w:rsidR="00EC3FA7" w:rsidRPr="00107E14" w:rsidRDefault="00EC3FA7" w:rsidP="00B01DEA">
            <w:pPr>
              <w:pStyle w:val="TAL"/>
            </w:pPr>
            <w:r w:rsidRPr="00107E14">
              <w:t>Noc1: -98dBm/15kHz</w:t>
            </w:r>
          </w:p>
          <w:p w14:paraId="6ECC81E1" w14:textId="77777777" w:rsidR="00EC3FA7" w:rsidRPr="00107E14" w:rsidRDefault="00EC3FA7" w:rsidP="00B01DEA">
            <w:pPr>
              <w:pStyle w:val="TAL"/>
            </w:pPr>
            <w:r w:rsidRPr="00107E14">
              <w:t>Noc2: -98dBm/15kHz</w:t>
            </w:r>
          </w:p>
          <w:p w14:paraId="369F9371" w14:textId="77777777" w:rsidR="00EC3FA7" w:rsidRPr="00107E14" w:rsidRDefault="00EC3FA7" w:rsidP="00B01DEA">
            <w:pPr>
              <w:pStyle w:val="TAL"/>
            </w:pPr>
            <w:r w:rsidRPr="00107E14">
              <w:t>Ês1 / Noc1: +4dB</w:t>
            </w:r>
          </w:p>
          <w:p w14:paraId="22E835E3" w14:textId="77777777" w:rsidR="00EC3FA7" w:rsidRPr="00107E14" w:rsidRDefault="00EC3FA7" w:rsidP="00B01DEA">
            <w:pPr>
              <w:pStyle w:val="TAL"/>
            </w:pPr>
            <w:r w:rsidRPr="00107E14">
              <w:t>Ês2 / Noc2: +5dB</w:t>
            </w:r>
          </w:p>
          <w:p w14:paraId="41680527" w14:textId="77777777" w:rsidR="00EC3FA7" w:rsidRPr="00107E14" w:rsidRDefault="00EC3FA7" w:rsidP="00B01DEA">
            <w:pPr>
              <w:pStyle w:val="TAL"/>
            </w:pPr>
          </w:p>
        </w:tc>
      </w:tr>
      <w:tr w:rsidR="00EC3FA7" w:rsidRPr="00107E14" w14:paraId="32748215" w14:textId="77777777" w:rsidTr="00B01DEA">
        <w:trPr>
          <w:jc w:val="center"/>
        </w:trPr>
        <w:tc>
          <w:tcPr>
            <w:tcW w:w="2843" w:type="dxa"/>
          </w:tcPr>
          <w:p w14:paraId="1AE55B47" w14:textId="77777777" w:rsidR="00EC3FA7" w:rsidRPr="00107E14" w:rsidRDefault="00EC3FA7" w:rsidP="00B01DEA">
            <w:pPr>
              <w:pStyle w:val="TAL"/>
            </w:pPr>
            <w:r w:rsidRPr="00107E14">
              <w:t>6.3.1.4 NR SA FR1 – E-UTRA handover with known target cell</w:t>
            </w:r>
          </w:p>
        </w:tc>
        <w:tc>
          <w:tcPr>
            <w:tcW w:w="3357" w:type="dxa"/>
          </w:tcPr>
          <w:p w14:paraId="6BEB715B" w14:textId="77777777" w:rsidR="00EC3FA7" w:rsidRPr="00107E14" w:rsidRDefault="00EC3FA7" w:rsidP="00B01DEA">
            <w:pPr>
              <w:pStyle w:val="TAL"/>
            </w:pPr>
            <w:r w:rsidRPr="00107E14">
              <w:t>During T1:</w:t>
            </w:r>
          </w:p>
          <w:p w14:paraId="4268A399" w14:textId="77777777" w:rsidR="00EC3FA7" w:rsidRPr="00107E14" w:rsidRDefault="00EC3FA7" w:rsidP="00B01DEA">
            <w:pPr>
              <w:pStyle w:val="TAL"/>
            </w:pPr>
            <w:r w:rsidRPr="00107E14">
              <w:t>Noc1: -100dBm/15kHz</w:t>
            </w:r>
          </w:p>
          <w:p w14:paraId="43590205" w14:textId="77777777" w:rsidR="00EC3FA7" w:rsidRPr="00107E14" w:rsidRDefault="00EC3FA7" w:rsidP="00B01DEA">
            <w:pPr>
              <w:pStyle w:val="TAL"/>
            </w:pPr>
            <w:r w:rsidRPr="00107E14">
              <w:t>Noc2: -98dBm/15kHz</w:t>
            </w:r>
          </w:p>
          <w:p w14:paraId="48AF40B3" w14:textId="77777777" w:rsidR="00EC3FA7" w:rsidRPr="00107E14" w:rsidRDefault="00EC3FA7" w:rsidP="00B01DEA">
            <w:pPr>
              <w:pStyle w:val="TAL"/>
            </w:pPr>
            <w:r w:rsidRPr="00107E14">
              <w:t>Ês1 / Noc1: +12dB</w:t>
            </w:r>
          </w:p>
          <w:p w14:paraId="0651E66D" w14:textId="77777777" w:rsidR="00EC3FA7" w:rsidRPr="00107E14" w:rsidRDefault="00EC3FA7" w:rsidP="00B01DEA">
            <w:pPr>
              <w:pStyle w:val="TAL"/>
            </w:pPr>
            <w:r w:rsidRPr="00107E14">
              <w:t>Ês2 / Noc2: -infinity</w:t>
            </w:r>
          </w:p>
          <w:p w14:paraId="0F019D72" w14:textId="77777777" w:rsidR="00EC3FA7" w:rsidRPr="00107E14" w:rsidRDefault="00EC3FA7" w:rsidP="00B01DEA">
            <w:pPr>
              <w:pStyle w:val="TAL"/>
            </w:pPr>
          </w:p>
          <w:p w14:paraId="4C01DA95" w14:textId="77777777" w:rsidR="00EC3FA7" w:rsidRPr="00107E14" w:rsidRDefault="00EC3FA7" w:rsidP="00B01DEA">
            <w:pPr>
              <w:pStyle w:val="TAL"/>
            </w:pPr>
            <w:r w:rsidRPr="00107E14">
              <w:t>During T2:</w:t>
            </w:r>
          </w:p>
          <w:p w14:paraId="7E2B5A7F" w14:textId="77777777" w:rsidR="00EC3FA7" w:rsidRPr="00107E14" w:rsidRDefault="00EC3FA7" w:rsidP="00B01DEA">
            <w:pPr>
              <w:pStyle w:val="TAL"/>
            </w:pPr>
            <w:r w:rsidRPr="00107E14">
              <w:t>Noc1: -100dBm/15kHz</w:t>
            </w:r>
          </w:p>
          <w:p w14:paraId="603BA834" w14:textId="77777777" w:rsidR="00EC3FA7" w:rsidRPr="00107E14" w:rsidRDefault="00EC3FA7" w:rsidP="00B01DEA">
            <w:pPr>
              <w:pStyle w:val="TAL"/>
            </w:pPr>
            <w:r w:rsidRPr="00107E14">
              <w:t>Noc2: -98dBm/15kHz</w:t>
            </w:r>
          </w:p>
          <w:p w14:paraId="6BB0CCA6" w14:textId="77777777" w:rsidR="00EC3FA7" w:rsidRPr="00107E14" w:rsidRDefault="00EC3FA7" w:rsidP="00B01DEA">
            <w:pPr>
              <w:pStyle w:val="TAL"/>
            </w:pPr>
            <w:r w:rsidRPr="00107E14">
              <w:t>Ês1 / Noc1: -4dB</w:t>
            </w:r>
          </w:p>
          <w:p w14:paraId="78A7DC82" w14:textId="77777777" w:rsidR="00EC3FA7" w:rsidRPr="00107E14" w:rsidRDefault="00EC3FA7" w:rsidP="00B01DEA">
            <w:pPr>
              <w:pStyle w:val="TAL"/>
            </w:pPr>
            <w:r w:rsidRPr="00107E14">
              <w:t>Ês2 / Noc2: +8dB</w:t>
            </w:r>
          </w:p>
          <w:p w14:paraId="5AC3701F" w14:textId="77777777" w:rsidR="00EC3FA7" w:rsidRPr="00107E14" w:rsidRDefault="00EC3FA7" w:rsidP="00B01DEA">
            <w:pPr>
              <w:pStyle w:val="TAL"/>
            </w:pPr>
          </w:p>
          <w:p w14:paraId="16B129B5" w14:textId="77777777" w:rsidR="00EC3FA7" w:rsidRPr="00107E14" w:rsidRDefault="00EC3FA7" w:rsidP="00B01DEA">
            <w:pPr>
              <w:pStyle w:val="TAL"/>
            </w:pPr>
            <w:r w:rsidRPr="00107E14">
              <w:t>During T3:</w:t>
            </w:r>
          </w:p>
          <w:p w14:paraId="2599D36E" w14:textId="77777777" w:rsidR="00EC3FA7" w:rsidRPr="00107E14" w:rsidRDefault="00EC3FA7" w:rsidP="00B01DEA">
            <w:pPr>
              <w:pStyle w:val="TAL"/>
            </w:pPr>
            <w:r w:rsidRPr="00107E14">
              <w:t>Noc1: -100dBm/15kHz</w:t>
            </w:r>
          </w:p>
          <w:p w14:paraId="1950F22A" w14:textId="77777777" w:rsidR="00EC3FA7" w:rsidRPr="00107E14" w:rsidRDefault="00EC3FA7" w:rsidP="00B01DEA">
            <w:pPr>
              <w:pStyle w:val="TAL"/>
            </w:pPr>
            <w:r w:rsidRPr="00107E14">
              <w:t>Noc2: -98dBm/15kHz</w:t>
            </w:r>
          </w:p>
          <w:p w14:paraId="5166E882" w14:textId="77777777" w:rsidR="00EC3FA7" w:rsidRPr="00107E14" w:rsidRDefault="00EC3FA7" w:rsidP="00B01DEA">
            <w:pPr>
              <w:pStyle w:val="TAL"/>
            </w:pPr>
            <w:r w:rsidRPr="00107E14">
              <w:t>Ês1 / Noc1: -4dB</w:t>
            </w:r>
          </w:p>
          <w:p w14:paraId="73F2A65B" w14:textId="77777777" w:rsidR="00EC3FA7" w:rsidRPr="00107E14" w:rsidRDefault="00EC3FA7" w:rsidP="00B01DEA">
            <w:pPr>
              <w:pStyle w:val="TAL"/>
              <w:rPr>
                <w:shd w:val="clear" w:color="auto" w:fill="FFFFFF"/>
              </w:rPr>
            </w:pPr>
            <w:r w:rsidRPr="00107E14">
              <w:t>Ês2 / Noc2: +8dB</w:t>
            </w:r>
          </w:p>
        </w:tc>
        <w:tc>
          <w:tcPr>
            <w:tcW w:w="1643" w:type="dxa"/>
          </w:tcPr>
          <w:p w14:paraId="3EE4D6D0" w14:textId="77777777" w:rsidR="00EC3FA7" w:rsidRPr="00107E14" w:rsidRDefault="00EC3FA7" w:rsidP="00B01DEA">
            <w:pPr>
              <w:pStyle w:val="TAL"/>
            </w:pPr>
            <w:r w:rsidRPr="00107E14">
              <w:t>During T1:</w:t>
            </w:r>
          </w:p>
          <w:p w14:paraId="6C11B6D0" w14:textId="77777777" w:rsidR="00EC3FA7" w:rsidRPr="00107E14" w:rsidRDefault="00EC3FA7" w:rsidP="00B01DEA">
            <w:pPr>
              <w:pStyle w:val="TAL"/>
            </w:pPr>
            <w:r w:rsidRPr="00107E14">
              <w:t>0dB</w:t>
            </w:r>
          </w:p>
          <w:p w14:paraId="7E9F2DD0" w14:textId="77777777" w:rsidR="00EC3FA7" w:rsidRPr="00107E14" w:rsidRDefault="00EC3FA7" w:rsidP="00B01DEA">
            <w:pPr>
              <w:pStyle w:val="TAL"/>
            </w:pPr>
            <w:r w:rsidRPr="00107E14">
              <w:t>0dB</w:t>
            </w:r>
          </w:p>
          <w:p w14:paraId="3BAD8644" w14:textId="77777777" w:rsidR="00EC3FA7" w:rsidRPr="00107E14" w:rsidRDefault="00EC3FA7" w:rsidP="00B01DEA">
            <w:pPr>
              <w:pStyle w:val="TAL"/>
            </w:pPr>
            <w:r w:rsidRPr="00107E14">
              <w:t>1.55dB</w:t>
            </w:r>
          </w:p>
          <w:p w14:paraId="0B04A25E" w14:textId="77777777" w:rsidR="00EC3FA7" w:rsidRPr="00107E14" w:rsidRDefault="00EC3FA7" w:rsidP="00B01DEA">
            <w:pPr>
              <w:pStyle w:val="TAL"/>
            </w:pPr>
            <w:r w:rsidRPr="00107E14">
              <w:t>0dB</w:t>
            </w:r>
          </w:p>
          <w:p w14:paraId="4BD5A473" w14:textId="77777777" w:rsidR="00EC3FA7" w:rsidRPr="00107E14" w:rsidRDefault="00EC3FA7" w:rsidP="00B01DEA">
            <w:pPr>
              <w:pStyle w:val="TAL"/>
            </w:pPr>
          </w:p>
          <w:p w14:paraId="5E12A15F" w14:textId="77777777" w:rsidR="00EC3FA7" w:rsidRPr="00107E14" w:rsidRDefault="00EC3FA7" w:rsidP="00B01DEA">
            <w:pPr>
              <w:pStyle w:val="TAL"/>
            </w:pPr>
            <w:r w:rsidRPr="00107E14">
              <w:t>During T2:</w:t>
            </w:r>
          </w:p>
          <w:p w14:paraId="0BC5B24D" w14:textId="77777777" w:rsidR="00EC3FA7" w:rsidRPr="00107E14" w:rsidRDefault="00EC3FA7" w:rsidP="00B01DEA">
            <w:pPr>
              <w:pStyle w:val="TAL"/>
            </w:pPr>
            <w:r w:rsidRPr="00107E14">
              <w:t>0dB</w:t>
            </w:r>
          </w:p>
          <w:p w14:paraId="3A55DFF5" w14:textId="77777777" w:rsidR="00EC3FA7" w:rsidRPr="00107E14" w:rsidRDefault="00EC3FA7" w:rsidP="00B01DEA">
            <w:pPr>
              <w:pStyle w:val="TAL"/>
            </w:pPr>
            <w:r w:rsidRPr="00107E14">
              <w:t>0dB</w:t>
            </w:r>
          </w:p>
          <w:p w14:paraId="0B7D8563" w14:textId="77777777" w:rsidR="00EC3FA7" w:rsidRPr="00107E14" w:rsidRDefault="00EC3FA7" w:rsidP="00B01DEA">
            <w:pPr>
              <w:pStyle w:val="TAL"/>
            </w:pPr>
            <w:r w:rsidRPr="00107E14">
              <w:t>-1.55dB</w:t>
            </w:r>
          </w:p>
          <w:p w14:paraId="6972D019" w14:textId="77777777" w:rsidR="00EC3FA7" w:rsidRPr="00107E14" w:rsidRDefault="00EC3FA7" w:rsidP="00B01DEA">
            <w:pPr>
              <w:pStyle w:val="TAL"/>
            </w:pPr>
            <w:r w:rsidRPr="00107E14">
              <w:t>1.55dB</w:t>
            </w:r>
          </w:p>
          <w:p w14:paraId="74A64491" w14:textId="77777777" w:rsidR="00EC3FA7" w:rsidRPr="00107E14" w:rsidRDefault="00EC3FA7" w:rsidP="00B01DEA">
            <w:pPr>
              <w:pStyle w:val="TAL"/>
            </w:pPr>
          </w:p>
          <w:p w14:paraId="29A167B0" w14:textId="77777777" w:rsidR="00EC3FA7" w:rsidRPr="00107E14" w:rsidRDefault="00EC3FA7" w:rsidP="00B01DEA">
            <w:pPr>
              <w:pStyle w:val="TAL"/>
            </w:pPr>
            <w:r w:rsidRPr="00107E14">
              <w:t>During T3:</w:t>
            </w:r>
          </w:p>
          <w:p w14:paraId="30138BE7" w14:textId="77777777" w:rsidR="00EC3FA7" w:rsidRPr="00107E14" w:rsidRDefault="00EC3FA7" w:rsidP="00B01DEA">
            <w:pPr>
              <w:pStyle w:val="TAL"/>
            </w:pPr>
            <w:r w:rsidRPr="00107E14">
              <w:t>0dB</w:t>
            </w:r>
          </w:p>
          <w:p w14:paraId="78EAE2E6" w14:textId="77777777" w:rsidR="00EC3FA7" w:rsidRPr="00107E14" w:rsidRDefault="00EC3FA7" w:rsidP="00B01DEA">
            <w:pPr>
              <w:pStyle w:val="TAL"/>
            </w:pPr>
            <w:r w:rsidRPr="00107E14">
              <w:t>0dB</w:t>
            </w:r>
          </w:p>
          <w:p w14:paraId="660F846B" w14:textId="77777777" w:rsidR="00EC3FA7" w:rsidRPr="00107E14" w:rsidRDefault="00EC3FA7" w:rsidP="00B01DEA">
            <w:pPr>
              <w:pStyle w:val="TAL"/>
            </w:pPr>
            <w:r w:rsidRPr="00107E14">
              <w:t>-1.55dB</w:t>
            </w:r>
          </w:p>
          <w:p w14:paraId="7C57E83D" w14:textId="77777777" w:rsidR="00EC3FA7" w:rsidRPr="00107E14" w:rsidRDefault="00EC3FA7" w:rsidP="00B01DEA">
            <w:pPr>
              <w:pStyle w:val="TAL"/>
              <w:rPr>
                <w:shd w:val="clear" w:color="auto" w:fill="FFFFFF"/>
              </w:rPr>
            </w:pPr>
            <w:r w:rsidRPr="00107E14">
              <w:t>1.55dB</w:t>
            </w:r>
          </w:p>
        </w:tc>
        <w:tc>
          <w:tcPr>
            <w:tcW w:w="2756" w:type="dxa"/>
          </w:tcPr>
          <w:p w14:paraId="53757787" w14:textId="77777777" w:rsidR="00EC3FA7" w:rsidRPr="00107E14" w:rsidRDefault="00EC3FA7" w:rsidP="00B01DEA">
            <w:pPr>
              <w:pStyle w:val="TAL"/>
            </w:pPr>
            <w:r w:rsidRPr="00107E14">
              <w:t>During T1:</w:t>
            </w:r>
          </w:p>
          <w:p w14:paraId="5C774A30" w14:textId="77777777" w:rsidR="00EC3FA7" w:rsidRPr="00107E14" w:rsidRDefault="00EC3FA7" w:rsidP="00B01DEA">
            <w:pPr>
              <w:pStyle w:val="TAL"/>
            </w:pPr>
            <w:r w:rsidRPr="00107E14">
              <w:t>Noc1: -100dBm/15kHz</w:t>
            </w:r>
          </w:p>
          <w:p w14:paraId="6765EC9A" w14:textId="77777777" w:rsidR="00EC3FA7" w:rsidRPr="00107E14" w:rsidRDefault="00EC3FA7" w:rsidP="00B01DEA">
            <w:pPr>
              <w:pStyle w:val="TAL"/>
            </w:pPr>
            <w:r w:rsidRPr="00107E14">
              <w:t>Noc2: -98dBm/15kHz</w:t>
            </w:r>
          </w:p>
          <w:p w14:paraId="4C32AFA1" w14:textId="77777777" w:rsidR="00EC3FA7" w:rsidRPr="00107E14" w:rsidRDefault="00EC3FA7" w:rsidP="00B01DEA">
            <w:pPr>
              <w:pStyle w:val="TAL"/>
            </w:pPr>
            <w:r w:rsidRPr="00107E14">
              <w:t>Ês1 / Noc1: +13.55dB</w:t>
            </w:r>
          </w:p>
          <w:p w14:paraId="4F888B9A" w14:textId="77777777" w:rsidR="00EC3FA7" w:rsidRPr="00107E14" w:rsidRDefault="00EC3FA7" w:rsidP="00B01DEA">
            <w:pPr>
              <w:pStyle w:val="TAL"/>
            </w:pPr>
            <w:r w:rsidRPr="00107E14">
              <w:t>Ês2 / Noc2: -infinity</w:t>
            </w:r>
          </w:p>
          <w:p w14:paraId="44608429" w14:textId="77777777" w:rsidR="00EC3FA7" w:rsidRPr="00107E14" w:rsidRDefault="00EC3FA7" w:rsidP="00B01DEA">
            <w:pPr>
              <w:pStyle w:val="TAL"/>
            </w:pPr>
          </w:p>
          <w:p w14:paraId="45BB0457" w14:textId="77777777" w:rsidR="00EC3FA7" w:rsidRPr="00107E14" w:rsidRDefault="00EC3FA7" w:rsidP="00B01DEA">
            <w:pPr>
              <w:pStyle w:val="TAL"/>
            </w:pPr>
            <w:r w:rsidRPr="00107E14">
              <w:t>During T2:</w:t>
            </w:r>
          </w:p>
          <w:p w14:paraId="32A26994" w14:textId="77777777" w:rsidR="00EC3FA7" w:rsidRPr="00107E14" w:rsidRDefault="00EC3FA7" w:rsidP="00B01DEA">
            <w:pPr>
              <w:pStyle w:val="TAL"/>
            </w:pPr>
            <w:r w:rsidRPr="00107E14">
              <w:t>Noc1: -100dBm/15kHz</w:t>
            </w:r>
          </w:p>
          <w:p w14:paraId="1BB922CB" w14:textId="77777777" w:rsidR="00EC3FA7" w:rsidRPr="00107E14" w:rsidRDefault="00EC3FA7" w:rsidP="00B01DEA">
            <w:pPr>
              <w:pStyle w:val="TAL"/>
            </w:pPr>
            <w:r w:rsidRPr="00107E14">
              <w:t>Noc2: -98dBm/15kHz</w:t>
            </w:r>
          </w:p>
          <w:p w14:paraId="287878ED" w14:textId="77777777" w:rsidR="00EC3FA7" w:rsidRPr="00107E14" w:rsidRDefault="00EC3FA7" w:rsidP="00B01DEA">
            <w:pPr>
              <w:pStyle w:val="TAL"/>
            </w:pPr>
            <w:r w:rsidRPr="00107E14">
              <w:t>Ês1 / Noc1: -5.55dB</w:t>
            </w:r>
          </w:p>
          <w:p w14:paraId="30C3D1E6" w14:textId="77777777" w:rsidR="00EC3FA7" w:rsidRPr="00107E14" w:rsidRDefault="00EC3FA7" w:rsidP="00B01DEA">
            <w:pPr>
              <w:pStyle w:val="TAL"/>
            </w:pPr>
            <w:r w:rsidRPr="00107E14">
              <w:t>Ês2 / Noc2: +9.55dB</w:t>
            </w:r>
          </w:p>
          <w:p w14:paraId="63582810" w14:textId="77777777" w:rsidR="00EC3FA7" w:rsidRPr="00107E14" w:rsidRDefault="00EC3FA7" w:rsidP="00B01DEA">
            <w:pPr>
              <w:pStyle w:val="TAL"/>
            </w:pPr>
          </w:p>
          <w:p w14:paraId="4805E0E7" w14:textId="77777777" w:rsidR="00EC3FA7" w:rsidRPr="00107E14" w:rsidRDefault="00EC3FA7" w:rsidP="00B01DEA">
            <w:pPr>
              <w:pStyle w:val="TAL"/>
            </w:pPr>
            <w:r w:rsidRPr="00107E14">
              <w:t>During T3:</w:t>
            </w:r>
          </w:p>
          <w:p w14:paraId="2491D7C2" w14:textId="77777777" w:rsidR="00EC3FA7" w:rsidRPr="00107E14" w:rsidRDefault="00EC3FA7" w:rsidP="00B01DEA">
            <w:pPr>
              <w:pStyle w:val="TAL"/>
            </w:pPr>
            <w:r w:rsidRPr="00107E14">
              <w:t>Noc1: -100dBm/15kHz</w:t>
            </w:r>
          </w:p>
          <w:p w14:paraId="0A0EFF27" w14:textId="77777777" w:rsidR="00EC3FA7" w:rsidRPr="00107E14" w:rsidRDefault="00EC3FA7" w:rsidP="00B01DEA">
            <w:pPr>
              <w:pStyle w:val="TAL"/>
            </w:pPr>
            <w:r w:rsidRPr="00107E14">
              <w:t>Noc2: -98dBm/15kHz</w:t>
            </w:r>
          </w:p>
          <w:p w14:paraId="7C5F2E31" w14:textId="77777777" w:rsidR="00EC3FA7" w:rsidRPr="00107E14" w:rsidRDefault="00EC3FA7" w:rsidP="00B01DEA">
            <w:pPr>
              <w:pStyle w:val="TAL"/>
            </w:pPr>
            <w:r w:rsidRPr="00107E14">
              <w:t>Ês1 / Noc1: -5.55dB</w:t>
            </w:r>
          </w:p>
          <w:p w14:paraId="6A7C0263" w14:textId="77777777" w:rsidR="00EC3FA7" w:rsidRPr="00107E14" w:rsidRDefault="00EC3FA7" w:rsidP="00B01DEA">
            <w:pPr>
              <w:pStyle w:val="TAL"/>
              <w:rPr>
                <w:shd w:val="clear" w:color="auto" w:fill="FFFFFF"/>
              </w:rPr>
            </w:pPr>
            <w:r w:rsidRPr="00107E14">
              <w:t>Ês2 / Noc2: +9.55dB</w:t>
            </w:r>
          </w:p>
        </w:tc>
      </w:tr>
      <w:tr w:rsidR="00EC3FA7" w:rsidRPr="00107E14" w14:paraId="2CCEAA01" w14:textId="77777777" w:rsidTr="00B01DEA">
        <w:trPr>
          <w:jc w:val="center"/>
        </w:trPr>
        <w:tc>
          <w:tcPr>
            <w:tcW w:w="2843" w:type="dxa"/>
          </w:tcPr>
          <w:p w14:paraId="3AAF2B9B" w14:textId="77777777" w:rsidR="00EC3FA7" w:rsidRPr="00107E14" w:rsidRDefault="00EC3FA7" w:rsidP="00B01DEA">
            <w:pPr>
              <w:pStyle w:val="TAL"/>
            </w:pPr>
            <w:r w:rsidRPr="00107E14">
              <w:lastRenderedPageBreak/>
              <w:t>6.3.1.5 NR SA FR1 – E-UTRA handover with unknown target cell</w:t>
            </w:r>
          </w:p>
        </w:tc>
        <w:tc>
          <w:tcPr>
            <w:tcW w:w="3357" w:type="dxa"/>
          </w:tcPr>
          <w:p w14:paraId="6D28BA30" w14:textId="77777777" w:rsidR="00EC3FA7" w:rsidRPr="00107E14" w:rsidRDefault="00EC3FA7" w:rsidP="00B01DEA">
            <w:pPr>
              <w:pStyle w:val="TAL"/>
            </w:pPr>
            <w:r w:rsidRPr="00107E14">
              <w:t>During T1:</w:t>
            </w:r>
          </w:p>
          <w:p w14:paraId="4E7BBE52" w14:textId="77777777" w:rsidR="00EC3FA7" w:rsidRPr="00107E14" w:rsidRDefault="00EC3FA7" w:rsidP="00B01DEA">
            <w:pPr>
              <w:pStyle w:val="TAL"/>
            </w:pPr>
            <w:r w:rsidRPr="00107E14">
              <w:t>Noc1: -98dBm/15kHz</w:t>
            </w:r>
          </w:p>
          <w:p w14:paraId="7C41256E" w14:textId="77777777" w:rsidR="00EC3FA7" w:rsidRPr="00107E14" w:rsidRDefault="00EC3FA7" w:rsidP="00B01DEA">
            <w:pPr>
              <w:pStyle w:val="TAL"/>
            </w:pPr>
            <w:r w:rsidRPr="00107E14">
              <w:t>Noc2: -98dBm/15kHz</w:t>
            </w:r>
          </w:p>
          <w:p w14:paraId="6A45DE66" w14:textId="77777777" w:rsidR="00EC3FA7" w:rsidRPr="00107E14" w:rsidRDefault="00EC3FA7" w:rsidP="00B01DEA">
            <w:pPr>
              <w:pStyle w:val="TAL"/>
            </w:pPr>
            <w:r w:rsidRPr="00107E14">
              <w:t>Ês1 / Noc1: 0dB</w:t>
            </w:r>
          </w:p>
          <w:p w14:paraId="1571EF8F" w14:textId="77777777" w:rsidR="00EC3FA7" w:rsidRPr="00107E14" w:rsidRDefault="00EC3FA7" w:rsidP="00B01DEA">
            <w:pPr>
              <w:pStyle w:val="TAL"/>
            </w:pPr>
            <w:r w:rsidRPr="00107E14">
              <w:t>Ês2 / Noc2: -infinity</w:t>
            </w:r>
          </w:p>
          <w:p w14:paraId="4F000821" w14:textId="77777777" w:rsidR="00EC3FA7" w:rsidRPr="00107E14" w:rsidRDefault="00EC3FA7" w:rsidP="00B01DEA">
            <w:pPr>
              <w:pStyle w:val="TAL"/>
            </w:pPr>
          </w:p>
          <w:p w14:paraId="4F44C942" w14:textId="77777777" w:rsidR="00EC3FA7" w:rsidRPr="00107E14" w:rsidRDefault="00EC3FA7" w:rsidP="00B01DEA">
            <w:pPr>
              <w:pStyle w:val="TAL"/>
            </w:pPr>
            <w:r w:rsidRPr="00107E14">
              <w:t>During T2:</w:t>
            </w:r>
          </w:p>
          <w:p w14:paraId="1CE9B8B4" w14:textId="77777777" w:rsidR="00EC3FA7" w:rsidRPr="00107E14" w:rsidRDefault="00EC3FA7" w:rsidP="00B01DEA">
            <w:pPr>
              <w:pStyle w:val="TAL"/>
            </w:pPr>
            <w:r w:rsidRPr="00107E14">
              <w:t>Noc1: -98dBm/15kHz</w:t>
            </w:r>
          </w:p>
          <w:p w14:paraId="4D5F8F0E" w14:textId="77777777" w:rsidR="00EC3FA7" w:rsidRPr="00107E14" w:rsidRDefault="00EC3FA7" w:rsidP="00B01DEA">
            <w:pPr>
              <w:pStyle w:val="TAL"/>
            </w:pPr>
            <w:r w:rsidRPr="00107E14">
              <w:t>Noc2: -98dBm/15kHz</w:t>
            </w:r>
          </w:p>
          <w:p w14:paraId="65FFF8BB" w14:textId="77777777" w:rsidR="00EC3FA7" w:rsidRPr="00107E14" w:rsidRDefault="00EC3FA7" w:rsidP="00B01DEA">
            <w:pPr>
              <w:pStyle w:val="TAL"/>
            </w:pPr>
            <w:r w:rsidRPr="00107E14">
              <w:t>Ês1 / Noc1: 0dB</w:t>
            </w:r>
          </w:p>
          <w:p w14:paraId="27F6064F" w14:textId="77777777" w:rsidR="00EC3FA7" w:rsidRPr="00107E14" w:rsidRDefault="00EC3FA7" w:rsidP="00B01DEA">
            <w:pPr>
              <w:pStyle w:val="TAL"/>
              <w:rPr>
                <w:shd w:val="clear" w:color="auto" w:fill="FFFFFF"/>
              </w:rPr>
            </w:pPr>
            <w:r w:rsidRPr="00107E14">
              <w:t>Ês2 / Noc2: +7dB</w:t>
            </w:r>
          </w:p>
        </w:tc>
        <w:tc>
          <w:tcPr>
            <w:tcW w:w="1643" w:type="dxa"/>
          </w:tcPr>
          <w:p w14:paraId="245CDF84" w14:textId="77777777" w:rsidR="00EC3FA7" w:rsidRPr="00107E14" w:rsidRDefault="00EC3FA7" w:rsidP="00B01DEA">
            <w:pPr>
              <w:pStyle w:val="TAL"/>
            </w:pPr>
            <w:r w:rsidRPr="00107E14">
              <w:t>During T1:</w:t>
            </w:r>
          </w:p>
          <w:p w14:paraId="19F78420" w14:textId="77777777" w:rsidR="00EC3FA7" w:rsidRPr="00107E14" w:rsidRDefault="00EC3FA7" w:rsidP="00B01DEA">
            <w:pPr>
              <w:pStyle w:val="TAL"/>
            </w:pPr>
            <w:r w:rsidRPr="00107E14">
              <w:t>0dB</w:t>
            </w:r>
          </w:p>
          <w:p w14:paraId="479489CE" w14:textId="77777777" w:rsidR="00EC3FA7" w:rsidRPr="00107E14" w:rsidRDefault="00EC3FA7" w:rsidP="00B01DEA">
            <w:pPr>
              <w:pStyle w:val="TAL"/>
            </w:pPr>
            <w:r w:rsidRPr="00107E14">
              <w:t>0dB</w:t>
            </w:r>
          </w:p>
          <w:p w14:paraId="287776EF" w14:textId="77777777" w:rsidR="00EC3FA7" w:rsidRPr="00107E14" w:rsidRDefault="00EC3FA7" w:rsidP="00B01DEA">
            <w:pPr>
              <w:pStyle w:val="TAL"/>
            </w:pPr>
            <w:r w:rsidRPr="00107E14">
              <w:t>0dB</w:t>
            </w:r>
          </w:p>
          <w:p w14:paraId="0A1A732A" w14:textId="77777777" w:rsidR="00EC3FA7" w:rsidRPr="00107E14" w:rsidRDefault="00EC3FA7" w:rsidP="00B01DEA">
            <w:pPr>
              <w:pStyle w:val="TAL"/>
            </w:pPr>
            <w:r w:rsidRPr="00107E14">
              <w:t>0dB</w:t>
            </w:r>
          </w:p>
          <w:p w14:paraId="33C0B88C" w14:textId="77777777" w:rsidR="00EC3FA7" w:rsidRPr="00107E14" w:rsidRDefault="00EC3FA7" w:rsidP="00B01DEA">
            <w:pPr>
              <w:pStyle w:val="TAL"/>
            </w:pPr>
          </w:p>
          <w:p w14:paraId="0374A5BC" w14:textId="77777777" w:rsidR="00EC3FA7" w:rsidRPr="00107E14" w:rsidRDefault="00EC3FA7" w:rsidP="00B01DEA">
            <w:pPr>
              <w:pStyle w:val="TAL"/>
            </w:pPr>
            <w:r w:rsidRPr="00107E14">
              <w:t>During T2:</w:t>
            </w:r>
          </w:p>
          <w:p w14:paraId="2D06CCBA" w14:textId="77777777" w:rsidR="00EC3FA7" w:rsidRPr="00107E14" w:rsidRDefault="00EC3FA7" w:rsidP="00B01DEA">
            <w:pPr>
              <w:pStyle w:val="TAL"/>
            </w:pPr>
            <w:r w:rsidRPr="00107E14">
              <w:t>0dB</w:t>
            </w:r>
          </w:p>
          <w:p w14:paraId="78E8D495" w14:textId="77777777" w:rsidR="00EC3FA7" w:rsidRPr="00107E14" w:rsidRDefault="00EC3FA7" w:rsidP="00B01DEA">
            <w:pPr>
              <w:pStyle w:val="TAL"/>
            </w:pPr>
            <w:r w:rsidRPr="00107E14">
              <w:t>0dB</w:t>
            </w:r>
          </w:p>
          <w:p w14:paraId="1730503E" w14:textId="77777777" w:rsidR="00EC3FA7" w:rsidRPr="00107E14" w:rsidRDefault="00EC3FA7" w:rsidP="00B01DEA">
            <w:pPr>
              <w:pStyle w:val="TAL"/>
            </w:pPr>
            <w:r w:rsidRPr="00107E14">
              <w:t>0dB</w:t>
            </w:r>
          </w:p>
          <w:p w14:paraId="33831498" w14:textId="77777777" w:rsidR="00EC3FA7" w:rsidRPr="00107E14" w:rsidRDefault="00EC3FA7" w:rsidP="00B01DEA">
            <w:pPr>
              <w:pStyle w:val="TAL"/>
              <w:rPr>
                <w:shd w:val="clear" w:color="auto" w:fill="FFFFFF"/>
              </w:rPr>
            </w:pPr>
            <w:r w:rsidRPr="00107E14">
              <w:t>0dB</w:t>
            </w:r>
          </w:p>
        </w:tc>
        <w:tc>
          <w:tcPr>
            <w:tcW w:w="2756" w:type="dxa"/>
          </w:tcPr>
          <w:p w14:paraId="46B9DC4B" w14:textId="77777777" w:rsidR="00EC3FA7" w:rsidRPr="00107E14" w:rsidRDefault="00EC3FA7" w:rsidP="00B01DEA">
            <w:pPr>
              <w:pStyle w:val="TAL"/>
            </w:pPr>
            <w:r w:rsidRPr="00107E14">
              <w:t>During T1:</w:t>
            </w:r>
          </w:p>
          <w:p w14:paraId="6344F140" w14:textId="77777777" w:rsidR="00EC3FA7" w:rsidRPr="00107E14" w:rsidRDefault="00EC3FA7" w:rsidP="00B01DEA">
            <w:pPr>
              <w:pStyle w:val="TAL"/>
            </w:pPr>
            <w:r w:rsidRPr="00107E14">
              <w:t>Noc1: -98dBm/15kHz</w:t>
            </w:r>
          </w:p>
          <w:p w14:paraId="66E81371" w14:textId="77777777" w:rsidR="00EC3FA7" w:rsidRPr="00107E14" w:rsidRDefault="00EC3FA7" w:rsidP="00B01DEA">
            <w:pPr>
              <w:pStyle w:val="TAL"/>
            </w:pPr>
            <w:r w:rsidRPr="00107E14">
              <w:t>Noc2: -98dBm/15kHz</w:t>
            </w:r>
          </w:p>
          <w:p w14:paraId="703EC52B" w14:textId="77777777" w:rsidR="00EC3FA7" w:rsidRPr="00107E14" w:rsidRDefault="00EC3FA7" w:rsidP="00B01DEA">
            <w:pPr>
              <w:pStyle w:val="TAL"/>
            </w:pPr>
            <w:r w:rsidRPr="00107E14">
              <w:t>Ês1 / Noc1: 0dB</w:t>
            </w:r>
          </w:p>
          <w:p w14:paraId="331EEAC6" w14:textId="77777777" w:rsidR="00EC3FA7" w:rsidRPr="00107E14" w:rsidRDefault="00EC3FA7" w:rsidP="00B01DEA">
            <w:pPr>
              <w:pStyle w:val="TAL"/>
            </w:pPr>
            <w:r w:rsidRPr="00107E14">
              <w:t>Ês2 / Noc2: -infinity</w:t>
            </w:r>
          </w:p>
          <w:p w14:paraId="442173FD" w14:textId="77777777" w:rsidR="00EC3FA7" w:rsidRPr="00107E14" w:rsidRDefault="00EC3FA7" w:rsidP="00B01DEA">
            <w:pPr>
              <w:pStyle w:val="TAL"/>
            </w:pPr>
          </w:p>
          <w:p w14:paraId="526B8461" w14:textId="77777777" w:rsidR="00EC3FA7" w:rsidRPr="00107E14" w:rsidRDefault="00EC3FA7" w:rsidP="00B01DEA">
            <w:pPr>
              <w:pStyle w:val="TAL"/>
            </w:pPr>
            <w:r w:rsidRPr="00107E14">
              <w:t>During T2:</w:t>
            </w:r>
          </w:p>
          <w:p w14:paraId="01C2646B" w14:textId="77777777" w:rsidR="00EC3FA7" w:rsidRPr="00107E14" w:rsidRDefault="00EC3FA7" w:rsidP="00B01DEA">
            <w:pPr>
              <w:pStyle w:val="TAL"/>
            </w:pPr>
            <w:r w:rsidRPr="00107E14">
              <w:t>Noc1: -98dBm/15kHz</w:t>
            </w:r>
          </w:p>
          <w:p w14:paraId="199314EC" w14:textId="77777777" w:rsidR="00EC3FA7" w:rsidRPr="00107E14" w:rsidRDefault="00EC3FA7" w:rsidP="00B01DEA">
            <w:pPr>
              <w:pStyle w:val="TAL"/>
            </w:pPr>
            <w:r w:rsidRPr="00107E14">
              <w:t>Noc2: -98dBm/15kHz</w:t>
            </w:r>
          </w:p>
          <w:p w14:paraId="3A96501E" w14:textId="77777777" w:rsidR="00EC3FA7" w:rsidRPr="00107E14" w:rsidRDefault="00EC3FA7" w:rsidP="00B01DEA">
            <w:pPr>
              <w:pStyle w:val="TAL"/>
            </w:pPr>
            <w:r w:rsidRPr="00107E14">
              <w:t>Ês1 / Noc1: 0dB</w:t>
            </w:r>
          </w:p>
          <w:p w14:paraId="338C6A16" w14:textId="77777777" w:rsidR="00EC3FA7" w:rsidRPr="00107E14" w:rsidRDefault="00EC3FA7" w:rsidP="00B01DEA">
            <w:pPr>
              <w:pStyle w:val="TAL"/>
              <w:rPr>
                <w:shd w:val="clear" w:color="auto" w:fill="FFFFFF"/>
              </w:rPr>
            </w:pPr>
            <w:r w:rsidRPr="00107E14">
              <w:t>Ês2 / Noc2: +7dB</w:t>
            </w:r>
          </w:p>
        </w:tc>
      </w:tr>
      <w:tr w:rsidR="00EC3FA7" w:rsidRPr="00107E14" w14:paraId="1A90B65B" w14:textId="77777777" w:rsidTr="00B01DEA">
        <w:trPr>
          <w:jc w:val="center"/>
        </w:trPr>
        <w:tc>
          <w:tcPr>
            <w:tcW w:w="2843" w:type="dxa"/>
          </w:tcPr>
          <w:p w14:paraId="0F5CC44E" w14:textId="77777777" w:rsidR="00EC3FA7" w:rsidRPr="00107E14" w:rsidRDefault="00EC3FA7" w:rsidP="00B01DEA">
            <w:pPr>
              <w:pStyle w:val="TAL"/>
            </w:pPr>
            <w:r w:rsidRPr="00107E14">
              <w:t>6.3.1.6 NR SA FR1 – UTRAN FDD handover with known target cell</w:t>
            </w:r>
          </w:p>
        </w:tc>
        <w:tc>
          <w:tcPr>
            <w:tcW w:w="3357" w:type="dxa"/>
          </w:tcPr>
          <w:p w14:paraId="74E392F0" w14:textId="77777777" w:rsidR="00EC3FA7" w:rsidRPr="00107E14" w:rsidRDefault="00EC3FA7" w:rsidP="00B01DEA">
            <w:pPr>
              <w:pStyle w:val="TAL"/>
            </w:pPr>
            <w:r w:rsidRPr="00107E14">
              <w:t>During T1:</w:t>
            </w:r>
          </w:p>
          <w:p w14:paraId="598900A4" w14:textId="77777777" w:rsidR="00EC3FA7" w:rsidRPr="00107E14" w:rsidRDefault="00EC3FA7" w:rsidP="00B01DEA">
            <w:pPr>
              <w:pStyle w:val="TAL"/>
            </w:pPr>
            <w:r w:rsidRPr="00107E14">
              <w:t>Noc: -100dBm/15kHz</w:t>
            </w:r>
          </w:p>
          <w:p w14:paraId="77EA6C5D" w14:textId="77777777" w:rsidR="00EC3FA7" w:rsidRPr="00107E14" w:rsidRDefault="00EC3FA7" w:rsidP="00B01DEA">
            <w:pPr>
              <w:pStyle w:val="TAL"/>
            </w:pPr>
            <w:r w:rsidRPr="00107E14">
              <w:t>Ês / Noc: 12dB</w:t>
            </w:r>
          </w:p>
          <w:p w14:paraId="774C355A" w14:textId="77777777" w:rsidR="00EC3FA7" w:rsidRPr="00107E14" w:rsidRDefault="00EC3FA7" w:rsidP="00B01DEA">
            <w:pPr>
              <w:pStyle w:val="TAL"/>
              <w:rPr>
                <w:rFonts w:cs="Arial"/>
              </w:rPr>
            </w:pPr>
            <w:r w:rsidRPr="00107E14">
              <w:t>Ioc</w:t>
            </w:r>
            <w:r w:rsidRPr="00107E14">
              <w:rPr>
                <w:rFonts w:cs="Arial"/>
                <w:lang w:eastAsia="sv-SE"/>
              </w:rPr>
              <w:t>: -70dBm/3.84MHz</w:t>
            </w:r>
          </w:p>
          <w:p w14:paraId="41A7AA6B" w14:textId="77777777" w:rsidR="00EC3FA7" w:rsidRPr="00107E14" w:rsidRDefault="00EC3FA7" w:rsidP="00B01DEA">
            <w:pPr>
              <w:pStyle w:val="TAL"/>
            </w:pPr>
            <w:r w:rsidRPr="00107E14">
              <w:rPr>
                <w:rFonts w:cs="Arial"/>
                <w:bCs/>
              </w:rPr>
              <w:t>Îor / Ioc: -infinity</w:t>
            </w:r>
          </w:p>
          <w:p w14:paraId="584193ED" w14:textId="77777777" w:rsidR="00EC3FA7" w:rsidRPr="00107E14" w:rsidRDefault="00EC3FA7" w:rsidP="00B01DEA">
            <w:pPr>
              <w:pStyle w:val="TAL"/>
              <w:rPr>
                <w:rFonts w:cs="Arial"/>
                <w:bCs/>
              </w:rPr>
            </w:pPr>
            <w:r w:rsidRPr="00107E14">
              <w:rPr>
                <w:rFonts w:cs="Arial"/>
                <w:bCs/>
              </w:rPr>
              <w:t>CPICH Ec / Ior: -10dB</w:t>
            </w:r>
          </w:p>
          <w:p w14:paraId="66D4C8C2" w14:textId="77777777" w:rsidR="00EC3FA7" w:rsidRPr="00107E14" w:rsidRDefault="00EC3FA7" w:rsidP="00B01DEA">
            <w:pPr>
              <w:pStyle w:val="TAL"/>
              <w:rPr>
                <w:rFonts w:cs="Arial"/>
                <w:bCs/>
              </w:rPr>
            </w:pPr>
            <w:r w:rsidRPr="00107E14">
              <w:rPr>
                <w:rFonts w:cs="Arial"/>
                <w:bCs/>
              </w:rPr>
              <w:t>SCH Ec / Ior: -12dB</w:t>
            </w:r>
          </w:p>
          <w:p w14:paraId="0C269644" w14:textId="77777777" w:rsidR="00EC3FA7" w:rsidRPr="00107E14" w:rsidRDefault="00EC3FA7" w:rsidP="00B01DEA">
            <w:pPr>
              <w:pStyle w:val="TAL"/>
              <w:rPr>
                <w:rFonts w:cs="Arial"/>
                <w:bCs/>
              </w:rPr>
            </w:pPr>
          </w:p>
          <w:p w14:paraId="3F5F75BC" w14:textId="77777777" w:rsidR="00EC3FA7" w:rsidRPr="00107E14" w:rsidRDefault="00EC3FA7" w:rsidP="00B01DEA">
            <w:pPr>
              <w:pStyle w:val="TAL"/>
            </w:pPr>
            <w:r w:rsidRPr="00107E14">
              <w:t>During T2:</w:t>
            </w:r>
          </w:p>
          <w:p w14:paraId="4C348EA1" w14:textId="77777777" w:rsidR="00EC3FA7" w:rsidRPr="00107E14" w:rsidRDefault="00EC3FA7" w:rsidP="00B01DEA">
            <w:pPr>
              <w:pStyle w:val="TAL"/>
            </w:pPr>
            <w:r w:rsidRPr="00107E14">
              <w:t>Noc: -100dBm/15kHz</w:t>
            </w:r>
          </w:p>
          <w:p w14:paraId="17508E75" w14:textId="77777777" w:rsidR="00EC3FA7" w:rsidRPr="00107E14" w:rsidRDefault="00EC3FA7" w:rsidP="00B01DEA">
            <w:pPr>
              <w:pStyle w:val="TAL"/>
            </w:pPr>
            <w:r w:rsidRPr="00107E14">
              <w:t>Ês / Noc: -4dB</w:t>
            </w:r>
          </w:p>
          <w:p w14:paraId="0875DB6D" w14:textId="77777777" w:rsidR="00EC3FA7" w:rsidRPr="00107E14" w:rsidRDefault="00EC3FA7" w:rsidP="00B01DEA">
            <w:pPr>
              <w:pStyle w:val="TAL"/>
              <w:rPr>
                <w:rFonts w:cs="Arial"/>
              </w:rPr>
            </w:pPr>
            <w:r w:rsidRPr="00107E14">
              <w:t>Ioc</w:t>
            </w:r>
            <w:r w:rsidRPr="00107E14">
              <w:rPr>
                <w:rFonts w:cs="Arial"/>
                <w:lang w:eastAsia="sv-SE"/>
              </w:rPr>
              <w:t>: -70dBm/3.84MHz</w:t>
            </w:r>
          </w:p>
          <w:p w14:paraId="2C6F8B90" w14:textId="77777777" w:rsidR="00EC3FA7" w:rsidRPr="00107E14" w:rsidRDefault="00EC3FA7" w:rsidP="00B01DEA">
            <w:pPr>
              <w:pStyle w:val="TAL"/>
            </w:pPr>
            <w:r w:rsidRPr="00107E14">
              <w:rPr>
                <w:rFonts w:cs="Arial"/>
                <w:bCs/>
              </w:rPr>
              <w:t>Îor / Ioc: -infinity</w:t>
            </w:r>
          </w:p>
          <w:p w14:paraId="4E49D82C" w14:textId="77777777" w:rsidR="00EC3FA7" w:rsidRPr="00107E14" w:rsidRDefault="00EC3FA7" w:rsidP="00B01DEA">
            <w:pPr>
              <w:pStyle w:val="TAL"/>
              <w:rPr>
                <w:rFonts w:cs="Arial"/>
                <w:bCs/>
              </w:rPr>
            </w:pPr>
            <w:r w:rsidRPr="00107E14">
              <w:rPr>
                <w:rFonts w:cs="Arial"/>
                <w:bCs/>
              </w:rPr>
              <w:t>CPICH Ec / Ior: -10dB</w:t>
            </w:r>
          </w:p>
          <w:p w14:paraId="01F6E70E" w14:textId="77777777" w:rsidR="00EC3FA7" w:rsidRPr="00107E14" w:rsidRDefault="00EC3FA7" w:rsidP="00B01DEA">
            <w:pPr>
              <w:pStyle w:val="TAL"/>
              <w:rPr>
                <w:rFonts w:cs="Arial"/>
                <w:bCs/>
              </w:rPr>
            </w:pPr>
            <w:r w:rsidRPr="00107E14">
              <w:rPr>
                <w:rFonts w:cs="Arial"/>
                <w:bCs/>
              </w:rPr>
              <w:t>SCH Ec / Ior: -12dB</w:t>
            </w:r>
          </w:p>
          <w:p w14:paraId="780ABA1B" w14:textId="77777777" w:rsidR="00EC3FA7" w:rsidRPr="00107E14" w:rsidRDefault="00EC3FA7" w:rsidP="00B01DEA">
            <w:pPr>
              <w:pStyle w:val="TAL"/>
            </w:pPr>
          </w:p>
          <w:p w14:paraId="4E929C97" w14:textId="77777777" w:rsidR="00EC3FA7" w:rsidRPr="00107E14" w:rsidRDefault="00EC3FA7" w:rsidP="00B01DEA">
            <w:pPr>
              <w:pStyle w:val="TAL"/>
            </w:pPr>
            <w:r w:rsidRPr="00107E14">
              <w:t>During T3:</w:t>
            </w:r>
          </w:p>
          <w:p w14:paraId="698E244B" w14:textId="77777777" w:rsidR="00EC3FA7" w:rsidRPr="00107E14" w:rsidRDefault="00EC3FA7" w:rsidP="00B01DEA">
            <w:pPr>
              <w:pStyle w:val="TAL"/>
            </w:pPr>
            <w:r w:rsidRPr="00107E14">
              <w:t>Noc: -100dBm/15kHz</w:t>
            </w:r>
          </w:p>
          <w:p w14:paraId="0D13507A" w14:textId="77777777" w:rsidR="00EC3FA7" w:rsidRPr="00107E14" w:rsidRDefault="00EC3FA7" w:rsidP="00B01DEA">
            <w:pPr>
              <w:pStyle w:val="TAL"/>
            </w:pPr>
            <w:r w:rsidRPr="00107E14">
              <w:t>Ês / Noc: -4dB</w:t>
            </w:r>
          </w:p>
          <w:p w14:paraId="39031C22" w14:textId="77777777" w:rsidR="00EC3FA7" w:rsidRPr="00107E14" w:rsidRDefault="00EC3FA7" w:rsidP="00B01DEA">
            <w:pPr>
              <w:pStyle w:val="TAL"/>
              <w:rPr>
                <w:rFonts w:cs="Arial"/>
              </w:rPr>
            </w:pPr>
            <w:r w:rsidRPr="00107E14">
              <w:t>Ioc</w:t>
            </w:r>
            <w:r w:rsidRPr="00107E14">
              <w:rPr>
                <w:rFonts w:cs="Arial"/>
                <w:lang w:eastAsia="sv-SE"/>
              </w:rPr>
              <w:t>: -70dBm/3.84MHz</w:t>
            </w:r>
          </w:p>
          <w:p w14:paraId="475B0697" w14:textId="77777777" w:rsidR="00EC3FA7" w:rsidRPr="00107E14" w:rsidRDefault="00EC3FA7" w:rsidP="00B01DEA">
            <w:pPr>
              <w:pStyle w:val="TAL"/>
            </w:pPr>
            <w:r w:rsidRPr="00107E14">
              <w:rPr>
                <w:rFonts w:cs="Arial"/>
                <w:bCs/>
              </w:rPr>
              <w:t>Îor / Ioc: -infinity</w:t>
            </w:r>
          </w:p>
          <w:p w14:paraId="0A189837" w14:textId="77777777" w:rsidR="00EC3FA7" w:rsidRPr="00107E14" w:rsidRDefault="00EC3FA7" w:rsidP="00B01DEA">
            <w:pPr>
              <w:pStyle w:val="TAL"/>
              <w:rPr>
                <w:rFonts w:cs="Arial"/>
                <w:bCs/>
              </w:rPr>
            </w:pPr>
            <w:r w:rsidRPr="00107E14">
              <w:rPr>
                <w:rFonts w:cs="Arial"/>
                <w:bCs/>
              </w:rPr>
              <w:t>CPICH Ec / Ior: -10dB</w:t>
            </w:r>
          </w:p>
          <w:p w14:paraId="6C9422C9" w14:textId="77777777" w:rsidR="00EC3FA7" w:rsidRPr="00107E14" w:rsidRDefault="00EC3FA7" w:rsidP="00B01DEA">
            <w:pPr>
              <w:pStyle w:val="TAL"/>
            </w:pPr>
            <w:r w:rsidRPr="00107E14">
              <w:rPr>
                <w:rFonts w:cs="Arial"/>
                <w:bCs/>
              </w:rPr>
              <w:t>SCH Ec / Ior: -12dB</w:t>
            </w:r>
          </w:p>
        </w:tc>
        <w:tc>
          <w:tcPr>
            <w:tcW w:w="1643" w:type="dxa"/>
          </w:tcPr>
          <w:p w14:paraId="0A076AB0" w14:textId="77777777" w:rsidR="00EC3FA7" w:rsidRPr="00107E14" w:rsidRDefault="00EC3FA7" w:rsidP="00B01DEA">
            <w:pPr>
              <w:pStyle w:val="TAL"/>
            </w:pPr>
            <w:r w:rsidRPr="00107E14">
              <w:t>During T1:</w:t>
            </w:r>
          </w:p>
          <w:p w14:paraId="5994AA8B" w14:textId="77777777" w:rsidR="00EC3FA7" w:rsidRPr="00107E14" w:rsidRDefault="00EC3FA7" w:rsidP="00B01DEA">
            <w:pPr>
              <w:pStyle w:val="TAL"/>
            </w:pPr>
            <w:r w:rsidRPr="00107E14">
              <w:t>-1.54dB</w:t>
            </w:r>
          </w:p>
          <w:p w14:paraId="375F70B6" w14:textId="77777777" w:rsidR="00EC3FA7" w:rsidRPr="00107E14" w:rsidRDefault="00EC3FA7" w:rsidP="00B01DEA">
            <w:pPr>
              <w:pStyle w:val="TAL"/>
            </w:pPr>
            <w:r w:rsidRPr="00107E14">
              <w:t>0dB</w:t>
            </w:r>
          </w:p>
          <w:p w14:paraId="6373C444" w14:textId="77777777" w:rsidR="00EC3FA7" w:rsidRPr="00107E14" w:rsidRDefault="00EC3FA7" w:rsidP="00B01DEA">
            <w:pPr>
              <w:pStyle w:val="TAL"/>
            </w:pPr>
            <w:r w:rsidRPr="00107E14">
              <w:t>0dB</w:t>
            </w:r>
          </w:p>
          <w:p w14:paraId="6B3D4FD9" w14:textId="77777777" w:rsidR="00EC3FA7" w:rsidRPr="00107E14" w:rsidRDefault="00EC3FA7" w:rsidP="00B01DEA">
            <w:pPr>
              <w:pStyle w:val="TAL"/>
            </w:pPr>
            <w:r w:rsidRPr="00107E14">
              <w:t>0dB</w:t>
            </w:r>
          </w:p>
          <w:p w14:paraId="2A2D2E4C" w14:textId="77777777" w:rsidR="00EC3FA7" w:rsidRPr="00107E14" w:rsidRDefault="00EC3FA7" w:rsidP="00B01DEA">
            <w:pPr>
              <w:pStyle w:val="TAL"/>
            </w:pPr>
            <w:r w:rsidRPr="00107E14">
              <w:t>0dB</w:t>
            </w:r>
          </w:p>
          <w:p w14:paraId="2255D3D5" w14:textId="77777777" w:rsidR="00EC3FA7" w:rsidRPr="00107E14" w:rsidRDefault="00EC3FA7" w:rsidP="00B01DEA">
            <w:pPr>
              <w:pStyle w:val="TAL"/>
              <w:rPr>
                <w:rFonts w:cs="Arial"/>
                <w:bCs/>
              </w:rPr>
            </w:pPr>
            <w:r w:rsidRPr="00107E14">
              <w:t>0dB</w:t>
            </w:r>
          </w:p>
          <w:p w14:paraId="51AC4B06" w14:textId="77777777" w:rsidR="00EC3FA7" w:rsidRPr="00107E14" w:rsidRDefault="00EC3FA7" w:rsidP="00B01DEA">
            <w:pPr>
              <w:pStyle w:val="TAL"/>
              <w:rPr>
                <w:rFonts w:cs="Arial"/>
                <w:bCs/>
              </w:rPr>
            </w:pPr>
          </w:p>
          <w:p w14:paraId="59C70B4E" w14:textId="77777777" w:rsidR="00EC3FA7" w:rsidRPr="00107E14" w:rsidRDefault="00EC3FA7" w:rsidP="00B01DEA">
            <w:pPr>
              <w:pStyle w:val="TAL"/>
            </w:pPr>
            <w:r w:rsidRPr="00107E14">
              <w:t>During T2:</w:t>
            </w:r>
          </w:p>
          <w:p w14:paraId="44099F47" w14:textId="77777777" w:rsidR="00EC3FA7" w:rsidRPr="00107E14" w:rsidRDefault="00EC3FA7" w:rsidP="00B01DEA">
            <w:pPr>
              <w:pStyle w:val="TAL"/>
            </w:pPr>
            <w:r w:rsidRPr="00107E14">
              <w:t>-1.54dB</w:t>
            </w:r>
          </w:p>
          <w:p w14:paraId="40304EDE" w14:textId="77777777" w:rsidR="00EC3FA7" w:rsidRPr="00107E14" w:rsidRDefault="00EC3FA7" w:rsidP="00B01DEA">
            <w:pPr>
              <w:pStyle w:val="TAL"/>
            </w:pPr>
            <w:r w:rsidRPr="00107E14">
              <w:t>0dB</w:t>
            </w:r>
          </w:p>
          <w:p w14:paraId="184E7FF4" w14:textId="77777777" w:rsidR="00EC3FA7" w:rsidRPr="00107E14" w:rsidRDefault="00EC3FA7" w:rsidP="00B01DEA">
            <w:pPr>
              <w:pStyle w:val="TAL"/>
            </w:pPr>
            <w:r w:rsidRPr="00107E14">
              <w:t>0dB</w:t>
            </w:r>
          </w:p>
          <w:p w14:paraId="168F7D4C" w14:textId="77777777" w:rsidR="00EC3FA7" w:rsidRPr="00107E14" w:rsidRDefault="00EC3FA7" w:rsidP="00B01DEA">
            <w:pPr>
              <w:pStyle w:val="TAL"/>
            </w:pPr>
            <w:r w:rsidRPr="00107E14">
              <w:t>0dB</w:t>
            </w:r>
          </w:p>
          <w:p w14:paraId="19C6954B" w14:textId="77777777" w:rsidR="00EC3FA7" w:rsidRPr="00107E14" w:rsidRDefault="00EC3FA7" w:rsidP="00B01DEA">
            <w:pPr>
              <w:pStyle w:val="TAL"/>
              <w:rPr>
                <w:rFonts w:cs="Arial"/>
                <w:bCs/>
              </w:rPr>
            </w:pPr>
            <w:r w:rsidRPr="00107E14">
              <w:t>0dB</w:t>
            </w:r>
          </w:p>
          <w:p w14:paraId="725A1910" w14:textId="77777777" w:rsidR="00EC3FA7" w:rsidRPr="00107E14" w:rsidRDefault="00EC3FA7" w:rsidP="00B01DEA">
            <w:pPr>
              <w:pStyle w:val="TAL"/>
              <w:rPr>
                <w:rFonts w:cs="Arial"/>
                <w:bCs/>
              </w:rPr>
            </w:pPr>
            <w:r w:rsidRPr="00107E14">
              <w:t>0dB</w:t>
            </w:r>
          </w:p>
          <w:p w14:paraId="05806B35" w14:textId="77777777" w:rsidR="00EC3FA7" w:rsidRPr="00107E14" w:rsidRDefault="00EC3FA7" w:rsidP="00B01DEA">
            <w:pPr>
              <w:pStyle w:val="TAL"/>
            </w:pPr>
          </w:p>
          <w:p w14:paraId="2A9D956A" w14:textId="77777777" w:rsidR="00EC3FA7" w:rsidRPr="00107E14" w:rsidRDefault="00EC3FA7" w:rsidP="00B01DEA">
            <w:pPr>
              <w:pStyle w:val="TAL"/>
            </w:pPr>
            <w:r w:rsidRPr="00107E14">
              <w:t>During T3:</w:t>
            </w:r>
          </w:p>
          <w:p w14:paraId="7A79D015" w14:textId="77777777" w:rsidR="00EC3FA7" w:rsidRPr="00107E14" w:rsidRDefault="00EC3FA7" w:rsidP="00B01DEA">
            <w:pPr>
              <w:pStyle w:val="TAL"/>
            </w:pPr>
            <w:r w:rsidRPr="00107E14">
              <w:t>-1.54dB</w:t>
            </w:r>
          </w:p>
          <w:p w14:paraId="2E30A7E5" w14:textId="77777777" w:rsidR="00EC3FA7" w:rsidRPr="00107E14" w:rsidRDefault="00EC3FA7" w:rsidP="00B01DEA">
            <w:pPr>
              <w:pStyle w:val="TAL"/>
            </w:pPr>
            <w:r w:rsidRPr="00107E14">
              <w:t>0dB</w:t>
            </w:r>
          </w:p>
          <w:p w14:paraId="1BA5D62F" w14:textId="77777777" w:rsidR="00EC3FA7" w:rsidRPr="00107E14" w:rsidRDefault="00EC3FA7" w:rsidP="00B01DEA">
            <w:pPr>
              <w:pStyle w:val="TAL"/>
            </w:pPr>
            <w:r w:rsidRPr="00107E14">
              <w:t>0dB</w:t>
            </w:r>
          </w:p>
          <w:p w14:paraId="44168252" w14:textId="77777777" w:rsidR="00EC3FA7" w:rsidRPr="00107E14" w:rsidRDefault="00EC3FA7" w:rsidP="00B01DEA">
            <w:pPr>
              <w:pStyle w:val="TAL"/>
            </w:pPr>
            <w:r w:rsidRPr="00107E14">
              <w:t>0dB</w:t>
            </w:r>
          </w:p>
          <w:p w14:paraId="2E9254F0" w14:textId="77777777" w:rsidR="00EC3FA7" w:rsidRPr="00107E14" w:rsidRDefault="00EC3FA7" w:rsidP="00B01DEA">
            <w:pPr>
              <w:pStyle w:val="TAL"/>
              <w:rPr>
                <w:rFonts w:cs="Arial"/>
                <w:bCs/>
              </w:rPr>
            </w:pPr>
            <w:r w:rsidRPr="00107E14">
              <w:t>0dB</w:t>
            </w:r>
          </w:p>
          <w:p w14:paraId="3ED14A2A" w14:textId="77777777" w:rsidR="00EC3FA7" w:rsidRPr="00107E14" w:rsidRDefault="00EC3FA7" w:rsidP="00B01DEA">
            <w:pPr>
              <w:pStyle w:val="TAL"/>
            </w:pPr>
            <w:r w:rsidRPr="00107E14">
              <w:t>0dB</w:t>
            </w:r>
          </w:p>
        </w:tc>
        <w:tc>
          <w:tcPr>
            <w:tcW w:w="2756" w:type="dxa"/>
          </w:tcPr>
          <w:p w14:paraId="7E16F1F7" w14:textId="77777777" w:rsidR="00EC3FA7" w:rsidRPr="00107E14" w:rsidRDefault="00EC3FA7" w:rsidP="00B01DEA">
            <w:pPr>
              <w:pStyle w:val="TAL"/>
            </w:pPr>
            <w:r w:rsidRPr="00107E14">
              <w:t>During T1:</w:t>
            </w:r>
          </w:p>
          <w:p w14:paraId="514D8039" w14:textId="77777777" w:rsidR="00EC3FA7" w:rsidRPr="00107E14" w:rsidRDefault="00EC3FA7" w:rsidP="00B01DEA">
            <w:pPr>
              <w:pStyle w:val="TAL"/>
            </w:pPr>
            <w:r w:rsidRPr="00107E14">
              <w:t>Noc: -101.54dBm/15kHz</w:t>
            </w:r>
          </w:p>
          <w:p w14:paraId="253CEF56" w14:textId="77777777" w:rsidR="00EC3FA7" w:rsidRPr="00107E14" w:rsidRDefault="00EC3FA7" w:rsidP="00B01DEA">
            <w:pPr>
              <w:pStyle w:val="TAL"/>
            </w:pPr>
            <w:r w:rsidRPr="00107E14">
              <w:t>Ês / Noc: 12dB</w:t>
            </w:r>
          </w:p>
          <w:p w14:paraId="2DB68DE9" w14:textId="77777777" w:rsidR="00EC3FA7" w:rsidRPr="00107E14" w:rsidRDefault="00EC3FA7" w:rsidP="00B01DEA">
            <w:pPr>
              <w:pStyle w:val="TAL"/>
              <w:rPr>
                <w:rFonts w:cs="Arial"/>
              </w:rPr>
            </w:pPr>
            <w:r w:rsidRPr="00107E14">
              <w:t>Ioc</w:t>
            </w:r>
            <w:r w:rsidRPr="00107E14">
              <w:rPr>
                <w:rFonts w:cs="Arial"/>
                <w:lang w:eastAsia="sv-SE"/>
              </w:rPr>
              <w:t>: -70dBm/3.84MHz</w:t>
            </w:r>
          </w:p>
          <w:p w14:paraId="4F6EEB0D" w14:textId="77777777" w:rsidR="00EC3FA7" w:rsidRPr="00107E14" w:rsidRDefault="00EC3FA7" w:rsidP="00B01DEA">
            <w:pPr>
              <w:pStyle w:val="TAL"/>
            </w:pPr>
            <w:r w:rsidRPr="00107E14">
              <w:rPr>
                <w:rFonts w:cs="Arial"/>
                <w:bCs/>
              </w:rPr>
              <w:t>Îor / Ioc: -infinity</w:t>
            </w:r>
          </w:p>
          <w:p w14:paraId="6D3C2F88" w14:textId="77777777" w:rsidR="00EC3FA7" w:rsidRPr="00107E14" w:rsidRDefault="00EC3FA7" w:rsidP="00B01DEA">
            <w:pPr>
              <w:pStyle w:val="TAL"/>
              <w:rPr>
                <w:rFonts w:cs="Arial"/>
                <w:bCs/>
              </w:rPr>
            </w:pPr>
            <w:r w:rsidRPr="00107E14">
              <w:rPr>
                <w:rFonts w:cs="Arial"/>
                <w:bCs/>
              </w:rPr>
              <w:t>CPICH Ec / Ior: -10dB</w:t>
            </w:r>
          </w:p>
          <w:p w14:paraId="38F85E21" w14:textId="77777777" w:rsidR="00EC3FA7" w:rsidRPr="00107E14" w:rsidRDefault="00EC3FA7" w:rsidP="00B01DEA">
            <w:pPr>
              <w:pStyle w:val="TAL"/>
              <w:rPr>
                <w:rFonts w:cs="Arial"/>
                <w:bCs/>
              </w:rPr>
            </w:pPr>
            <w:r w:rsidRPr="00107E14">
              <w:rPr>
                <w:rFonts w:cs="Arial"/>
                <w:bCs/>
              </w:rPr>
              <w:t>SCH Ec / Ior: -12dB</w:t>
            </w:r>
          </w:p>
          <w:p w14:paraId="2B3FFD38" w14:textId="77777777" w:rsidR="00EC3FA7" w:rsidRPr="00107E14" w:rsidRDefault="00EC3FA7" w:rsidP="00B01DEA">
            <w:pPr>
              <w:pStyle w:val="TAL"/>
              <w:rPr>
                <w:rFonts w:cs="Arial"/>
                <w:bCs/>
              </w:rPr>
            </w:pPr>
          </w:p>
          <w:p w14:paraId="50E21007" w14:textId="77777777" w:rsidR="00EC3FA7" w:rsidRPr="00107E14" w:rsidRDefault="00EC3FA7" w:rsidP="00B01DEA">
            <w:pPr>
              <w:pStyle w:val="TAL"/>
            </w:pPr>
            <w:r w:rsidRPr="00107E14">
              <w:t>During T2:</w:t>
            </w:r>
          </w:p>
          <w:p w14:paraId="0B8DCFB6" w14:textId="77777777" w:rsidR="00EC3FA7" w:rsidRPr="00107E14" w:rsidRDefault="00EC3FA7" w:rsidP="00B01DEA">
            <w:pPr>
              <w:pStyle w:val="TAL"/>
            </w:pPr>
            <w:r w:rsidRPr="00107E14">
              <w:t>Noc: -101.54dBm/15kHz</w:t>
            </w:r>
          </w:p>
          <w:p w14:paraId="5A66338F" w14:textId="77777777" w:rsidR="00EC3FA7" w:rsidRPr="00107E14" w:rsidRDefault="00EC3FA7" w:rsidP="00B01DEA">
            <w:pPr>
              <w:pStyle w:val="TAL"/>
            </w:pPr>
            <w:r w:rsidRPr="00107E14">
              <w:t>Ês / Noc: -4dB</w:t>
            </w:r>
          </w:p>
          <w:p w14:paraId="1DD4E8DE" w14:textId="77777777" w:rsidR="00EC3FA7" w:rsidRPr="00107E14" w:rsidRDefault="00EC3FA7" w:rsidP="00B01DEA">
            <w:pPr>
              <w:pStyle w:val="TAL"/>
              <w:rPr>
                <w:rFonts w:cs="Arial"/>
              </w:rPr>
            </w:pPr>
            <w:r w:rsidRPr="00107E14">
              <w:t>Ioc</w:t>
            </w:r>
            <w:r w:rsidRPr="00107E14">
              <w:rPr>
                <w:rFonts w:cs="Arial"/>
                <w:lang w:eastAsia="sv-SE"/>
              </w:rPr>
              <w:t>: -70dBm/3.84MHz</w:t>
            </w:r>
          </w:p>
          <w:p w14:paraId="0BF6400E" w14:textId="77777777" w:rsidR="00EC3FA7" w:rsidRPr="00107E14" w:rsidRDefault="00EC3FA7" w:rsidP="00B01DEA">
            <w:pPr>
              <w:pStyle w:val="TAL"/>
            </w:pPr>
            <w:r w:rsidRPr="00107E14">
              <w:rPr>
                <w:rFonts w:cs="Arial"/>
                <w:bCs/>
              </w:rPr>
              <w:t>Îor / Ioc: -infinity</w:t>
            </w:r>
          </w:p>
          <w:p w14:paraId="0103FD6E" w14:textId="77777777" w:rsidR="00EC3FA7" w:rsidRPr="00107E14" w:rsidRDefault="00EC3FA7" w:rsidP="00B01DEA">
            <w:pPr>
              <w:pStyle w:val="TAL"/>
              <w:rPr>
                <w:rFonts w:cs="Arial"/>
                <w:bCs/>
              </w:rPr>
            </w:pPr>
            <w:r w:rsidRPr="00107E14">
              <w:rPr>
                <w:rFonts w:cs="Arial"/>
                <w:bCs/>
              </w:rPr>
              <w:t>CPICH Ec / Ior: -10dB</w:t>
            </w:r>
          </w:p>
          <w:p w14:paraId="111E1C1D" w14:textId="77777777" w:rsidR="00EC3FA7" w:rsidRPr="00107E14" w:rsidRDefault="00EC3FA7" w:rsidP="00B01DEA">
            <w:pPr>
              <w:pStyle w:val="TAL"/>
              <w:rPr>
                <w:rFonts w:cs="Arial"/>
                <w:bCs/>
              </w:rPr>
            </w:pPr>
            <w:r w:rsidRPr="00107E14">
              <w:rPr>
                <w:rFonts w:cs="Arial"/>
                <w:bCs/>
              </w:rPr>
              <w:t>SCH Ec / Ior: -12dB</w:t>
            </w:r>
          </w:p>
          <w:p w14:paraId="4B292C06" w14:textId="77777777" w:rsidR="00EC3FA7" w:rsidRPr="00107E14" w:rsidRDefault="00EC3FA7" w:rsidP="00B01DEA">
            <w:pPr>
              <w:pStyle w:val="TAL"/>
            </w:pPr>
          </w:p>
          <w:p w14:paraId="058ABCF6" w14:textId="77777777" w:rsidR="00EC3FA7" w:rsidRPr="00107E14" w:rsidRDefault="00EC3FA7" w:rsidP="00B01DEA">
            <w:pPr>
              <w:pStyle w:val="TAL"/>
            </w:pPr>
            <w:r w:rsidRPr="00107E14">
              <w:t>During T3:</w:t>
            </w:r>
          </w:p>
          <w:p w14:paraId="367FCBD6" w14:textId="77777777" w:rsidR="00EC3FA7" w:rsidRPr="00107E14" w:rsidRDefault="00EC3FA7" w:rsidP="00B01DEA">
            <w:pPr>
              <w:pStyle w:val="TAL"/>
            </w:pPr>
            <w:r w:rsidRPr="00107E14">
              <w:t>Noc: -101.54dBm/15kHz</w:t>
            </w:r>
          </w:p>
          <w:p w14:paraId="5FBB997F" w14:textId="77777777" w:rsidR="00EC3FA7" w:rsidRPr="00107E14" w:rsidRDefault="00EC3FA7" w:rsidP="00B01DEA">
            <w:pPr>
              <w:pStyle w:val="TAL"/>
            </w:pPr>
            <w:r w:rsidRPr="00107E14">
              <w:t>Ês / Noc: -4dB</w:t>
            </w:r>
          </w:p>
          <w:p w14:paraId="3AFC854A" w14:textId="77777777" w:rsidR="00EC3FA7" w:rsidRPr="00107E14" w:rsidRDefault="00EC3FA7" w:rsidP="00B01DEA">
            <w:pPr>
              <w:pStyle w:val="TAL"/>
              <w:rPr>
                <w:rFonts w:cs="Arial"/>
              </w:rPr>
            </w:pPr>
            <w:r w:rsidRPr="00107E14">
              <w:t>Ioc</w:t>
            </w:r>
            <w:r w:rsidRPr="00107E14">
              <w:rPr>
                <w:rFonts w:cs="Arial"/>
                <w:lang w:eastAsia="sv-SE"/>
              </w:rPr>
              <w:t>: -70dBm/3.84MHz</w:t>
            </w:r>
          </w:p>
          <w:p w14:paraId="04922DCB" w14:textId="77777777" w:rsidR="00EC3FA7" w:rsidRPr="00107E14" w:rsidRDefault="00EC3FA7" w:rsidP="00B01DEA">
            <w:pPr>
              <w:pStyle w:val="TAL"/>
            </w:pPr>
            <w:r w:rsidRPr="00107E14">
              <w:rPr>
                <w:rFonts w:cs="Arial"/>
                <w:bCs/>
              </w:rPr>
              <w:t>Îor / Ioc: -infinity</w:t>
            </w:r>
          </w:p>
          <w:p w14:paraId="76F38A47" w14:textId="77777777" w:rsidR="00EC3FA7" w:rsidRPr="00107E14" w:rsidRDefault="00EC3FA7" w:rsidP="00B01DEA">
            <w:pPr>
              <w:pStyle w:val="TAL"/>
              <w:rPr>
                <w:rFonts w:cs="Arial"/>
                <w:bCs/>
              </w:rPr>
            </w:pPr>
            <w:r w:rsidRPr="00107E14">
              <w:rPr>
                <w:rFonts w:cs="Arial"/>
                <w:bCs/>
              </w:rPr>
              <w:t>CPICH Ec / Ior: -10dB</w:t>
            </w:r>
          </w:p>
          <w:p w14:paraId="780CB535" w14:textId="77777777" w:rsidR="00EC3FA7" w:rsidRPr="00107E14" w:rsidRDefault="00EC3FA7" w:rsidP="00B01DEA">
            <w:pPr>
              <w:pStyle w:val="TAL"/>
            </w:pPr>
            <w:r w:rsidRPr="00107E14">
              <w:rPr>
                <w:rFonts w:cs="Arial"/>
                <w:bCs/>
              </w:rPr>
              <w:t>SCH Ec / Ior: -12dB</w:t>
            </w:r>
          </w:p>
        </w:tc>
      </w:tr>
      <w:tr w:rsidR="00EC3FA7" w:rsidRPr="00107E14" w14:paraId="77A4992D" w14:textId="77777777" w:rsidTr="00B01DEA">
        <w:trPr>
          <w:jc w:val="center"/>
        </w:trPr>
        <w:tc>
          <w:tcPr>
            <w:tcW w:w="2843" w:type="dxa"/>
          </w:tcPr>
          <w:p w14:paraId="3CB07D87" w14:textId="77777777" w:rsidR="00EC3FA7" w:rsidRPr="00107E14" w:rsidRDefault="00EC3FA7" w:rsidP="00B01DEA">
            <w:pPr>
              <w:pStyle w:val="TAL"/>
            </w:pPr>
            <w:r w:rsidRPr="00107E14">
              <w:t>6.3.1.7 NR SA FR1 synchronous DAPS handover</w:t>
            </w:r>
          </w:p>
        </w:tc>
        <w:tc>
          <w:tcPr>
            <w:tcW w:w="3357" w:type="dxa"/>
          </w:tcPr>
          <w:p w14:paraId="59CC6DEC" w14:textId="77777777" w:rsidR="00EC3FA7" w:rsidRPr="00107E14" w:rsidRDefault="00EC3FA7" w:rsidP="00B01DEA">
            <w:pPr>
              <w:pStyle w:val="TAL"/>
            </w:pPr>
            <w:r w:rsidRPr="00107E14">
              <w:t>During T1:</w:t>
            </w:r>
          </w:p>
          <w:p w14:paraId="12A1D453" w14:textId="77777777" w:rsidR="00EC3FA7" w:rsidRPr="00107E14" w:rsidRDefault="00EC3FA7" w:rsidP="00B01DEA">
            <w:pPr>
              <w:pStyle w:val="TAL"/>
            </w:pPr>
            <w:r w:rsidRPr="00107E14">
              <w:t>Noc: -98dBm/15kHz</w:t>
            </w:r>
          </w:p>
          <w:p w14:paraId="655B229B" w14:textId="77777777" w:rsidR="00EC3FA7" w:rsidRPr="00107E14" w:rsidRDefault="00EC3FA7" w:rsidP="00B01DEA">
            <w:pPr>
              <w:pStyle w:val="TAL"/>
            </w:pPr>
            <w:r w:rsidRPr="00107E14">
              <w:t>Ês1 / Noc: +8dB</w:t>
            </w:r>
          </w:p>
          <w:p w14:paraId="744B85D2" w14:textId="77777777" w:rsidR="00EC3FA7" w:rsidRPr="00107E14" w:rsidRDefault="00EC3FA7" w:rsidP="00B01DEA">
            <w:pPr>
              <w:pStyle w:val="TAL"/>
            </w:pPr>
            <w:r w:rsidRPr="00107E14">
              <w:t>Ês2 / Noc: -infinity</w:t>
            </w:r>
          </w:p>
          <w:p w14:paraId="1059D09D" w14:textId="77777777" w:rsidR="00EC3FA7" w:rsidRPr="00107E14" w:rsidRDefault="00EC3FA7" w:rsidP="00B01DEA">
            <w:pPr>
              <w:pStyle w:val="TAL"/>
            </w:pPr>
          </w:p>
          <w:p w14:paraId="60A4CC4F" w14:textId="77777777" w:rsidR="00EC3FA7" w:rsidRPr="00107E14" w:rsidRDefault="00EC3FA7" w:rsidP="00B01DEA">
            <w:pPr>
              <w:pStyle w:val="TAL"/>
            </w:pPr>
            <w:r w:rsidRPr="00107E14">
              <w:t>During T2:</w:t>
            </w:r>
          </w:p>
          <w:p w14:paraId="2D3ED229" w14:textId="77777777" w:rsidR="00EC3FA7" w:rsidRPr="00107E14" w:rsidRDefault="00EC3FA7" w:rsidP="00B01DEA">
            <w:pPr>
              <w:pStyle w:val="TAL"/>
            </w:pPr>
            <w:r w:rsidRPr="00107E14">
              <w:t>Noc: -98dBm/15kHz</w:t>
            </w:r>
          </w:p>
          <w:p w14:paraId="5E11321B" w14:textId="77777777" w:rsidR="00EC3FA7" w:rsidRPr="00107E14" w:rsidRDefault="00EC3FA7" w:rsidP="00B01DEA">
            <w:pPr>
              <w:pStyle w:val="TAL"/>
            </w:pPr>
            <w:r w:rsidRPr="00107E14">
              <w:t>Ês1 / Noc: +8dB</w:t>
            </w:r>
          </w:p>
          <w:p w14:paraId="54BC0D06" w14:textId="77777777" w:rsidR="00EC3FA7" w:rsidRPr="00107E14" w:rsidRDefault="00EC3FA7" w:rsidP="00B01DEA">
            <w:pPr>
              <w:pStyle w:val="TAL"/>
            </w:pPr>
            <w:r w:rsidRPr="00107E14">
              <w:t>Ês2 / Noc: +9dB</w:t>
            </w:r>
          </w:p>
          <w:p w14:paraId="4D4C8981" w14:textId="77777777" w:rsidR="00EC3FA7" w:rsidRPr="00107E14" w:rsidRDefault="00EC3FA7" w:rsidP="00B01DEA">
            <w:pPr>
              <w:pStyle w:val="TAL"/>
            </w:pPr>
          </w:p>
          <w:p w14:paraId="0C43EA0A" w14:textId="77777777" w:rsidR="00EC3FA7" w:rsidRPr="00107E14" w:rsidRDefault="00EC3FA7" w:rsidP="00B01DEA">
            <w:pPr>
              <w:pStyle w:val="TAL"/>
            </w:pPr>
            <w:r w:rsidRPr="00107E14">
              <w:t>During T3:</w:t>
            </w:r>
          </w:p>
          <w:p w14:paraId="247642BF" w14:textId="77777777" w:rsidR="00EC3FA7" w:rsidRPr="00107E14" w:rsidRDefault="00EC3FA7" w:rsidP="00B01DEA">
            <w:pPr>
              <w:pStyle w:val="TAL"/>
            </w:pPr>
            <w:r w:rsidRPr="00107E14">
              <w:t>Noc: -98dBm/15kHz</w:t>
            </w:r>
          </w:p>
          <w:p w14:paraId="67EB6D4E" w14:textId="77777777" w:rsidR="00EC3FA7" w:rsidRPr="00107E14" w:rsidRDefault="00EC3FA7" w:rsidP="00B01DEA">
            <w:pPr>
              <w:pStyle w:val="TAL"/>
            </w:pPr>
            <w:r w:rsidRPr="00107E14">
              <w:t>Ês1 / Noc: +8dB</w:t>
            </w:r>
          </w:p>
          <w:p w14:paraId="4DCD33F5" w14:textId="77777777" w:rsidR="00EC3FA7" w:rsidRPr="00107E14" w:rsidRDefault="00EC3FA7" w:rsidP="00B01DEA">
            <w:pPr>
              <w:pStyle w:val="TAL"/>
            </w:pPr>
            <w:r w:rsidRPr="00107E14">
              <w:t>Ês2 / Noc: +9dB</w:t>
            </w:r>
          </w:p>
          <w:p w14:paraId="544F2A0D" w14:textId="77777777" w:rsidR="00EC3FA7" w:rsidRPr="00107E14" w:rsidRDefault="00EC3FA7" w:rsidP="00B01DEA">
            <w:pPr>
              <w:pStyle w:val="TAL"/>
            </w:pPr>
          </w:p>
          <w:p w14:paraId="7C0D0BB6" w14:textId="77777777" w:rsidR="00EC3FA7" w:rsidRPr="00107E14" w:rsidRDefault="00EC3FA7" w:rsidP="00B01DEA">
            <w:pPr>
              <w:pStyle w:val="TAL"/>
            </w:pPr>
            <w:r w:rsidRPr="00107E14">
              <w:t>During T4:</w:t>
            </w:r>
          </w:p>
          <w:p w14:paraId="1B8740E7" w14:textId="77777777" w:rsidR="00EC3FA7" w:rsidRPr="00107E14" w:rsidRDefault="00EC3FA7" w:rsidP="00B01DEA">
            <w:pPr>
              <w:pStyle w:val="TAL"/>
            </w:pPr>
            <w:r w:rsidRPr="00107E14">
              <w:t>Noc: -98dBm/15kHz</w:t>
            </w:r>
          </w:p>
          <w:p w14:paraId="2ED19418" w14:textId="77777777" w:rsidR="00EC3FA7" w:rsidRPr="00107E14" w:rsidRDefault="00EC3FA7" w:rsidP="00B01DEA">
            <w:pPr>
              <w:pStyle w:val="TAL"/>
            </w:pPr>
            <w:r w:rsidRPr="00107E14">
              <w:t>Ês1 / Noc: +8dB</w:t>
            </w:r>
          </w:p>
          <w:p w14:paraId="392B1CB5" w14:textId="77777777" w:rsidR="00EC3FA7" w:rsidRPr="00107E14" w:rsidRDefault="00EC3FA7" w:rsidP="00B01DEA">
            <w:pPr>
              <w:pStyle w:val="TAL"/>
            </w:pPr>
            <w:r w:rsidRPr="00107E14">
              <w:t>Ês2 / Noc: +9dB</w:t>
            </w:r>
          </w:p>
          <w:p w14:paraId="45F92A3D" w14:textId="77777777" w:rsidR="00EC3FA7" w:rsidRPr="00107E14" w:rsidRDefault="00EC3FA7" w:rsidP="00B01DEA">
            <w:pPr>
              <w:pStyle w:val="TAL"/>
            </w:pPr>
          </w:p>
          <w:p w14:paraId="02D641E0" w14:textId="77777777" w:rsidR="00EC3FA7" w:rsidRPr="00107E14" w:rsidRDefault="00EC3FA7" w:rsidP="00B01DEA">
            <w:pPr>
              <w:pStyle w:val="TAL"/>
            </w:pPr>
            <w:r w:rsidRPr="00107E14">
              <w:t>During T5:</w:t>
            </w:r>
          </w:p>
          <w:p w14:paraId="70A9EE70" w14:textId="77777777" w:rsidR="00EC3FA7" w:rsidRPr="00107E14" w:rsidRDefault="00EC3FA7" w:rsidP="00B01DEA">
            <w:pPr>
              <w:pStyle w:val="TAL"/>
            </w:pPr>
            <w:r w:rsidRPr="00107E14">
              <w:t>Noc: -98dBm/15kHz</w:t>
            </w:r>
          </w:p>
          <w:p w14:paraId="422D2425" w14:textId="77777777" w:rsidR="00EC3FA7" w:rsidRPr="00107E14" w:rsidRDefault="00EC3FA7" w:rsidP="00B01DEA">
            <w:pPr>
              <w:pStyle w:val="TAL"/>
            </w:pPr>
            <w:r w:rsidRPr="00107E14">
              <w:t>Ês1 / Noc: +8dB</w:t>
            </w:r>
          </w:p>
          <w:p w14:paraId="58D067BF" w14:textId="77777777" w:rsidR="00EC3FA7" w:rsidRPr="00107E14" w:rsidRDefault="00EC3FA7" w:rsidP="00B01DEA">
            <w:pPr>
              <w:pStyle w:val="TAL"/>
            </w:pPr>
            <w:r w:rsidRPr="00107E14">
              <w:t>Ês2 / Noc: +9dB</w:t>
            </w:r>
          </w:p>
          <w:p w14:paraId="4E28EF17" w14:textId="77777777" w:rsidR="00EC3FA7" w:rsidRPr="00107E14" w:rsidRDefault="00EC3FA7" w:rsidP="00B01DEA">
            <w:pPr>
              <w:pStyle w:val="TAL"/>
            </w:pPr>
          </w:p>
          <w:p w14:paraId="136923FE" w14:textId="77777777" w:rsidR="00EC3FA7" w:rsidRPr="00107E14" w:rsidRDefault="00EC3FA7" w:rsidP="00B01DEA">
            <w:pPr>
              <w:pStyle w:val="TAL"/>
            </w:pPr>
            <w:r w:rsidRPr="00107E14">
              <w:t>In signaling:</w:t>
            </w:r>
          </w:p>
          <w:p w14:paraId="43968A8F" w14:textId="77777777" w:rsidR="00EC3FA7" w:rsidRPr="00107E14" w:rsidRDefault="00EC3FA7" w:rsidP="00B01DEA">
            <w:pPr>
              <w:pStyle w:val="TAL"/>
            </w:pPr>
            <w:r w:rsidRPr="00107E14">
              <w:t>A3-offset: 0dB</w:t>
            </w:r>
          </w:p>
        </w:tc>
        <w:tc>
          <w:tcPr>
            <w:tcW w:w="1643" w:type="dxa"/>
          </w:tcPr>
          <w:p w14:paraId="014E6E23" w14:textId="77777777" w:rsidR="00EC3FA7" w:rsidRPr="00107E14" w:rsidRDefault="00EC3FA7" w:rsidP="00B01DEA">
            <w:pPr>
              <w:pStyle w:val="TAL"/>
            </w:pPr>
            <w:r w:rsidRPr="00107E14">
              <w:t>During T1:</w:t>
            </w:r>
          </w:p>
          <w:p w14:paraId="38E3F48E" w14:textId="77777777" w:rsidR="00EC3FA7" w:rsidRPr="00107E14" w:rsidRDefault="00EC3FA7" w:rsidP="00B01DEA">
            <w:pPr>
              <w:pStyle w:val="TAL"/>
            </w:pPr>
            <w:r w:rsidRPr="00107E14">
              <w:t>0dB</w:t>
            </w:r>
          </w:p>
          <w:p w14:paraId="1C29BC23" w14:textId="77777777" w:rsidR="00EC3FA7" w:rsidRPr="00107E14" w:rsidRDefault="00EC3FA7" w:rsidP="00B01DEA">
            <w:pPr>
              <w:pStyle w:val="TAL"/>
            </w:pPr>
            <w:r w:rsidRPr="00107E14">
              <w:t>0dB</w:t>
            </w:r>
          </w:p>
          <w:p w14:paraId="082353C6" w14:textId="77777777" w:rsidR="00EC3FA7" w:rsidRPr="00107E14" w:rsidRDefault="00EC3FA7" w:rsidP="00B01DEA">
            <w:pPr>
              <w:pStyle w:val="TAL"/>
            </w:pPr>
            <w:r w:rsidRPr="00107E14">
              <w:t>0dB</w:t>
            </w:r>
          </w:p>
          <w:p w14:paraId="4E518A3A" w14:textId="77777777" w:rsidR="00EC3FA7" w:rsidRPr="00107E14" w:rsidRDefault="00EC3FA7" w:rsidP="00B01DEA">
            <w:pPr>
              <w:pStyle w:val="TAL"/>
            </w:pPr>
          </w:p>
          <w:p w14:paraId="2930AEDC" w14:textId="77777777" w:rsidR="00EC3FA7" w:rsidRPr="00107E14" w:rsidRDefault="00EC3FA7" w:rsidP="00B01DEA">
            <w:pPr>
              <w:pStyle w:val="TAL"/>
            </w:pPr>
            <w:r w:rsidRPr="00107E14">
              <w:t>During T2:</w:t>
            </w:r>
          </w:p>
          <w:p w14:paraId="4BB0F4F4" w14:textId="77777777" w:rsidR="00EC3FA7" w:rsidRPr="00107E14" w:rsidRDefault="00EC3FA7" w:rsidP="00B01DEA">
            <w:pPr>
              <w:pStyle w:val="TAL"/>
            </w:pPr>
            <w:r w:rsidRPr="00107E14">
              <w:t>0dB</w:t>
            </w:r>
          </w:p>
          <w:p w14:paraId="5EB215F9" w14:textId="77777777" w:rsidR="00EC3FA7" w:rsidRPr="00107E14" w:rsidRDefault="00EC3FA7" w:rsidP="00B01DEA">
            <w:pPr>
              <w:pStyle w:val="TAL"/>
            </w:pPr>
            <w:r w:rsidRPr="00107E14">
              <w:t>0dB</w:t>
            </w:r>
          </w:p>
          <w:p w14:paraId="7101C96C" w14:textId="77777777" w:rsidR="00EC3FA7" w:rsidRPr="00107E14" w:rsidRDefault="00EC3FA7" w:rsidP="00B01DEA">
            <w:pPr>
              <w:pStyle w:val="TAL"/>
            </w:pPr>
            <w:r w:rsidRPr="00107E14">
              <w:t>1dB</w:t>
            </w:r>
          </w:p>
          <w:p w14:paraId="6C991783" w14:textId="77777777" w:rsidR="00EC3FA7" w:rsidRPr="00107E14" w:rsidRDefault="00EC3FA7" w:rsidP="00B01DEA">
            <w:pPr>
              <w:pStyle w:val="TAL"/>
            </w:pPr>
          </w:p>
          <w:p w14:paraId="4827F05B" w14:textId="77777777" w:rsidR="00EC3FA7" w:rsidRPr="00107E14" w:rsidRDefault="00EC3FA7" w:rsidP="00B01DEA">
            <w:pPr>
              <w:pStyle w:val="TAL"/>
            </w:pPr>
            <w:r w:rsidRPr="00107E14">
              <w:t>During T3:</w:t>
            </w:r>
          </w:p>
          <w:p w14:paraId="3F3C9EF6" w14:textId="77777777" w:rsidR="00EC3FA7" w:rsidRPr="00107E14" w:rsidRDefault="00EC3FA7" w:rsidP="00B01DEA">
            <w:pPr>
              <w:pStyle w:val="TAL"/>
            </w:pPr>
            <w:r w:rsidRPr="00107E14">
              <w:t>0dB</w:t>
            </w:r>
          </w:p>
          <w:p w14:paraId="13AB1D49" w14:textId="77777777" w:rsidR="00EC3FA7" w:rsidRPr="00107E14" w:rsidRDefault="00EC3FA7" w:rsidP="00B01DEA">
            <w:pPr>
              <w:pStyle w:val="TAL"/>
            </w:pPr>
            <w:r w:rsidRPr="00107E14">
              <w:t>0dB</w:t>
            </w:r>
          </w:p>
          <w:p w14:paraId="268F2BCC" w14:textId="77777777" w:rsidR="00EC3FA7" w:rsidRPr="00107E14" w:rsidRDefault="00EC3FA7" w:rsidP="00B01DEA">
            <w:pPr>
              <w:pStyle w:val="TAL"/>
            </w:pPr>
            <w:r w:rsidRPr="00107E14">
              <w:t>1dB</w:t>
            </w:r>
          </w:p>
          <w:p w14:paraId="5D900660" w14:textId="77777777" w:rsidR="00EC3FA7" w:rsidRPr="00107E14" w:rsidRDefault="00EC3FA7" w:rsidP="00B01DEA">
            <w:pPr>
              <w:pStyle w:val="TAL"/>
            </w:pPr>
          </w:p>
          <w:p w14:paraId="795185D6" w14:textId="77777777" w:rsidR="00EC3FA7" w:rsidRPr="00107E14" w:rsidRDefault="00EC3FA7" w:rsidP="00B01DEA">
            <w:pPr>
              <w:pStyle w:val="TAL"/>
            </w:pPr>
            <w:r w:rsidRPr="00107E14">
              <w:t>During T4:</w:t>
            </w:r>
          </w:p>
          <w:p w14:paraId="47885156" w14:textId="77777777" w:rsidR="00EC3FA7" w:rsidRPr="00107E14" w:rsidRDefault="00EC3FA7" w:rsidP="00B01DEA">
            <w:pPr>
              <w:pStyle w:val="TAL"/>
            </w:pPr>
            <w:r w:rsidRPr="00107E14">
              <w:t>0dB</w:t>
            </w:r>
          </w:p>
          <w:p w14:paraId="53A52DFA" w14:textId="77777777" w:rsidR="00EC3FA7" w:rsidRPr="00107E14" w:rsidRDefault="00EC3FA7" w:rsidP="00B01DEA">
            <w:pPr>
              <w:pStyle w:val="TAL"/>
            </w:pPr>
            <w:r w:rsidRPr="00107E14">
              <w:t>0dB</w:t>
            </w:r>
          </w:p>
          <w:p w14:paraId="02E1B294" w14:textId="77777777" w:rsidR="00EC3FA7" w:rsidRPr="00107E14" w:rsidRDefault="00EC3FA7" w:rsidP="00B01DEA">
            <w:pPr>
              <w:pStyle w:val="TAL"/>
            </w:pPr>
            <w:r w:rsidRPr="00107E14">
              <w:t>1dB</w:t>
            </w:r>
          </w:p>
          <w:p w14:paraId="278C9AAE" w14:textId="77777777" w:rsidR="00EC3FA7" w:rsidRPr="00107E14" w:rsidRDefault="00EC3FA7" w:rsidP="00B01DEA">
            <w:pPr>
              <w:pStyle w:val="TAL"/>
            </w:pPr>
          </w:p>
          <w:p w14:paraId="5816C08E" w14:textId="77777777" w:rsidR="00EC3FA7" w:rsidRPr="00107E14" w:rsidRDefault="00EC3FA7" w:rsidP="00B01DEA">
            <w:pPr>
              <w:pStyle w:val="TAL"/>
            </w:pPr>
            <w:r w:rsidRPr="00107E14">
              <w:t>During T5:</w:t>
            </w:r>
          </w:p>
          <w:p w14:paraId="7BE5F308" w14:textId="77777777" w:rsidR="00EC3FA7" w:rsidRPr="00107E14" w:rsidRDefault="00EC3FA7" w:rsidP="00B01DEA">
            <w:pPr>
              <w:pStyle w:val="TAL"/>
            </w:pPr>
            <w:r w:rsidRPr="00107E14">
              <w:t>0dB</w:t>
            </w:r>
          </w:p>
          <w:p w14:paraId="3FA965E1" w14:textId="77777777" w:rsidR="00EC3FA7" w:rsidRPr="00107E14" w:rsidRDefault="00EC3FA7" w:rsidP="00B01DEA">
            <w:pPr>
              <w:pStyle w:val="TAL"/>
            </w:pPr>
            <w:r w:rsidRPr="00107E14">
              <w:t>0dB</w:t>
            </w:r>
          </w:p>
          <w:p w14:paraId="60B638D6" w14:textId="77777777" w:rsidR="00EC3FA7" w:rsidRPr="00107E14" w:rsidRDefault="00EC3FA7" w:rsidP="00B01DEA">
            <w:pPr>
              <w:pStyle w:val="TAL"/>
            </w:pPr>
            <w:r w:rsidRPr="00107E14">
              <w:t>1dB</w:t>
            </w:r>
          </w:p>
          <w:p w14:paraId="49AF4A40" w14:textId="77777777" w:rsidR="00EC3FA7" w:rsidRPr="00107E14" w:rsidRDefault="00EC3FA7" w:rsidP="00B01DEA">
            <w:pPr>
              <w:pStyle w:val="TAL"/>
            </w:pPr>
          </w:p>
          <w:p w14:paraId="64C0514A" w14:textId="77777777" w:rsidR="00EC3FA7" w:rsidRPr="00107E14" w:rsidRDefault="00EC3FA7" w:rsidP="00B01DEA">
            <w:pPr>
              <w:pStyle w:val="TAL"/>
            </w:pPr>
            <w:r w:rsidRPr="00107E14">
              <w:t>In signaling:</w:t>
            </w:r>
          </w:p>
          <w:p w14:paraId="40FB6E22" w14:textId="77777777" w:rsidR="00EC3FA7" w:rsidRPr="00107E14" w:rsidRDefault="00EC3FA7" w:rsidP="00B01DEA">
            <w:pPr>
              <w:pStyle w:val="TAL"/>
            </w:pPr>
            <w:r w:rsidRPr="00107E14">
              <w:t>-1dB</w:t>
            </w:r>
          </w:p>
        </w:tc>
        <w:tc>
          <w:tcPr>
            <w:tcW w:w="2756" w:type="dxa"/>
          </w:tcPr>
          <w:p w14:paraId="08BCD78F" w14:textId="77777777" w:rsidR="00EC3FA7" w:rsidRPr="00107E14" w:rsidRDefault="00EC3FA7" w:rsidP="00B01DEA">
            <w:pPr>
              <w:pStyle w:val="TAL"/>
            </w:pPr>
            <w:r w:rsidRPr="00107E14">
              <w:t>During T1:</w:t>
            </w:r>
          </w:p>
          <w:p w14:paraId="4FA64E2F" w14:textId="77777777" w:rsidR="00EC3FA7" w:rsidRPr="00107E14" w:rsidRDefault="00EC3FA7" w:rsidP="00B01DEA">
            <w:pPr>
              <w:pStyle w:val="TAL"/>
            </w:pPr>
            <w:r w:rsidRPr="00107E14">
              <w:t>Noc: -98dBm/15kHz</w:t>
            </w:r>
          </w:p>
          <w:p w14:paraId="3A12349F" w14:textId="77777777" w:rsidR="00EC3FA7" w:rsidRPr="00107E14" w:rsidRDefault="00EC3FA7" w:rsidP="00B01DEA">
            <w:pPr>
              <w:pStyle w:val="TAL"/>
            </w:pPr>
            <w:r w:rsidRPr="00107E14">
              <w:t>Ês1 / Noc: +8dB</w:t>
            </w:r>
          </w:p>
          <w:p w14:paraId="67797F8A" w14:textId="77777777" w:rsidR="00EC3FA7" w:rsidRPr="00107E14" w:rsidRDefault="00EC3FA7" w:rsidP="00B01DEA">
            <w:pPr>
              <w:pStyle w:val="TAL"/>
            </w:pPr>
            <w:r w:rsidRPr="00107E14">
              <w:t>Ês2 / Noc: -infinity</w:t>
            </w:r>
          </w:p>
          <w:p w14:paraId="3B1ED1C9" w14:textId="77777777" w:rsidR="00EC3FA7" w:rsidRPr="00107E14" w:rsidRDefault="00EC3FA7" w:rsidP="00B01DEA">
            <w:pPr>
              <w:pStyle w:val="TAL"/>
            </w:pPr>
          </w:p>
          <w:p w14:paraId="2862E124" w14:textId="77777777" w:rsidR="00EC3FA7" w:rsidRPr="00107E14" w:rsidRDefault="00EC3FA7" w:rsidP="00B01DEA">
            <w:pPr>
              <w:pStyle w:val="TAL"/>
            </w:pPr>
            <w:r w:rsidRPr="00107E14">
              <w:t>During T2:</w:t>
            </w:r>
          </w:p>
          <w:p w14:paraId="7463E2BD" w14:textId="77777777" w:rsidR="00EC3FA7" w:rsidRPr="00107E14" w:rsidRDefault="00EC3FA7" w:rsidP="00B01DEA">
            <w:pPr>
              <w:pStyle w:val="TAL"/>
            </w:pPr>
            <w:r w:rsidRPr="00107E14">
              <w:t>Noc: -98dBm/15kHz</w:t>
            </w:r>
          </w:p>
          <w:p w14:paraId="36FE637F" w14:textId="77777777" w:rsidR="00EC3FA7" w:rsidRPr="00107E14" w:rsidRDefault="00EC3FA7" w:rsidP="00B01DEA">
            <w:pPr>
              <w:pStyle w:val="TAL"/>
            </w:pPr>
            <w:r w:rsidRPr="00107E14">
              <w:t>Ês1 / Noc: +8dB</w:t>
            </w:r>
          </w:p>
          <w:p w14:paraId="583BDC45" w14:textId="77777777" w:rsidR="00EC3FA7" w:rsidRPr="00107E14" w:rsidRDefault="00EC3FA7" w:rsidP="00B01DEA">
            <w:pPr>
              <w:pStyle w:val="TAL"/>
            </w:pPr>
            <w:r w:rsidRPr="00107E14">
              <w:t>Ês2 / Noc: +10dB</w:t>
            </w:r>
          </w:p>
          <w:p w14:paraId="0B7E3ACE" w14:textId="77777777" w:rsidR="00EC3FA7" w:rsidRPr="00107E14" w:rsidRDefault="00EC3FA7" w:rsidP="00B01DEA">
            <w:pPr>
              <w:pStyle w:val="TAL"/>
            </w:pPr>
          </w:p>
          <w:p w14:paraId="04A2AE5B" w14:textId="77777777" w:rsidR="00EC3FA7" w:rsidRPr="00107E14" w:rsidRDefault="00EC3FA7" w:rsidP="00B01DEA">
            <w:pPr>
              <w:pStyle w:val="TAL"/>
            </w:pPr>
            <w:r w:rsidRPr="00107E14">
              <w:t>During T3:</w:t>
            </w:r>
          </w:p>
          <w:p w14:paraId="70079167" w14:textId="77777777" w:rsidR="00EC3FA7" w:rsidRPr="00107E14" w:rsidRDefault="00EC3FA7" w:rsidP="00B01DEA">
            <w:pPr>
              <w:pStyle w:val="TAL"/>
            </w:pPr>
            <w:r w:rsidRPr="00107E14">
              <w:t>Noc: -98dBm/15kHz</w:t>
            </w:r>
          </w:p>
          <w:p w14:paraId="6D620D08" w14:textId="77777777" w:rsidR="00EC3FA7" w:rsidRPr="00107E14" w:rsidRDefault="00EC3FA7" w:rsidP="00B01DEA">
            <w:pPr>
              <w:pStyle w:val="TAL"/>
            </w:pPr>
            <w:r w:rsidRPr="00107E14">
              <w:t>Ês1 / Noc: +8dB</w:t>
            </w:r>
          </w:p>
          <w:p w14:paraId="659AEC68" w14:textId="77777777" w:rsidR="00EC3FA7" w:rsidRPr="00107E14" w:rsidRDefault="00EC3FA7" w:rsidP="00B01DEA">
            <w:pPr>
              <w:pStyle w:val="TAL"/>
            </w:pPr>
            <w:r w:rsidRPr="00107E14">
              <w:t>Ês2 / Noc: +10dB</w:t>
            </w:r>
          </w:p>
          <w:p w14:paraId="036C3F68" w14:textId="77777777" w:rsidR="00EC3FA7" w:rsidRPr="00107E14" w:rsidRDefault="00EC3FA7" w:rsidP="00B01DEA">
            <w:pPr>
              <w:pStyle w:val="TAL"/>
            </w:pPr>
          </w:p>
          <w:p w14:paraId="6AC9224A" w14:textId="77777777" w:rsidR="00EC3FA7" w:rsidRPr="00107E14" w:rsidRDefault="00EC3FA7" w:rsidP="00B01DEA">
            <w:pPr>
              <w:pStyle w:val="TAL"/>
            </w:pPr>
            <w:r w:rsidRPr="00107E14">
              <w:t>During T4:</w:t>
            </w:r>
          </w:p>
          <w:p w14:paraId="413562D9" w14:textId="77777777" w:rsidR="00EC3FA7" w:rsidRPr="00107E14" w:rsidRDefault="00EC3FA7" w:rsidP="00B01DEA">
            <w:pPr>
              <w:pStyle w:val="TAL"/>
            </w:pPr>
            <w:r w:rsidRPr="00107E14">
              <w:t>Noc: -98dBm/15kHz</w:t>
            </w:r>
          </w:p>
          <w:p w14:paraId="381E0350" w14:textId="77777777" w:rsidR="00EC3FA7" w:rsidRPr="00107E14" w:rsidRDefault="00EC3FA7" w:rsidP="00B01DEA">
            <w:pPr>
              <w:pStyle w:val="TAL"/>
            </w:pPr>
            <w:r w:rsidRPr="00107E14">
              <w:t>Ês1 / Noc: +8dB</w:t>
            </w:r>
          </w:p>
          <w:p w14:paraId="7271DDCA" w14:textId="77777777" w:rsidR="00EC3FA7" w:rsidRPr="00107E14" w:rsidRDefault="00EC3FA7" w:rsidP="00B01DEA">
            <w:pPr>
              <w:pStyle w:val="TAL"/>
            </w:pPr>
            <w:r w:rsidRPr="00107E14">
              <w:t>Ês2 / Noc: +10dB</w:t>
            </w:r>
          </w:p>
          <w:p w14:paraId="15568466" w14:textId="77777777" w:rsidR="00EC3FA7" w:rsidRPr="00107E14" w:rsidRDefault="00EC3FA7" w:rsidP="00B01DEA">
            <w:pPr>
              <w:pStyle w:val="TAL"/>
            </w:pPr>
          </w:p>
          <w:p w14:paraId="3321F3D4" w14:textId="77777777" w:rsidR="00EC3FA7" w:rsidRPr="00107E14" w:rsidRDefault="00EC3FA7" w:rsidP="00B01DEA">
            <w:pPr>
              <w:pStyle w:val="TAL"/>
            </w:pPr>
            <w:r w:rsidRPr="00107E14">
              <w:t>During T5:</w:t>
            </w:r>
          </w:p>
          <w:p w14:paraId="3893DD63" w14:textId="77777777" w:rsidR="00EC3FA7" w:rsidRPr="00107E14" w:rsidRDefault="00EC3FA7" w:rsidP="00B01DEA">
            <w:pPr>
              <w:pStyle w:val="TAL"/>
            </w:pPr>
            <w:r w:rsidRPr="00107E14">
              <w:t>Noc: -98dBm/15kHz</w:t>
            </w:r>
          </w:p>
          <w:p w14:paraId="1BA102D9" w14:textId="77777777" w:rsidR="00EC3FA7" w:rsidRPr="00107E14" w:rsidRDefault="00EC3FA7" w:rsidP="00B01DEA">
            <w:pPr>
              <w:pStyle w:val="TAL"/>
            </w:pPr>
            <w:r w:rsidRPr="00107E14">
              <w:t>Ês1 / Noc: +8dB</w:t>
            </w:r>
          </w:p>
          <w:p w14:paraId="0AF6F72F" w14:textId="77777777" w:rsidR="00EC3FA7" w:rsidRPr="00107E14" w:rsidRDefault="00EC3FA7" w:rsidP="00B01DEA">
            <w:pPr>
              <w:pStyle w:val="TAL"/>
            </w:pPr>
            <w:r w:rsidRPr="00107E14">
              <w:t>Ês2 / Noc: +10dB</w:t>
            </w:r>
          </w:p>
          <w:p w14:paraId="3F7569F7" w14:textId="77777777" w:rsidR="00EC3FA7" w:rsidRPr="00107E14" w:rsidRDefault="00EC3FA7" w:rsidP="00B01DEA">
            <w:pPr>
              <w:pStyle w:val="TAL"/>
            </w:pPr>
          </w:p>
          <w:p w14:paraId="166F02CC" w14:textId="77777777" w:rsidR="00EC3FA7" w:rsidRPr="00107E14" w:rsidRDefault="00EC3FA7" w:rsidP="00B01DEA">
            <w:pPr>
              <w:pStyle w:val="TAL"/>
            </w:pPr>
            <w:r w:rsidRPr="00107E14">
              <w:t>In signaling:</w:t>
            </w:r>
          </w:p>
          <w:p w14:paraId="3BCB0C53" w14:textId="77777777" w:rsidR="00EC3FA7" w:rsidRPr="00107E14" w:rsidRDefault="00EC3FA7" w:rsidP="00B01DEA">
            <w:pPr>
              <w:pStyle w:val="TAL"/>
            </w:pPr>
            <w:r w:rsidRPr="00107E14">
              <w:t>A3-offset: -1dB</w:t>
            </w:r>
          </w:p>
        </w:tc>
      </w:tr>
      <w:tr w:rsidR="00EC3FA7" w:rsidRPr="00107E14" w14:paraId="4F5BFE76" w14:textId="77777777" w:rsidTr="00B01DEA">
        <w:trPr>
          <w:jc w:val="center"/>
        </w:trPr>
        <w:tc>
          <w:tcPr>
            <w:tcW w:w="2843" w:type="dxa"/>
          </w:tcPr>
          <w:p w14:paraId="00954910" w14:textId="77777777" w:rsidR="00EC3FA7" w:rsidRPr="00107E14" w:rsidRDefault="00EC3FA7" w:rsidP="00B01DEA">
            <w:pPr>
              <w:pStyle w:val="TAL"/>
            </w:pPr>
            <w:r w:rsidRPr="00107E14">
              <w:lastRenderedPageBreak/>
              <w:t>6.3.1.8 NR SA FR1 asynchronous DAPS handover</w:t>
            </w:r>
          </w:p>
        </w:tc>
        <w:tc>
          <w:tcPr>
            <w:tcW w:w="3357" w:type="dxa"/>
          </w:tcPr>
          <w:p w14:paraId="7A20AC12" w14:textId="77777777" w:rsidR="00EC3FA7" w:rsidRPr="00107E14" w:rsidRDefault="00EC3FA7" w:rsidP="00B01DEA">
            <w:pPr>
              <w:pStyle w:val="TAL"/>
            </w:pPr>
            <w:r w:rsidRPr="00107E14">
              <w:t>During T1:</w:t>
            </w:r>
          </w:p>
          <w:p w14:paraId="527636C2" w14:textId="77777777" w:rsidR="00EC3FA7" w:rsidRPr="00107E14" w:rsidRDefault="00EC3FA7" w:rsidP="00B01DEA">
            <w:pPr>
              <w:pStyle w:val="TAL"/>
            </w:pPr>
            <w:r w:rsidRPr="00107E14">
              <w:t>Noc: -98dBm/15kHz</w:t>
            </w:r>
          </w:p>
          <w:p w14:paraId="1C1F9E66" w14:textId="77777777" w:rsidR="00EC3FA7" w:rsidRPr="00107E14" w:rsidRDefault="00EC3FA7" w:rsidP="00B01DEA">
            <w:pPr>
              <w:pStyle w:val="TAL"/>
            </w:pPr>
            <w:r w:rsidRPr="00107E14">
              <w:t>Ês1 / Noc: +8dB</w:t>
            </w:r>
          </w:p>
          <w:p w14:paraId="040C7471" w14:textId="77777777" w:rsidR="00EC3FA7" w:rsidRPr="00107E14" w:rsidRDefault="00EC3FA7" w:rsidP="00B01DEA">
            <w:pPr>
              <w:pStyle w:val="TAL"/>
            </w:pPr>
            <w:r w:rsidRPr="00107E14">
              <w:t>Ês2 / Noc: -infinity</w:t>
            </w:r>
          </w:p>
          <w:p w14:paraId="6CDBCE2B" w14:textId="77777777" w:rsidR="00EC3FA7" w:rsidRPr="00107E14" w:rsidRDefault="00EC3FA7" w:rsidP="00B01DEA">
            <w:pPr>
              <w:pStyle w:val="TAL"/>
            </w:pPr>
          </w:p>
          <w:p w14:paraId="47812D86" w14:textId="77777777" w:rsidR="00EC3FA7" w:rsidRPr="00107E14" w:rsidRDefault="00EC3FA7" w:rsidP="00B01DEA">
            <w:pPr>
              <w:pStyle w:val="TAL"/>
            </w:pPr>
            <w:r w:rsidRPr="00107E14">
              <w:t>During T2:</w:t>
            </w:r>
          </w:p>
          <w:p w14:paraId="41BC48B8" w14:textId="77777777" w:rsidR="00EC3FA7" w:rsidRPr="00107E14" w:rsidRDefault="00EC3FA7" w:rsidP="00B01DEA">
            <w:pPr>
              <w:pStyle w:val="TAL"/>
            </w:pPr>
            <w:r w:rsidRPr="00107E14">
              <w:t>Noc: -98dBm/15kHz</w:t>
            </w:r>
          </w:p>
          <w:p w14:paraId="6F3E88EB" w14:textId="77777777" w:rsidR="00EC3FA7" w:rsidRPr="00107E14" w:rsidRDefault="00EC3FA7" w:rsidP="00B01DEA">
            <w:pPr>
              <w:pStyle w:val="TAL"/>
            </w:pPr>
            <w:r w:rsidRPr="00107E14">
              <w:t>Ês1 / Noc: +8dB</w:t>
            </w:r>
          </w:p>
          <w:p w14:paraId="4D17838D" w14:textId="77777777" w:rsidR="00EC3FA7" w:rsidRPr="00107E14" w:rsidRDefault="00EC3FA7" w:rsidP="00B01DEA">
            <w:pPr>
              <w:pStyle w:val="TAL"/>
            </w:pPr>
            <w:r w:rsidRPr="00107E14">
              <w:t>Ês2 / Noc: +9dB</w:t>
            </w:r>
          </w:p>
          <w:p w14:paraId="1A1E8C85" w14:textId="77777777" w:rsidR="00EC3FA7" w:rsidRPr="00107E14" w:rsidRDefault="00EC3FA7" w:rsidP="00B01DEA">
            <w:pPr>
              <w:pStyle w:val="TAL"/>
            </w:pPr>
          </w:p>
          <w:p w14:paraId="21018B0F" w14:textId="77777777" w:rsidR="00EC3FA7" w:rsidRPr="00107E14" w:rsidRDefault="00EC3FA7" w:rsidP="00B01DEA">
            <w:pPr>
              <w:pStyle w:val="TAL"/>
            </w:pPr>
            <w:r w:rsidRPr="00107E14">
              <w:t>During T3:</w:t>
            </w:r>
          </w:p>
          <w:p w14:paraId="53406F87" w14:textId="77777777" w:rsidR="00EC3FA7" w:rsidRPr="00107E14" w:rsidRDefault="00EC3FA7" w:rsidP="00B01DEA">
            <w:pPr>
              <w:pStyle w:val="TAL"/>
            </w:pPr>
            <w:r w:rsidRPr="00107E14">
              <w:t>Noc: -98dBm/15kHz</w:t>
            </w:r>
          </w:p>
          <w:p w14:paraId="6A0366E8" w14:textId="77777777" w:rsidR="00EC3FA7" w:rsidRPr="00107E14" w:rsidRDefault="00EC3FA7" w:rsidP="00B01DEA">
            <w:pPr>
              <w:pStyle w:val="TAL"/>
            </w:pPr>
            <w:r w:rsidRPr="00107E14">
              <w:t>Ês1 / Noc: +8dB</w:t>
            </w:r>
          </w:p>
          <w:p w14:paraId="1F8FBC75" w14:textId="77777777" w:rsidR="00EC3FA7" w:rsidRPr="00107E14" w:rsidRDefault="00EC3FA7" w:rsidP="00B01DEA">
            <w:pPr>
              <w:pStyle w:val="TAL"/>
            </w:pPr>
            <w:r w:rsidRPr="00107E14">
              <w:t>Ês2 / Noc: +9dB</w:t>
            </w:r>
          </w:p>
          <w:p w14:paraId="683D96BD" w14:textId="77777777" w:rsidR="00EC3FA7" w:rsidRPr="00107E14" w:rsidRDefault="00EC3FA7" w:rsidP="00B01DEA">
            <w:pPr>
              <w:pStyle w:val="TAL"/>
            </w:pPr>
          </w:p>
          <w:p w14:paraId="1DCCC061" w14:textId="77777777" w:rsidR="00EC3FA7" w:rsidRPr="00107E14" w:rsidRDefault="00EC3FA7" w:rsidP="00B01DEA">
            <w:pPr>
              <w:pStyle w:val="TAL"/>
            </w:pPr>
            <w:r w:rsidRPr="00107E14">
              <w:t>During T4:</w:t>
            </w:r>
          </w:p>
          <w:p w14:paraId="52FD1C68" w14:textId="77777777" w:rsidR="00EC3FA7" w:rsidRPr="00107E14" w:rsidRDefault="00EC3FA7" w:rsidP="00B01DEA">
            <w:pPr>
              <w:pStyle w:val="TAL"/>
            </w:pPr>
            <w:r w:rsidRPr="00107E14">
              <w:t>Noc: -98dBm/15kHz</w:t>
            </w:r>
          </w:p>
          <w:p w14:paraId="5337B372" w14:textId="77777777" w:rsidR="00EC3FA7" w:rsidRPr="00107E14" w:rsidRDefault="00EC3FA7" w:rsidP="00B01DEA">
            <w:pPr>
              <w:pStyle w:val="TAL"/>
            </w:pPr>
            <w:r w:rsidRPr="00107E14">
              <w:t>Ês1 / Noc: +8dB</w:t>
            </w:r>
          </w:p>
          <w:p w14:paraId="1AEC0B4F" w14:textId="77777777" w:rsidR="00EC3FA7" w:rsidRPr="00107E14" w:rsidRDefault="00EC3FA7" w:rsidP="00B01DEA">
            <w:pPr>
              <w:pStyle w:val="TAL"/>
            </w:pPr>
            <w:r w:rsidRPr="00107E14">
              <w:t>Ês2 / Noc: +9dB</w:t>
            </w:r>
          </w:p>
          <w:p w14:paraId="6C7AA8F1" w14:textId="77777777" w:rsidR="00EC3FA7" w:rsidRPr="00107E14" w:rsidRDefault="00EC3FA7" w:rsidP="00B01DEA">
            <w:pPr>
              <w:pStyle w:val="TAL"/>
            </w:pPr>
          </w:p>
          <w:p w14:paraId="38B01E30" w14:textId="77777777" w:rsidR="00EC3FA7" w:rsidRPr="00107E14" w:rsidRDefault="00EC3FA7" w:rsidP="00B01DEA">
            <w:pPr>
              <w:pStyle w:val="TAL"/>
            </w:pPr>
            <w:r w:rsidRPr="00107E14">
              <w:t>During T5:</w:t>
            </w:r>
          </w:p>
          <w:p w14:paraId="5782DBFF" w14:textId="77777777" w:rsidR="00EC3FA7" w:rsidRPr="00107E14" w:rsidRDefault="00EC3FA7" w:rsidP="00B01DEA">
            <w:pPr>
              <w:pStyle w:val="TAL"/>
            </w:pPr>
            <w:r w:rsidRPr="00107E14">
              <w:t>Noc: -98dBm/15kHz</w:t>
            </w:r>
          </w:p>
          <w:p w14:paraId="523EA731" w14:textId="77777777" w:rsidR="00EC3FA7" w:rsidRPr="00107E14" w:rsidRDefault="00EC3FA7" w:rsidP="00B01DEA">
            <w:pPr>
              <w:pStyle w:val="TAL"/>
            </w:pPr>
            <w:r w:rsidRPr="00107E14">
              <w:t>Ês1 / Noc: +8dB</w:t>
            </w:r>
          </w:p>
          <w:p w14:paraId="48A0EFAC" w14:textId="77777777" w:rsidR="00EC3FA7" w:rsidRPr="00107E14" w:rsidRDefault="00EC3FA7" w:rsidP="00B01DEA">
            <w:pPr>
              <w:pStyle w:val="TAL"/>
            </w:pPr>
            <w:r w:rsidRPr="00107E14">
              <w:t>Ês2 / Noc: +9dB</w:t>
            </w:r>
          </w:p>
          <w:p w14:paraId="61177066" w14:textId="77777777" w:rsidR="00EC3FA7" w:rsidRPr="00107E14" w:rsidRDefault="00EC3FA7" w:rsidP="00B01DEA">
            <w:pPr>
              <w:pStyle w:val="TAL"/>
            </w:pPr>
          </w:p>
          <w:p w14:paraId="5B3FEDDE" w14:textId="77777777" w:rsidR="00EC3FA7" w:rsidRPr="00107E14" w:rsidRDefault="00EC3FA7" w:rsidP="00B01DEA">
            <w:pPr>
              <w:pStyle w:val="TAL"/>
            </w:pPr>
            <w:r w:rsidRPr="00107E14">
              <w:t>In signaling:</w:t>
            </w:r>
          </w:p>
          <w:p w14:paraId="3E953E4E" w14:textId="77777777" w:rsidR="00EC3FA7" w:rsidRPr="00107E14" w:rsidRDefault="00EC3FA7" w:rsidP="00B01DEA">
            <w:pPr>
              <w:pStyle w:val="TAL"/>
            </w:pPr>
            <w:r w:rsidRPr="00107E14">
              <w:t>A3-offset: 0dB</w:t>
            </w:r>
          </w:p>
        </w:tc>
        <w:tc>
          <w:tcPr>
            <w:tcW w:w="1643" w:type="dxa"/>
          </w:tcPr>
          <w:p w14:paraId="7E841C4F" w14:textId="77777777" w:rsidR="00EC3FA7" w:rsidRPr="00107E14" w:rsidRDefault="00EC3FA7" w:rsidP="00B01DEA">
            <w:pPr>
              <w:pStyle w:val="TAL"/>
            </w:pPr>
            <w:r w:rsidRPr="00107E14">
              <w:t>During T1:</w:t>
            </w:r>
          </w:p>
          <w:p w14:paraId="2D3F0B12" w14:textId="77777777" w:rsidR="00EC3FA7" w:rsidRPr="00107E14" w:rsidRDefault="00EC3FA7" w:rsidP="00B01DEA">
            <w:pPr>
              <w:pStyle w:val="TAL"/>
            </w:pPr>
            <w:r w:rsidRPr="00107E14">
              <w:t>0dB</w:t>
            </w:r>
          </w:p>
          <w:p w14:paraId="66987B7E" w14:textId="77777777" w:rsidR="00EC3FA7" w:rsidRPr="00107E14" w:rsidRDefault="00EC3FA7" w:rsidP="00B01DEA">
            <w:pPr>
              <w:pStyle w:val="TAL"/>
            </w:pPr>
            <w:r w:rsidRPr="00107E14">
              <w:t>0dB</w:t>
            </w:r>
          </w:p>
          <w:p w14:paraId="02C67555" w14:textId="77777777" w:rsidR="00EC3FA7" w:rsidRPr="00107E14" w:rsidRDefault="00EC3FA7" w:rsidP="00B01DEA">
            <w:pPr>
              <w:pStyle w:val="TAL"/>
            </w:pPr>
            <w:r w:rsidRPr="00107E14">
              <w:t>0dB</w:t>
            </w:r>
          </w:p>
          <w:p w14:paraId="128FE837" w14:textId="77777777" w:rsidR="00EC3FA7" w:rsidRPr="00107E14" w:rsidRDefault="00EC3FA7" w:rsidP="00B01DEA">
            <w:pPr>
              <w:pStyle w:val="TAL"/>
            </w:pPr>
          </w:p>
          <w:p w14:paraId="35CC5183" w14:textId="77777777" w:rsidR="00EC3FA7" w:rsidRPr="00107E14" w:rsidRDefault="00EC3FA7" w:rsidP="00B01DEA">
            <w:pPr>
              <w:pStyle w:val="TAL"/>
            </w:pPr>
            <w:r w:rsidRPr="00107E14">
              <w:t>During T2:</w:t>
            </w:r>
          </w:p>
          <w:p w14:paraId="7A5FDCA9" w14:textId="77777777" w:rsidR="00EC3FA7" w:rsidRPr="00107E14" w:rsidRDefault="00EC3FA7" w:rsidP="00B01DEA">
            <w:pPr>
              <w:pStyle w:val="TAL"/>
            </w:pPr>
            <w:r w:rsidRPr="00107E14">
              <w:t>0dB</w:t>
            </w:r>
          </w:p>
          <w:p w14:paraId="4AA149F0" w14:textId="77777777" w:rsidR="00EC3FA7" w:rsidRPr="00107E14" w:rsidRDefault="00EC3FA7" w:rsidP="00B01DEA">
            <w:pPr>
              <w:pStyle w:val="TAL"/>
            </w:pPr>
            <w:r w:rsidRPr="00107E14">
              <w:t>0dB</w:t>
            </w:r>
          </w:p>
          <w:p w14:paraId="289E507C" w14:textId="77777777" w:rsidR="00EC3FA7" w:rsidRPr="00107E14" w:rsidRDefault="00EC3FA7" w:rsidP="00B01DEA">
            <w:pPr>
              <w:pStyle w:val="TAL"/>
            </w:pPr>
            <w:r w:rsidRPr="00107E14">
              <w:t>1dB</w:t>
            </w:r>
          </w:p>
          <w:p w14:paraId="5C8265C9" w14:textId="77777777" w:rsidR="00EC3FA7" w:rsidRPr="00107E14" w:rsidRDefault="00EC3FA7" w:rsidP="00B01DEA">
            <w:pPr>
              <w:pStyle w:val="TAL"/>
            </w:pPr>
          </w:p>
          <w:p w14:paraId="1187A777" w14:textId="77777777" w:rsidR="00EC3FA7" w:rsidRPr="00107E14" w:rsidRDefault="00EC3FA7" w:rsidP="00B01DEA">
            <w:pPr>
              <w:pStyle w:val="TAL"/>
            </w:pPr>
            <w:r w:rsidRPr="00107E14">
              <w:t>During T3:</w:t>
            </w:r>
          </w:p>
          <w:p w14:paraId="1C3032BC" w14:textId="77777777" w:rsidR="00EC3FA7" w:rsidRPr="00107E14" w:rsidRDefault="00EC3FA7" w:rsidP="00B01DEA">
            <w:pPr>
              <w:pStyle w:val="TAL"/>
            </w:pPr>
            <w:r w:rsidRPr="00107E14">
              <w:t>0dB</w:t>
            </w:r>
          </w:p>
          <w:p w14:paraId="00171A1C" w14:textId="77777777" w:rsidR="00EC3FA7" w:rsidRPr="00107E14" w:rsidRDefault="00EC3FA7" w:rsidP="00B01DEA">
            <w:pPr>
              <w:pStyle w:val="TAL"/>
            </w:pPr>
            <w:r w:rsidRPr="00107E14">
              <w:t>0dB</w:t>
            </w:r>
          </w:p>
          <w:p w14:paraId="11516669" w14:textId="77777777" w:rsidR="00EC3FA7" w:rsidRPr="00107E14" w:rsidRDefault="00EC3FA7" w:rsidP="00B01DEA">
            <w:pPr>
              <w:pStyle w:val="TAL"/>
            </w:pPr>
            <w:r w:rsidRPr="00107E14">
              <w:t>1dB</w:t>
            </w:r>
          </w:p>
          <w:p w14:paraId="7AD2937F" w14:textId="77777777" w:rsidR="00EC3FA7" w:rsidRPr="00107E14" w:rsidRDefault="00EC3FA7" w:rsidP="00B01DEA">
            <w:pPr>
              <w:pStyle w:val="TAL"/>
            </w:pPr>
          </w:p>
          <w:p w14:paraId="7B717653" w14:textId="77777777" w:rsidR="00EC3FA7" w:rsidRPr="00107E14" w:rsidRDefault="00EC3FA7" w:rsidP="00B01DEA">
            <w:pPr>
              <w:pStyle w:val="TAL"/>
            </w:pPr>
            <w:r w:rsidRPr="00107E14">
              <w:t>During T4:</w:t>
            </w:r>
          </w:p>
          <w:p w14:paraId="4AD53A46" w14:textId="77777777" w:rsidR="00EC3FA7" w:rsidRPr="00107E14" w:rsidRDefault="00EC3FA7" w:rsidP="00B01DEA">
            <w:pPr>
              <w:pStyle w:val="TAL"/>
            </w:pPr>
            <w:r w:rsidRPr="00107E14">
              <w:t>0dB</w:t>
            </w:r>
          </w:p>
          <w:p w14:paraId="71296D76" w14:textId="77777777" w:rsidR="00EC3FA7" w:rsidRPr="00107E14" w:rsidRDefault="00EC3FA7" w:rsidP="00B01DEA">
            <w:pPr>
              <w:pStyle w:val="TAL"/>
            </w:pPr>
            <w:r w:rsidRPr="00107E14">
              <w:t>0dB</w:t>
            </w:r>
          </w:p>
          <w:p w14:paraId="5D59467F" w14:textId="77777777" w:rsidR="00EC3FA7" w:rsidRPr="00107E14" w:rsidRDefault="00EC3FA7" w:rsidP="00B01DEA">
            <w:pPr>
              <w:pStyle w:val="TAL"/>
            </w:pPr>
            <w:r w:rsidRPr="00107E14">
              <w:t>1dB</w:t>
            </w:r>
          </w:p>
          <w:p w14:paraId="44F24F14" w14:textId="77777777" w:rsidR="00EC3FA7" w:rsidRPr="00107E14" w:rsidRDefault="00EC3FA7" w:rsidP="00B01DEA">
            <w:pPr>
              <w:pStyle w:val="TAL"/>
            </w:pPr>
          </w:p>
          <w:p w14:paraId="1ED07D0C" w14:textId="77777777" w:rsidR="00EC3FA7" w:rsidRPr="00107E14" w:rsidRDefault="00EC3FA7" w:rsidP="00B01DEA">
            <w:pPr>
              <w:pStyle w:val="TAL"/>
            </w:pPr>
            <w:r w:rsidRPr="00107E14">
              <w:t>During T5:</w:t>
            </w:r>
          </w:p>
          <w:p w14:paraId="3F59F37A" w14:textId="77777777" w:rsidR="00EC3FA7" w:rsidRPr="00107E14" w:rsidRDefault="00EC3FA7" w:rsidP="00B01DEA">
            <w:pPr>
              <w:pStyle w:val="TAL"/>
            </w:pPr>
            <w:r w:rsidRPr="00107E14">
              <w:t>0dB</w:t>
            </w:r>
          </w:p>
          <w:p w14:paraId="78DE590C" w14:textId="77777777" w:rsidR="00EC3FA7" w:rsidRPr="00107E14" w:rsidRDefault="00EC3FA7" w:rsidP="00B01DEA">
            <w:pPr>
              <w:pStyle w:val="TAL"/>
            </w:pPr>
            <w:r w:rsidRPr="00107E14">
              <w:t>0dB</w:t>
            </w:r>
          </w:p>
          <w:p w14:paraId="050B1760" w14:textId="77777777" w:rsidR="00EC3FA7" w:rsidRPr="00107E14" w:rsidRDefault="00EC3FA7" w:rsidP="00B01DEA">
            <w:pPr>
              <w:pStyle w:val="TAL"/>
            </w:pPr>
            <w:r w:rsidRPr="00107E14">
              <w:t>1dB</w:t>
            </w:r>
          </w:p>
          <w:p w14:paraId="158C74A7" w14:textId="77777777" w:rsidR="00EC3FA7" w:rsidRPr="00107E14" w:rsidRDefault="00EC3FA7" w:rsidP="00B01DEA">
            <w:pPr>
              <w:pStyle w:val="TAL"/>
            </w:pPr>
          </w:p>
          <w:p w14:paraId="4863D5AD" w14:textId="77777777" w:rsidR="00EC3FA7" w:rsidRPr="00107E14" w:rsidRDefault="00EC3FA7" w:rsidP="00B01DEA">
            <w:pPr>
              <w:pStyle w:val="TAL"/>
            </w:pPr>
            <w:r w:rsidRPr="00107E14">
              <w:t>In signaling:</w:t>
            </w:r>
          </w:p>
          <w:p w14:paraId="390931BA" w14:textId="77777777" w:rsidR="00EC3FA7" w:rsidRPr="00107E14" w:rsidRDefault="00EC3FA7" w:rsidP="00B01DEA">
            <w:pPr>
              <w:pStyle w:val="TAL"/>
            </w:pPr>
            <w:r w:rsidRPr="00107E14">
              <w:t>-1dB</w:t>
            </w:r>
          </w:p>
        </w:tc>
        <w:tc>
          <w:tcPr>
            <w:tcW w:w="2756" w:type="dxa"/>
          </w:tcPr>
          <w:p w14:paraId="30C58B48" w14:textId="77777777" w:rsidR="00EC3FA7" w:rsidRPr="00107E14" w:rsidRDefault="00EC3FA7" w:rsidP="00B01DEA">
            <w:pPr>
              <w:pStyle w:val="TAL"/>
            </w:pPr>
            <w:r w:rsidRPr="00107E14">
              <w:t>During T1:</w:t>
            </w:r>
          </w:p>
          <w:p w14:paraId="257D136A" w14:textId="77777777" w:rsidR="00EC3FA7" w:rsidRPr="00107E14" w:rsidRDefault="00EC3FA7" w:rsidP="00B01DEA">
            <w:pPr>
              <w:pStyle w:val="TAL"/>
            </w:pPr>
            <w:r w:rsidRPr="00107E14">
              <w:t>Noc: -98dBm/15kHz</w:t>
            </w:r>
          </w:p>
          <w:p w14:paraId="4A5E7D35" w14:textId="77777777" w:rsidR="00EC3FA7" w:rsidRPr="00107E14" w:rsidRDefault="00EC3FA7" w:rsidP="00B01DEA">
            <w:pPr>
              <w:pStyle w:val="TAL"/>
            </w:pPr>
            <w:r w:rsidRPr="00107E14">
              <w:t>Ês1 / Noc: +8dB</w:t>
            </w:r>
          </w:p>
          <w:p w14:paraId="25F640D5" w14:textId="77777777" w:rsidR="00EC3FA7" w:rsidRPr="00107E14" w:rsidRDefault="00EC3FA7" w:rsidP="00B01DEA">
            <w:pPr>
              <w:pStyle w:val="TAL"/>
            </w:pPr>
            <w:r w:rsidRPr="00107E14">
              <w:t>Ês2 / Noc: -infinity</w:t>
            </w:r>
          </w:p>
          <w:p w14:paraId="7321F867" w14:textId="77777777" w:rsidR="00EC3FA7" w:rsidRPr="00107E14" w:rsidRDefault="00EC3FA7" w:rsidP="00B01DEA">
            <w:pPr>
              <w:pStyle w:val="TAL"/>
            </w:pPr>
          </w:p>
          <w:p w14:paraId="79437D21" w14:textId="77777777" w:rsidR="00EC3FA7" w:rsidRPr="00107E14" w:rsidRDefault="00EC3FA7" w:rsidP="00B01DEA">
            <w:pPr>
              <w:pStyle w:val="TAL"/>
            </w:pPr>
            <w:r w:rsidRPr="00107E14">
              <w:t>During T2:</w:t>
            </w:r>
          </w:p>
          <w:p w14:paraId="2D24429E" w14:textId="77777777" w:rsidR="00EC3FA7" w:rsidRPr="00107E14" w:rsidRDefault="00EC3FA7" w:rsidP="00B01DEA">
            <w:pPr>
              <w:pStyle w:val="TAL"/>
            </w:pPr>
            <w:r w:rsidRPr="00107E14">
              <w:t>Noc: -98dBm/15kHz</w:t>
            </w:r>
          </w:p>
          <w:p w14:paraId="631C62F7" w14:textId="77777777" w:rsidR="00EC3FA7" w:rsidRPr="00107E14" w:rsidRDefault="00EC3FA7" w:rsidP="00B01DEA">
            <w:pPr>
              <w:pStyle w:val="TAL"/>
            </w:pPr>
            <w:r w:rsidRPr="00107E14">
              <w:t>Ês1 / Noc: +8dB</w:t>
            </w:r>
          </w:p>
          <w:p w14:paraId="530D8714" w14:textId="77777777" w:rsidR="00EC3FA7" w:rsidRPr="00107E14" w:rsidRDefault="00EC3FA7" w:rsidP="00B01DEA">
            <w:pPr>
              <w:pStyle w:val="TAL"/>
            </w:pPr>
            <w:r w:rsidRPr="00107E14">
              <w:t>Ês2 / Noc: +10dB</w:t>
            </w:r>
          </w:p>
          <w:p w14:paraId="4903F2F1" w14:textId="77777777" w:rsidR="00EC3FA7" w:rsidRPr="00107E14" w:rsidRDefault="00EC3FA7" w:rsidP="00B01DEA">
            <w:pPr>
              <w:pStyle w:val="TAL"/>
            </w:pPr>
          </w:p>
          <w:p w14:paraId="378BD7E0" w14:textId="77777777" w:rsidR="00EC3FA7" w:rsidRPr="00107E14" w:rsidRDefault="00EC3FA7" w:rsidP="00B01DEA">
            <w:pPr>
              <w:pStyle w:val="TAL"/>
            </w:pPr>
            <w:r w:rsidRPr="00107E14">
              <w:t>During T3:</w:t>
            </w:r>
          </w:p>
          <w:p w14:paraId="0AE57B6E" w14:textId="77777777" w:rsidR="00EC3FA7" w:rsidRPr="00107E14" w:rsidRDefault="00EC3FA7" w:rsidP="00B01DEA">
            <w:pPr>
              <w:pStyle w:val="TAL"/>
            </w:pPr>
            <w:r w:rsidRPr="00107E14">
              <w:t>Noc: -98dBm/15kHz</w:t>
            </w:r>
          </w:p>
          <w:p w14:paraId="20BCD047" w14:textId="77777777" w:rsidR="00EC3FA7" w:rsidRPr="00107E14" w:rsidRDefault="00EC3FA7" w:rsidP="00B01DEA">
            <w:pPr>
              <w:pStyle w:val="TAL"/>
            </w:pPr>
            <w:r w:rsidRPr="00107E14">
              <w:t>Ês1 / Noc: +8dB</w:t>
            </w:r>
          </w:p>
          <w:p w14:paraId="068EF8CE" w14:textId="77777777" w:rsidR="00EC3FA7" w:rsidRPr="00107E14" w:rsidRDefault="00EC3FA7" w:rsidP="00B01DEA">
            <w:pPr>
              <w:pStyle w:val="TAL"/>
            </w:pPr>
            <w:r w:rsidRPr="00107E14">
              <w:t>Ês2 / Noc: +10dB</w:t>
            </w:r>
          </w:p>
          <w:p w14:paraId="35EBB57A" w14:textId="77777777" w:rsidR="00EC3FA7" w:rsidRPr="00107E14" w:rsidRDefault="00EC3FA7" w:rsidP="00B01DEA">
            <w:pPr>
              <w:pStyle w:val="TAL"/>
            </w:pPr>
          </w:p>
          <w:p w14:paraId="2E9DDD77" w14:textId="77777777" w:rsidR="00EC3FA7" w:rsidRPr="00107E14" w:rsidRDefault="00EC3FA7" w:rsidP="00B01DEA">
            <w:pPr>
              <w:pStyle w:val="TAL"/>
            </w:pPr>
            <w:r w:rsidRPr="00107E14">
              <w:t>During T4:</w:t>
            </w:r>
          </w:p>
          <w:p w14:paraId="7945F764" w14:textId="77777777" w:rsidR="00EC3FA7" w:rsidRPr="00107E14" w:rsidRDefault="00EC3FA7" w:rsidP="00B01DEA">
            <w:pPr>
              <w:pStyle w:val="TAL"/>
            </w:pPr>
            <w:r w:rsidRPr="00107E14">
              <w:t>Noc: -98dBm/15kHz</w:t>
            </w:r>
          </w:p>
          <w:p w14:paraId="0C30BD61" w14:textId="77777777" w:rsidR="00EC3FA7" w:rsidRPr="00107E14" w:rsidRDefault="00EC3FA7" w:rsidP="00B01DEA">
            <w:pPr>
              <w:pStyle w:val="TAL"/>
            </w:pPr>
            <w:r w:rsidRPr="00107E14">
              <w:t>Ês1 / Noc: +8dB</w:t>
            </w:r>
          </w:p>
          <w:p w14:paraId="44DDE411" w14:textId="77777777" w:rsidR="00EC3FA7" w:rsidRPr="00107E14" w:rsidRDefault="00EC3FA7" w:rsidP="00B01DEA">
            <w:pPr>
              <w:pStyle w:val="TAL"/>
            </w:pPr>
            <w:r w:rsidRPr="00107E14">
              <w:t>Ês2 / Noc: +10dB</w:t>
            </w:r>
          </w:p>
          <w:p w14:paraId="0F833200" w14:textId="77777777" w:rsidR="00EC3FA7" w:rsidRPr="00107E14" w:rsidRDefault="00EC3FA7" w:rsidP="00B01DEA">
            <w:pPr>
              <w:pStyle w:val="TAL"/>
            </w:pPr>
          </w:p>
          <w:p w14:paraId="3721EAF7" w14:textId="77777777" w:rsidR="00EC3FA7" w:rsidRPr="00107E14" w:rsidRDefault="00EC3FA7" w:rsidP="00B01DEA">
            <w:pPr>
              <w:pStyle w:val="TAL"/>
            </w:pPr>
            <w:r w:rsidRPr="00107E14">
              <w:t>During T5:</w:t>
            </w:r>
          </w:p>
          <w:p w14:paraId="2B3FCBB7" w14:textId="77777777" w:rsidR="00EC3FA7" w:rsidRPr="00107E14" w:rsidRDefault="00EC3FA7" w:rsidP="00B01DEA">
            <w:pPr>
              <w:pStyle w:val="TAL"/>
            </w:pPr>
            <w:r w:rsidRPr="00107E14">
              <w:t>Noc: -98dBm/15kHz</w:t>
            </w:r>
          </w:p>
          <w:p w14:paraId="4976F7FB" w14:textId="77777777" w:rsidR="00EC3FA7" w:rsidRPr="00107E14" w:rsidRDefault="00EC3FA7" w:rsidP="00B01DEA">
            <w:pPr>
              <w:pStyle w:val="TAL"/>
            </w:pPr>
            <w:r w:rsidRPr="00107E14">
              <w:t>Ês1 / Noc: +8dB</w:t>
            </w:r>
          </w:p>
          <w:p w14:paraId="7414437A" w14:textId="77777777" w:rsidR="00EC3FA7" w:rsidRPr="00107E14" w:rsidRDefault="00EC3FA7" w:rsidP="00B01DEA">
            <w:pPr>
              <w:pStyle w:val="TAL"/>
            </w:pPr>
            <w:r w:rsidRPr="00107E14">
              <w:t>Ês2 / Noc: +10dB</w:t>
            </w:r>
          </w:p>
          <w:p w14:paraId="486DA3B8" w14:textId="77777777" w:rsidR="00EC3FA7" w:rsidRPr="00107E14" w:rsidRDefault="00EC3FA7" w:rsidP="00B01DEA">
            <w:pPr>
              <w:pStyle w:val="TAL"/>
            </w:pPr>
          </w:p>
          <w:p w14:paraId="312EA22F" w14:textId="77777777" w:rsidR="00EC3FA7" w:rsidRPr="00107E14" w:rsidRDefault="00EC3FA7" w:rsidP="00B01DEA">
            <w:pPr>
              <w:pStyle w:val="TAL"/>
            </w:pPr>
            <w:r w:rsidRPr="00107E14">
              <w:t>In signaling:</w:t>
            </w:r>
          </w:p>
          <w:p w14:paraId="6510C4D5" w14:textId="77777777" w:rsidR="00EC3FA7" w:rsidRPr="00107E14" w:rsidRDefault="00EC3FA7" w:rsidP="00B01DEA">
            <w:pPr>
              <w:pStyle w:val="TAL"/>
            </w:pPr>
            <w:r w:rsidRPr="00107E14">
              <w:t>A3-offset: -1dB</w:t>
            </w:r>
          </w:p>
        </w:tc>
      </w:tr>
      <w:tr w:rsidR="00EC3FA7" w:rsidRPr="00107E14" w14:paraId="76488DFD" w14:textId="77777777" w:rsidTr="00B01DEA">
        <w:trPr>
          <w:jc w:val="center"/>
        </w:trPr>
        <w:tc>
          <w:tcPr>
            <w:tcW w:w="2843" w:type="dxa"/>
          </w:tcPr>
          <w:p w14:paraId="173DE1F7" w14:textId="77777777" w:rsidR="00EC3FA7" w:rsidRPr="00107E14" w:rsidRDefault="00EC3FA7" w:rsidP="00B01DEA">
            <w:pPr>
              <w:pStyle w:val="TAL"/>
            </w:pPr>
            <w:r w:rsidRPr="00107E14">
              <w:t>6.3.1.9 NR SA FR1 Intra-band inter-frequency synchronous DAPS handover</w:t>
            </w:r>
          </w:p>
        </w:tc>
        <w:tc>
          <w:tcPr>
            <w:tcW w:w="3357" w:type="dxa"/>
          </w:tcPr>
          <w:p w14:paraId="3C128631" w14:textId="77777777" w:rsidR="00EC3FA7" w:rsidRPr="00107E14" w:rsidRDefault="00EC3FA7" w:rsidP="00B01DEA">
            <w:pPr>
              <w:pStyle w:val="TAL"/>
            </w:pPr>
            <w:r w:rsidRPr="00107E14">
              <w:t>During T1:</w:t>
            </w:r>
          </w:p>
          <w:p w14:paraId="2DB2C7E4" w14:textId="77777777" w:rsidR="00EC3FA7" w:rsidRPr="00107E14" w:rsidRDefault="00EC3FA7" w:rsidP="00B01DEA">
            <w:pPr>
              <w:pStyle w:val="TAL"/>
            </w:pPr>
            <w:r w:rsidRPr="00107E14">
              <w:t>Noc: -98dBm/15kHz</w:t>
            </w:r>
          </w:p>
          <w:p w14:paraId="3EAB313F" w14:textId="77777777" w:rsidR="00EC3FA7" w:rsidRPr="00107E14" w:rsidRDefault="00EC3FA7" w:rsidP="00B01DEA">
            <w:pPr>
              <w:pStyle w:val="TAL"/>
            </w:pPr>
            <w:r w:rsidRPr="00107E14">
              <w:t>Ês1 / Noc: +8dB</w:t>
            </w:r>
          </w:p>
          <w:p w14:paraId="488D194D" w14:textId="77777777" w:rsidR="00EC3FA7" w:rsidRPr="00107E14" w:rsidRDefault="00EC3FA7" w:rsidP="00B01DEA">
            <w:pPr>
              <w:pStyle w:val="TAL"/>
            </w:pPr>
            <w:r w:rsidRPr="00107E14">
              <w:t>Ês2 / Noc: -infinity</w:t>
            </w:r>
          </w:p>
          <w:p w14:paraId="68106986" w14:textId="77777777" w:rsidR="00EC3FA7" w:rsidRPr="00107E14" w:rsidRDefault="00EC3FA7" w:rsidP="00B01DEA">
            <w:pPr>
              <w:pStyle w:val="TAL"/>
            </w:pPr>
          </w:p>
          <w:p w14:paraId="58AD2F9E" w14:textId="77777777" w:rsidR="00EC3FA7" w:rsidRPr="00107E14" w:rsidRDefault="00EC3FA7" w:rsidP="00B01DEA">
            <w:pPr>
              <w:pStyle w:val="TAL"/>
            </w:pPr>
            <w:r w:rsidRPr="00107E14">
              <w:t>During T2:</w:t>
            </w:r>
          </w:p>
          <w:p w14:paraId="0708967F" w14:textId="77777777" w:rsidR="00EC3FA7" w:rsidRPr="00107E14" w:rsidRDefault="00EC3FA7" w:rsidP="00B01DEA">
            <w:pPr>
              <w:pStyle w:val="TAL"/>
            </w:pPr>
            <w:r w:rsidRPr="00107E14">
              <w:t>Noc: -98dBm/15kHz</w:t>
            </w:r>
          </w:p>
          <w:p w14:paraId="6F822E4C" w14:textId="77777777" w:rsidR="00EC3FA7" w:rsidRPr="00107E14" w:rsidRDefault="00EC3FA7" w:rsidP="00B01DEA">
            <w:pPr>
              <w:pStyle w:val="TAL"/>
            </w:pPr>
            <w:r w:rsidRPr="00107E14">
              <w:t>Ês1 / Noc: +8dB</w:t>
            </w:r>
          </w:p>
          <w:p w14:paraId="7037013C" w14:textId="77777777" w:rsidR="00EC3FA7" w:rsidRPr="00107E14" w:rsidRDefault="00EC3FA7" w:rsidP="00B01DEA">
            <w:pPr>
              <w:pStyle w:val="TAL"/>
            </w:pPr>
            <w:r w:rsidRPr="00107E14">
              <w:t>Ês2 / Noc: +8dB</w:t>
            </w:r>
          </w:p>
          <w:p w14:paraId="09373CBB" w14:textId="77777777" w:rsidR="00EC3FA7" w:rsidRPr="00107E14" w:rsidRDefault="00EC3FA7" w:rsidP="00B01DEA">
            <w:pPr>
              <w:pStyle w:val="TAL"/>
            </w:pPr>
          </w:p>
          <w:p w14:paraId="272194FF" w14:textId="77777777" w:rsidR="00EC3FA7" w:rsidRPr="00107E14" w:rsidRDefault="00EC3FA7" w:rsidP="00B01DEA">
            <w:pPr>
              <w:pStyle w:val="TAL"/>
            </w:pPr>
            <w:r w:rsidRPr="00107E14">
              <w:t>During T3:</w:t>
            </w:r>
          </w:p>
          <w:p w14:paraId="4E5DC3EB" w14:textId="77777777" w:rsidR="00EC3FA7" w:rsidRPr="00107E14" w:rsidRDefault="00EC3FA7" w:rsidP="00B01DEA">
            <w:pPr>
              <w:pStyle w:val="TAL"/>
            </w:pPr>
            <w:r w:rsidRPr="00107E14">
              <w:t>Noc: -98dBm/15kHz</w:t>
            </w:r>
          </w:p>
          <w:p w14:paraId="7E31DA92" w14:textId="77777777" w:rsidR="00EC3FA7" w:rsidRPr="00107E14" w:rsidRDefault="00EC3FA7" w:rsidP="00B01DEA">
            <w:pPr>
              <w:pStyle w:val="TAL"/>
            </w:pPr>
            <w:r w:rsidRPr="00107E14">
              <w:t>Ês1 / Noc: +8dB</w:t>
            </w:r>
          </w:p>
          <w:p w14:paraId="599B08D3" w14:textId="77777777" w:rsidR="00EC3FA7" w:rsidRPr="00107E14" w:rsidRDefault="00EC3FA7" w:rsidP="00B01DEA">
            <w:pPr>
              <w:pStyle w:val="TAL"/>
            </w:pPr>
            <w:r w:rsidRPr="00107E14">
              <w:t>Ês2 / Noc: +8dB</w:t>
            </w:r>
          </w:p>
          <w:p w14:paraId="2BAE752C" w14:textId="77777777" w:rsidR="00EC3FA7" w:rsidRPr="00107E14" w:rsidRDefault="00EC3FA7" w:rsidP="00B01DEA">
            <w:pPr>
              <w:pStyle w:val="TAL"/>
            </w:pPr>
          </w:p>
          <w:p w14:paraId="5ED1EFC0" w14:textId="77777777" w:rsidR="00EC3FA7" w:rsidRPr="00107E14" w:rsidRDefault="00EC3FA7" w:rsidP="00B01DEA">
            <w:pPr>
              <w:pStyle w:val="TAL"/>
            </w:pPr>
            <w:r w:rsidRPr="00107E14">
              <w:t>During T4:</w:t>
            </w:r>
          </w:p>
          <w:p w14:paraId="36E77FA1" w14:textId="77777777" w:rsidR="00EC3FA7" w:rsidRPr="00107E14" w:rsidRDefault="00EC3FA7" w:rsidP="00B01DEA">
            <w:pPr>
              <w:pStyle w:val="TAL"/>
            </w:pPr>
            <w:r w:rsidRPr="00107E14">
              <w:t>Noc: -98dBm/15kHz</w:t>
            </w:r>
          </w:p>
          <w:p w14:paraId="6A180606" w14:textId="77777777" w:rsidR="00EC3FA7" w:rsidRPr="00107E14" w:rsidRDefault="00EC3FA7" w:rsidP="00B01DEA">
            <w:pPr>
              <w:pStyle w:val="TAL"/>
            </w:pPr>
            <w:r w:rsidRPr="00107E14">
              <w:t>Ês1 / Noc: +8dB</w:t>
            </w:r>
          </w:p>
          <w:p w14:paraId="36ABF969" w14:textId="77777777" w:rsidR="00EC3FA7" w:rsidRPr="00107E14" w:rsidRDefault="00EC3FA7" w:rsidP="00B01DEA">
            <w:pPr>
              <w:pStyle w:val="TAL"/>
            </w:pPr>
            <w:r w:rsidRPr="00107E14">
              <w:t>Ês2 / Noc: +8dB</w:t>
            </w:r>
          </w:p>
          <w:p w14:paraId="7E8BF3D4" w14:textId="77777777" w:rsidR="00EC3FA7" w:rsidRPr="00107E14" w:rsidRDefault="00EC3FA7" w:rsidP="00B01DEA">
            <w:pPr>
              <w:pStyle w:val="TAL"/>
            </w:pPr>
          </w:p>
          <w:p w14:paraId="5A15FF2E" w14:textId="77777777" w:rsidR="00EC3FA7" w:rsidRPr="00107E14" w:rsidRDefault="00EC3FA7" w:rsidP="00B01DEA">
            <w:pPr>
              <w:pStyle w:val="TAL"/>
            </w:pPr>
            <w:r w:rsidRPr="00107E14">
              <w:t>During T5:</w:t>
            </w:r>
          </w:p>
          <w:p w14:paraId="18EB6899" w14:textId="77777777" w:rsidR="00EC3FA7" w:rsidRPr="00107E14" w:rsidRDefault="00EC3FA7" w:rsidP="00B01DEA">
            <w:pPr>
              <w:pStyle w:val="TAL"/>
            </w:pPr>
            <w:r w:rsidRPr="00107E14">
              <w:t>Noc: -98dBm/15kHz</w:t>
            </w:r>
          </w:p>
          <w:p w14:paraId="1A1863BE" w14:textId="77777777" w:rsidR="00EC3FA7" w:rsidRPr="00107E14" w:rsidRDefault="00EC3FA7" w:rsidP="00B01DEA">
            <w:pPr>
              <w:pStyle w:val="TAL"/>
            </w:pPr>
            <w:r w:rsidRPr="00107E14">
              <w:t>Ês1 / Noc: +8dB</w:t>
            </w:r>
          </w:p>
          <w:p w14:paraId="34B71F4E" w14:textId="77777777" w:rsidR="00EC3FA7" w:rsidRPr="00107E14" w:rsidRDefault="00EC3FA7" w:rsidP="00B01DEA">
            <w:pPr>
              <w:pStyle w:val="TAL"/>
            </w:pPr>
            <w:r w:rsidRPr="00107E14">
              <w:t>Ês2 / Noc: +8dB</w:t>
            </w:r>
          </w:p>
          <w:p w14:paraId="7038BE69" w14:textId="77777777" w:rsidR="00EC3FA7" w:rsidRPr="00107E14" w:rsidRDefault="00EC3FA7" w:rsidP="00B01DEA">
            <w:pPr>
              <w:pStyle w:val="TAL"/>
            </w:pPr>
          </w:p>
          <w:p w14:paraId="4BEDC27F" w14:textId="77777777" w:rsidR="00EC3FA7" w:rsidRPr="00107E14" w:rsidRDefault="00EC3FA7" w:rsidP="00B01DEA">
            <w:pPr>
              <w:pStyle w:val="TAL"/>
            </w:pPr>
            <w:r w:rsidRPr="00107E14">
              <w:t>In signaling:</w:t>
            </w:r>
          </w:p>
          <w:p w14:paraId="7B4B61D1" w14:textId="77777777" w:rsidR="00EC3FA7" w:rsidRPr="00107E14" w:rsidRDefault="00EC3FA7" w:rsidP="00B01DEA">
            <w:pPr>
              <w:pStyle w:val="TAL"/>
            </w:pPr>
            <w:r w:rsidRPr="00107E14">
              <w:t>A3-offset: 0dB</w:t>
            </w:r>
          </w:p>
        </w:tc>
        <w:tc>
          <w:tcPr>
            <w:tcW w:w="1643" w:type="dxa"/>
          </w:tcPr>
          <w:p w14:paraId="15F48D68" w14:textId="77777777" w:rsidR="00EC3FA7" w:rsidRPr="00107E14" w:rsidRDefault="00EC3FA7" w:rsidP="00B01DEA">
            <w:pPr>
              <w:pStyle w:val="TAL"/>
            </w:pPr>
            <w:r w:rsidRPr="00107E14">
              <w:t>During T1:</w:t>
            </w:r>
          </w:p>
          <w:p w14:paraId="61E199A2" w14:textId="77777777" w:rsidR="00EC3FA7" w:rsidRPr="00107E14" w:rsidRDefault="00EC3FA7" w:rsidP="00B01DEA">
            <w:pPr>
              <w:pStyle w:val="TAL"/>
            </w:pPr>
            <w:r w:rsidRPr="00107E14">
              <w:t>0dB</w:t>
            </w:r>
          </w:p>
          <w:p w14:paraId="26CFC74D" w14:textId="77777777" w:rsidR="00EC3FA7" w:rsidRPr="00107E14" w:rsidRDefault="00EC3FA7" w:rsidP="00B01DEA">
            <w:pPr>
              <w:pStyle w:val="TAL"/>
            </w:pPr>
            <w:r w:rsidRPr="00107E14">
              <w:t>0dB</w:t>
            </w:r>
          </w:p>
          <w:p w14:paraId="0C1D9A96" w14:textId="77777777" w:rsidR="00EC3FA7" w:rsidRPr="00107E14" w:rsidRDefault="00EC3FA7" w:rsidP="00B01DEA">
            <w:pPr>
              <w:pStyle w:val="TAL"/>
            </w:pPr>
            <w:r w:rsidRPr="00107E14">
              <w:t>0dB</w:t>
            </w:r>
          </w:p>
          <w:p w14:paraId="66C01626" w14:textId="77777777" w:rsidR="00EC3FA7" w:rsidRPr="00107E14" w:rsidRDefault="00EC3FA7" w:rsidP="00B01DEA">
            <w:pPr>
              <w:pStyle w:val="TAL"/>
            </w:pPr>
          </w:p>
          <w:p w14:paraId="721EAFB4" w14:textId="77777777" w:rsidR="00EC3FA7" w:rsidRPr="00107E14" w:rsidRDefault="00EC3FA7" w:rsidP="00B01DEA">
            <w:pPr>
              <w:pStyle w:val="TAL"/>
            </w:pPr>
            <w:r w:rsidRPr="00107E14">
              <w:t>During T2:</w:t>
            </w:r>
          </w:p>
          <w:p w14:paraId="1E478EEB" w14:textId="77777777" w:rsidR="00EC3FA7" w:rsidRPr="00107E14" w:rsidRDefault="00EC3FA7" w:rsidP="00B01DEA">
            <w:pPr>
              <w:pStyle w:val="TAL"/>
            </w:pPr>
            <w:r w:rsidRPr="00107E14">
              <w:t>0dB</w:t>
            </w:r>
          </w:p>
          <w:p w14:paraId="3A429108" w14:textId="77777777" w:rsidR="00EC3FA7" w:rsidRPr="00107E14" w:rsidRDefault="00EC3FA7" w:rsidP="00B01DEA">
            <w:pPr>
              <w:pStyle w:val="TAL"/>
            </w:pPr>
            <w:r w:rsidRPr="00107E14">
              <w:t>0dB</w:t>
            </w:r>
          </w:p>
          <w:p w14:paraId="26C2BA92" w14:textId="77777777" w:rsidR="00EC3FA7" w:rsidRPr="00107E14" w:rsidRDefault="00EC3FA7" w:rsidP="00B01DEA">
            <w:pPr>
              <w:pStyle w:val="TAL"/>
            </w:pPr>
            <w:r w:rsidRPr="00107E14">
              <w:t>3.7dB</w:t>
            </w:r>
          </w:p>
          <w:p w14:paraId="177C44A4" w14:textId="77777777" w:rsidR="00EC3FA7" w:rsidRPr="00107E14" w:rsidRDefault="00EC3FA7" w:rsidP="00B01DEA">
            <w:pPr>
              <w:pStyle w:val="TAL"/>
            </w:pPr>
          </w:p>
          <w:p w14:paraId="1561F3A4" w14:textId="77777777" w:rsidR="00EC3FA7" w:rsidRPr="00107E14" w:rsidRDefault="00EC3FA7" w:rsidP="00B01DEA">
            <w:pPr>
              <w:pStyle w:val="TAL"/>
            </w:pPr>
            <w:r w:rsidRPr="00107E14">
              <w:t>During T3:</w:t>
            </w:r>
          </w:p>
          <w:p w14:paraId="69CC868F" w14:textId="77777777" w:rsidR="00EC3FA7" w:rsidRPr="00107E14" w:rsidRDefault="00EC3FA7" w:rsidP="00B01DEA">
            <w:pPr>
              <w:pStyle w:val="TAL"/>
            </w:pPr>
            <w:r w:rsidRPr="00107E14">
              <w:t>0dB</w:t>
            </w:r>
          </w:p>
          <w:p w14:paraId="66530DB0" w14:textId="77777777" w:rsidR="00EC3FA7" w:rsidRPr="00107E14" w:rsidRDefault="00EC3FA7" w:rsidP="00B01DEA">
            <w:pPr>
              <w:pStyle w:val="TAL"/>
            </w:pPr>
            <w:r w:rsidRPr="00107E14">
              <w:t>0dB</w:t>
            </w:r>
          </w:p>
          <w:p w14:paraId="1B410ECD" w14:textId="77777777" w:rsidR="00EC3FA7" w:rsidRPr="00107E14" w:rsidRDefault="00EC3FA7" w:rsidP="00B01DEA">
            <w:pPr>
              <w:pStyle w:val="TAL"/>
            </w:pPr>
            <w:r w:rsidRPr="00107E14">
              <w:t>3.7dB</w:t>
            </w:r>
          </w:p>
          <w:p w14:paraId="29E19D99" w14:textId="77777777" w:rsidR="00EC3FA7" w:rsidRPr="00107E14" w:rsidRDefault="00EC3FA7" w:rsidP="00B01DEA">
            <w:pPr>
              <w:pStyle w:val="TAL"/>
            </w:pPr>
          </w:p>
          <w:p w14:paraId="4F67C93A" w14:textId="77777777" w:rsidR="00EC3FA7" w:rsidRPr="00107E14" w:rsidRDefault="00EC3FA7" w:rsidP="00B01DEA">
            <w:pPr>
              <w:pStyle w:val="TAL"/>
            </w:pPr>
            <w:r w:rsidRPr="00107E14">
              <w:t>During T4:</w:t>
            </w:r>
          </w:p>
          <w:p w14:paraId="5B9F9D52" w14:textId="77777777" w:rsidR="00EC3FA7" w:rsidRPr="00107E14" w:rsidRDefault="00EC3FA7" w:rsidP="00B01DEA">
            <w:pPr>
              <w:pStyle w:val="TAL"/>
            </w:pPr>
            <w:r w:rsidRPr="00107E14">
              <w:t>0dB</w:t>
            </w:r>
          </w:p>
          <w:p w14:paraId="1563382C" w14:textId="77777777" w:rsidR="00EC3FA7" w:rsidRPr="00107E14" w:rsidRDefault="00EC3FA7" w:rsidP="00B01DEA">
            <w:pPr>
              <w:pStyle w:val="TAL"/>
            </w:pPr>
            <w:r w:rsidRPr="00107E14">
              <w:t>0dB</w:t>
            </w:r>
          </w:p>
          <w:p w14:paraId="1A6E9A3F" w14:textId="77777777" w:rsidR="00EC3FA7" w:rsidRPr="00107E14" w:rsidRDefault="00EC3FA7" w:rsidP="00B01DEA">
            <w:pPr>
              <w:pStyle w:val="TAL"/>
            </w:pPr>
            <w:r w:rsidRPr="00107E14">
              <w:t>3.7dB</w:t>
            </w:r>
          </w:p>
          <w:p w14:paraId="20202773" w14:textId="77777777" w:rsidR="00EC3FA7" w:rsidRPr="00107E14" w:rsidRDefault="00EC3FA7" w:rsidP="00B01DEA">
            <w:pPr>
              <w:pStyle w:val="TAL"/>
            </w:pPr>
          </w:p>
          <w:p w14:paraId="0C9621F9" w14:textId="77777777" w:rsidR="00EC3FA7" w:rsidRPr="00107E14" w:rsidRDefault="00EC3FA7" w:rsidP="00B01DEA">
            <w:pPr>
              <w:pStyle w:val="TAL"/>
            </w:pPr>
            <w:r w:rsidRPr="00107E14">
              <w:t>During T5:</w:t>
            </w:r>
          </w:p>
          <w:p w14:paraId="76A213F6" w14:textId="77777777" w:rsidR="00EC3FA7" w:rsidRPr="00107E14" w:rsidRDefault="00EC3FA7" w:rsidP="00B01DEA">
            <w:pPr>
              <w:pStyle w:val="TAL"/>
            </w:pPr>
            <w:r w:rsidRPr="00107E14">
              <w:t>0dB</w:t>
            </w:r>
          </w:p>
          <w:p w14:paraId="42E4C1A6" w14:textId="77777777" w:rsidR="00EC3FA7" w:rsidRPr="00107E14" w:rsidRDefault="00EC3FA7" w:rsidP="00B01DEA">
            <w:pPr>
              <w:pStyle w:val="TAL"/>
            </w:pPr>
            <w:r w:rsidRPr="00107E14">
              <w:t>0dB</w:t>
            </w:r>
          </w:p>
          <w:p w14:paraId="5CE5CBC1" w14:textId="77777777" w:rsidR="00EC3FA7" w:rsidRPr="00107E14" w:rsidRDefault="00EC3FA7" w:rsidP="00B01DEA">
            <w:pPr>
              <w:pStyle w:val="TAL"/>
            </w:pPr>
            <w:r w:rsidRPr="00107E14">
              <w:t>3.7dB</w:t>
            </w:r>
          </w:p>
          <w:p w14:paraId="76C68BC5" w14:textId="77777777" w:rsidR="00EC3FA7" w:rsidRPr="00107E14" w:rsidRDefault="00EC3FA7" w:rsidP="00B01DEA">
            <w:pPr>
              <w:pStyle w:val="TAL"/>
            </w:pPr>
          </w:p>
          <w:p w14:paraId="39ECEA8B" w14:textId="77777777" w:rsidR="00EC3FA7" w:rsidRPr="00107E14" w:rsidRDefault="00EC3FA7" w:rsidP="00B01DEA">
            <w:pPr>
              <w:pStyle w:val="TAL"/>
            </w:pPr>
            <w:r w:rsidRPr="00107E14">
              <w:t>In signaling:</w:t>
            </w:r>
          </w:p>
          <w:p w14:paraId="50EEB894" w14:textId="77777777" w:rsidR="00EC3FA7" w:rsidRPr="00107E14" w:rsidRDefault="00EC3FA7" w:rsidP="00B01DEA">
            <w:pPr>
              <w:pStyle w:val="TAL"/>
            </w:pPr>
            <w:r w:rsidRPr="00107E14">
              <w:t>-3dB</w:t>
            </w:r>
          </w:p>
        </w:tc>
        <w:tc>
          <w:tcPr>
            <w:tcW w:w="2756" w:type="dxa"/>
          </w:tcPr>
          <w:p w14:paraId="712BD6AF" w14:textId="77777777" w:rsidR="00EC3FA7" w:rsidRPr="00107E14" w:rsidRDefault="00EC3FA7" w:rsidP="00B01DEA">
            <w:pPr>
              <w:pStyle w:val="TAL"/>
            </w:pPr>
            <w:r w:rsidRPr="00107E14">
              <w:t>During T1:</w:t>
            </w:r>
          </w:p>
          <w:p w14:paraId="39D7FE5F" w14:textId="77777777" w:rsidR="00EC3FA7" w:rsidRPr="00107E14" w:rsidRDefault="00EC3FA7" w:rsidP="00B01DEA">
            <w:pPr>
              <w:pStyle w:val="TAL"/>
            </w:pPr>
            <w:r w:rsidRPr="00107E14">
              <w:t>Noc: -98dBm/15kHz</w:t>
            </w:r>
          </w:p>
          <w:p w14:paraId="2E4653A9" w14:textId="77777777" w:rsidR="00EC3FA7" w:rsidRPr="00107E14" w:rsidRDefault="00EC3FA7" w:rsidP="00B01DEA">
            <w:pPr>
              <w:pStyle w:val="TAL"/>
            </w:pPr>
            <w:r w:rsidRPr="00107E14">
              <w:t>Ês1 / Noc: +8dB</w:t>
            </w:r>
          </w:p>
          <w:p w14:paraId="5B04495E" w14:textId="77777777" w:rsidR="00EC3FA7" w:rsidRPr="00107E14" w:rsidRDefault="00EC3FA7" w:rsidP="00B01DEA">
            <w:pPr>
              <w:pStyle w:val="TAL"/>
            </w:pPr>
            <w:r w:rsidRPr="00107E14">
              <w:t>Ês2 / Noc: -infinity</w:t>
            </w:r>
          </w:p>
          <w:p w14:paraId="4E7F8638" w14:textId="77777777" w:rsidR="00EC3FA7" w:rsidRPr="00107E14" w:rsidRDefault="00EC3FA7" w:rsidP="00B01DEA">
            <w:pPr>
              <w:pStyle w:val="TAL"/>
            </w:pPr>
          </w:p>
          <w:p w14:paraId="0D4D01D7" w14:textId="77777777" w:rsidR="00EC3FA7" w:rsidRPr="00107E14" w:rsidRDefault="00EC3FA7" w:rsidP="00B01DEA">
            <w:pPr>
              <w:pStyle w:val="TAL"/>
            </w:pPr>
            <w:r w:rsidRPr="00107E14">
              <w:t>During T2:</w:t>
            </w:r>
          </w:p>
          <w:p w14:paraId="5E4C535F" w14:textId="77777777" w:rsidR="00EC3FA7" w:rsidRPr="00107E14" w:rsidRDefault="00EC3FA7" w:rsidP="00B01DEA">
            <w:pPr>
              <w:pStyle w:val="TAL"/>
            </w:pPr>
            <w:r w:rsidRPr="00107E14">
              <w:t>Noc: -98dBm/15kHz</w:t>
            </w:r>
          </w:p>
          <w:p w14:paraId="31273B2E" w14:textId="77777777" w:rsidR="00EC3FA7" w:rsidRPr="00107E14" w:rsidRDefault="00EC3FA7" w:rsidP="00B01DEA">
            <w:pPr>
              <w:pStyle w:val="TAL"/>
            </w:pPr>
            <w:r w:rsidRPr="00107E14">
              <w:t>Ês1 / Noc: +8dB</w:t>
            </w:r>
          </w:p>
          <w:p w14:paraId="49161B1E" w14:textId="77777777" w:rsidR="00EC3FA7" w:rsidRPr="00107E14" w:rsidRDefault="00EC3FA7" w:rsidP="00B01DEA">
            <w:pPr>
              <w:pStyle w:val="TAL"/>
            </w:pPr>
            <w:r w:rsidRPr="00107E14">
              <w:t>Ês2 / Noc: +11.7dB</w:t>
            </w:r>
          </w:p>
          <w:p w14:paraId="701B2BB5" w14:textId="77777777" w:rsidR="00EC3FA7" w:rsidRPr="00107E14" w:rsidRDefault="00EC3FA7" w:rsidP="00B01DEA">
            <w:pPr>
              <w:pStyle w:val="TAL"/>
            </w:pPr>
          </w:p>
          <w:p w14:paraId="5D68A87A" w14:textId="77777777" w:rsidR="00EC3FA7" w:rsidRPr="00107E14" w:rsidRDefault="00EC3FA7" w:rsidP="00B01DEA">
            <w:pPr>
              <w:pStyle w:val="TAL"/>
            </w:pPr>
            <w:r w:rsidRPr="00107E14">
              <w:t>During T3:</w:t>
            </w:r>
          </w:p>
          <w:p w14:paraId="1314358D" w14:textId="77777777" w:rsidR="00EC3FA7" w:rsidRPr="00107E14" w:rsidRDefault="00EC3FA7" w:rsidP="00B01DEA">
            <w:pPr>
              <w:pStyle w:val="TAL"/>
            </w:pPr>
            <w:r w:rsidRPr="00107E14">
              <w:t>Noc: -98dBm/15kHz</w:t>
            </w:r>
          </w:p>
          <w:p w14:paraId="095724EA" w14:textId="77777777" w:rsidR="00EC3FA7" w:rsidRPr="00107E14" w:rsidRDefault="00EC3FA7" w:rsidP="00B01DEA">
            <w:pPr>
              <w:pStyle w:val="TAL"/>
            </w:pPr>
            <w:r w:rsidRPr="00107E14">
              <w:t>Ês1 / Noc: +8dB</w:t>
            </w:r>
          </w:p>
          <w:p w14:paraId="6F2FCB72" w14:textId="77777777" w:rsidR="00EC3FA7" w:rsidRPr="00107E14" w:rsidRDefault="00EC3FA7" w:rsidP="00B01DEA">
            <w:pPr>
              <w:pStyle w:val="TAL"/>
            </w:pPr>
            <w:r w:rsidRPr="00107E14">
              <w:t>Ês2 / Noc: +11.7dB</w:t>
            </w:r>
          </w:p>
          <w:p w14:paraId="179CB539" w14:textId="77777777" w:rsidR="00EC3FA7" w:rsidRPr="00107E14" w:rsidRDefault="00EC3FA7" w:rsidP="00B01DEA">
            <w:pPr>
              <w:pStyle w:val="TAL"/>
            </w:pPr>
          </w:p>
          <w:p w14:paraId="71E11941" w14:textId="77777777" w:rsidR="00EC3FA7" w:rsidRPr="00107E14" w:rsidRDefault="00EC3FA7" w:rsidP="00B01DEA">
            <w:pPr>
              <w:pStyle w:val="TAL"/>
            </w:pPr>
            <w:r w:rsidRPr="00107E14">
              <w:t>During T4:</w:t>
            </w:r>
          </w:p>
          <w:p w14:paraId="6392D2BD" w14:textId="77777777" w:rsidR="00EC3FA7" w:rsidRPr="00107E14" w:rsidRDefault="00EC3FA7" w:rsidP="00B01DEA">
            <w:pPr>
              <w:pStyle w:val="TAL"/>
            </w:pPr>
            <w:r w:rsidRPr="00107E14">
              <w:t>Noc: -98dBm/15kHz</w:t>
            </w:r>
          </w:p>
          <w:p w14:paraId="12AB8DE1" w14:textId="77777777" w:rsidR="00EC3FA7" w:rsidRPr="00107E14" w:rsidRDefault="00EC3FA7" w:rsidP="00B01DEA">
            <w:pPr>
              <w:pStyle w:val="TAL"/>
            </w:pPr>
            <w:r w:rsidRPr="00107E14">
              <w:t>Ês1 / Noc: +8dB</w:t>
            </w:r>
          </w:p>
          <w:p w14:paraId="5A6EB5D2" w14:textId="77777777" w:rsidR="00EC3FA7" w:rsidRPr="00107E14" w:rsidRDefault="00EC3FA7" w:rsidP="00B01DEA">
            <w:pPr>
              <w:pStyle w:val="TAL"/>
            </w:pPr>
            <w:r w:rsidRPr="00107E14">
              <w:t>Ês2 / Noc: +11.7dB</w:t>
            </w:r>
          </w:p>
          <w:p w14:paraId="64422542" w14:textId="77777777" w:rsidR="00EC3FA7" w:rsidRPr="00107E14" w:rsidRDefault="00EC3FA7" w:rsidP="00B01DEA">
            <w:pPr>
              <w:pStyle w:val="TAL"/>
            </w:pPr>
          </w:p>
          <w:p w14:paraId="589C4B5D" w14:textId="77777777" w:rsidR="00EC3FA7" w:rsidRPr="00107E14" w:rsidRDefault="00EC3FA7" w:rsidP="00B01DEA">
            <w:pPr>
              <w:pStyle w:val="TAL"/>
            </w:pPr>
            <w:r w:rsidRPr="00107E14">
              <w:t>During T5:</w:t>
            </w:r>
          </w:p>
          <w:p w14:paraId="7F040852" w14:textId="77777777" w:rsidR="00EC3FA7" w:rsidRPr="00107E14" w:rsidRDefault="00EC3FA7" w:rsidP="00B01DEA">
            <w:pPr>
              <w:pStyle w:val="TAL"/>
            </w:pPr>
            <w:r w:rsidRPr="00107E14">
              <w:t>Noc: -98dBm/15kHz</w:t>
            </w:r>
          </w:p>
          <w:p w14:paraId="58C03450" w14:textId="77777777" w:rsidR="00EC3FA7" w:rsidRPr="00107E14" w:rsidRDefault="00EC3FA7" w:rsidP="00B01DEA">
            <w:pPr>
              <w:pStyle w:val="TAL"/>
            </w:pPr>
            <w:r w:rsidRPr="00107E14">
              <w:t>Ês1 / Noc: +8dB</w:t>
            </w:r>
          </w:p>
          <w:p w14:paraId="60A3CB16" w14:textId="77777777" w:rsidR="00EC3FA7" w:rsidRPr="00107E14" w:rsidRDefault="00EC3FA7" w:rsidP="00B01DEA">
            <w:pPr>
              <w:pStyle w:val="TAL"/>
            </w:pPr>
            <w:r w:rsidRPr="00107E14">
              <w:t>Ês2 / Noc: +11.7dB</w:t>
            </w:r>
          </w:p>
          <w:p w14:paraId="06B2E5A9" w14:textId="77777777" w:rsidR="00EC3FA7" w:rsidRPr="00107E14" w:rsidRDefault="00EC3FA7" w:rsidP="00B01DEA">
            <w:pPr>
              <w:pStyle w:val="TAL"/>
            </w:pPr>
          </w:p>
          <w:p w14:paraId="18212FA2" w14:textId="77777777" w:rsidR="00EC3FA7" w:rsidRPr="00107E14" w:rsidRDefault="00EC3FA7" w:rsidP="00B01DEA">
            <w:pPr>
              <w:pStyle w:val="TAL"/>
            </w:pPr>
            <w:r w:rsidRPr="00107E14">
              <w:t>In signaling:</w:t>
            </w:r>
          </w:p>
          <w:p w14:paraId="4C2D05E9" w14:textId="77777777" w:rsidR="00EC3FA7" w:rsidRPr="00107E14" w:rsidRDefault="00EC3FA7" w:rsidP="00B01DEA">
            <w:pPr>
              <w:pStyle w:val="TAL"/>
            </w:pPr>
            <w:r w:rsidRPr="00107E14">
              <w:t>A3-offset: -3dB</w:t>
            </w:r>
          </w:p>
        </w:tc>
      </w:tr>
      <w:tr w:rsidR="00EC3FA7" w:rsidRPr="00107E14" w14:paraId="6FB27168" w14:textId="77777777" w:rsidTr="00B01DEA">
        <w:trPr>
          <w:jc w:val="center"/>
        </w:trPr>
        <w:tc>
          <w:tcPr>
            <w:tcW w:w="2843" w:type="dxa"/>
          </w:tcPr>
          <w:p w14:paraId="587C14A6" w14:textId="77777777" w:rsidR="00EC3FA7" w:rsidRPr="00107E14" w:rsidRDefault="00EC3FA7" w:rsidP="00B01DEA">
            <w:pPr>
              <w:pStyle w:val="TAL"/>
            </w:pPr>
            <w:r w:rsidRPr="00107E14">
              <w:lastRenderedPageBreak/>
              <w:t>6.3.1.10 NR SA FR1 Intra-band inter-frequency asynchronous DAPS handover</w:t>
            </w:r>
          </w:p>
        </w:tc>
        <w:tc>
          <w:tcPr>
            <w:tcW w:w="3357" w:type="dxa"/>
          </w:tcPr>
          <w:p w14:paraId="2B311A51" w14:textId="77777777" w:rsidR="00EC3FA7" w:rsidRPr="00107E14" w:rsidRDefault="00EC3FA7" w:rsidP="00B01DEA">
            <w:pPr>
              <w:pStyle w:val="TAL"/>
            </w:pPr>
            <w:r w:rsidRPr="00107E14">
              <w:t>During T1:</w:t>
            </w:r>
          </w:p>
          <w:p w14:paraId="15CB727D" w14:textId="77777777" w:rsidR="00EC3FA7" w:rsidRPr="00107E14" w:rsidRDefault="00EC3FA7" w:rsidP="00B01DEA">
            <w:pPr>
              <w:pStyle w:val="TAL"/>
            </w:pPr>
            <w:r w:rsidRPr="00107E14">
              <w:t>Noc: -98dBm/15kHz</w:t>
            </w:r>
          </w:p>
          <w:p w14:paraId="38F3EFD1" w14:textId="77777777" w:rsidR="00EC3FA7" w:rsidRPr="00107E14" w:rsidRDefault="00EC3FA7" w:rsidP="00B01DEA">
            <w:pPr>
              <w:pStyle w:val="TAL"/>
            </w:pPr>
            <w:r w:rsidRPr="00107E14">
              <w:t>Ês1 / Noc: +8dB</w:t>
            </w:r>
          </w:p>
          <w:p w14:paraId="0143E691" w14:textId="77777777" w:rsidR="00EC3FA7" w:rsidRPr="00107E14" w:rsidRDefault="00EC3FA7" w:rsidP="00B01DEA">
            <w:pPr>
              <w:pStyle w:val="TAL"/>
            </w:pPr>
            <w:r w:rsidRPr="00107E14">
              <w:t>Ês2 / Noc: -infinity</w:t>
            </w:r>
          </w:p>
          <w:p w14:paraId="24F100A6" w14:textId="77777777" w:rsidR="00EC3FA7" w:rsidRPr="00107E14" w:rsidRDefault="00EC3FA7" w:rsidP="00B01DEA">
            <w:pPr>
              <w:pStyle w:val="TAL"/>
            </w:pPr>
          </w:p>
          <w:p w14:paraId="4CB2AE15" w14:textId="77777777" w:rsidR="00EC3FA7" w:rsidRPr="00107E14" w:rsidRDefault="00EC3FA7" w:rsidP="00B01DEA">
            <w:pPr>
              <w:pStyle w:val="TAL"/>
            </w:pPr>
            <w:r w:rsidRPr="00107E14">
              <w:t>During T2:</w:t>
            </w:r>
          </w:p>
          <w:p w14:paraId="7DCD2F6F" w14:textId="77777777" w:rsidR="00EC3FA7" w:rsidRPr="00107E14" w:rsidRDefault="00EC3FA7" w:rsidP="00B01DEA">
            <w:pPr>
              <w:pStyle w:val="TAL"/>
            </w:pPr>
            <w:r w:rsidRPr="00107E14">
              <w:t>Noc: -98dBm/15kHz</w:t>
            </w:r>
          </w:p>
          <w:p w14:paraId="43A1A8B7" w14:textId="77777777" w:rsidR="00EC3FA7" w:rsidRPr="00107E14" w:rsidRDefault="00EC3FA7" w:rsidP="00B01DEA">
            <w:pPr>
              <w:pStyle w:val="TAL"/>
            </w:pPr>
            <w:r w:rsidRPr="00107E14">
              <w:t>Ês1 / Noc: +8dB</w:t>
            </w:r>
          </w:p>
          <w:p w14:paraId="2BD243D5" w14:textId="77777777" w:rsidR="00EC3FA7" w:rsidRPr="00107E14" w:rsidRDefault="00EC3FA7" w:rsidP="00B01DEA">
            <w:pPr>
              <w:pStyle w:val="TAL"/>
            </w:pPr>
            <w:r w:rsidRPr="00107E14">
              <w:t>Ês2 / Noc: +8dB</w:t>
            </w:r>
          </w:p>
          <w:p w14:paraId="3C810391" w14:textId="77777777" w:rsidR="00EC3FA7" w:rsidRPr="00107E14" w:rsidRDefault="00EC3FA7" w:rsidP="00B01DEA">
            <w:pPr>
              <w:pStyle w:val="TAL"/>
            </w:pPr>
          </w:p>
          <w:p w14:paraId="3C72AC90" w14:textId="77777777" w:rsidR="00EC3FA7" w:rsidRPr="00107E14" w:rsidRDefault="00EC3FA7" w:rsidP="00B01DEA">
            <w:pPr>
              <w:pStyle w:val="TAL"/>
            </w:pPr>
            <w:r w:rsidRPr="00107E14">
              <w:t>During T3:</w:t>
            </w:r>
          </w:p>
          <w:p w14:paraId="1652F6D1" w14:textId="77777777" w:rsidR="00EC3FA7" w:rsidRPr="00107E14" w:rsidRDefault="00EC3FA7" w:rsidP="00B01DEA">
            <w:pPr>
              <w:pStyle w:val="TAL"/>
            </w:pPr>
            <w:r w:rsidRPr="00107E14">
              <w:t>Noc: -98dBm/15kHz</w:t>
            </w:r>
          </w:p>
          <w:p w14:paraId="07D375FD" w14:textId="77777777" w:rsidR="00EC3FA7" w:rsidRPr="00107E14" w:rsidRDefault="00EC3FA7" w:rsidP="00B01DEA">
            <w:pPr>
              <w:pStyle w:val="TAL"/>
            </w:pPr>
            <w:r w:rsidRPr="00107E14">
              <w:t>Ês1 / Noc: +8dB</w:t>
            </w:r>
          </w:p>
          <w:p w14:paraId="56621804" w14:textId="77777777" w:rsidR="00EC3FA7" w:rsidRPr="00107E14" w:rsidRDefault="00EC3FA7" w:rsidP="00B01DEA">
            <w:pPr>
              <w:pStyle w:val="TAL"/>
            </w:pPr>
            <w:r w:rsidRPr="00107E14">
              <w:t>Ês2 / Noc: +8dB</w:t>
            </w:r>
          </w:p>
          <w:p w14:paraId="0C4038A2" w14:textId="77777777" w:rsidR="00EC3FA7" w:rsidRPr="00107E14" w:rsidRDefault="00EC3FA7" w:rsidP="00B01DEA">
            <w:pPr>
              <w:pStyle w:val="TAL"/>
            </w:pPr>
          </w:p>
          <w:p w14:paraId="16C956E7" w14:textId="77777777" w:rsidR="00EC3FA7" w:rsidRPr="00107E14" w:rsidRDefault="00EC3FA7" w:rsidP="00B01DEA">
            <w:pPr>
              <w:pStyle w:val="TAL"/>
            </w:pPr>
            <w:r w:rsidRPr="00107E14">
              <w:t>During T4:</w:t>
            </w:r>
          </w:p>
          <w:p w14:paraId="45178A4C" w14:textId="77777777" w:rsidR="00EC3FA7" w:rsidRPr="00107E14" w:rsidRDefault="00EC3FA7" w:rsidP="00B01DEA">
            <w:pPr>
              <w:pStyle w:val="TAL"/>
            </w:pPr>
            <w:r w:rsidRPr="00107E14">
              <w:t>Noc: -98dBm/15kHz</w:t>
            </w:r>
          </w:p>
          <w:p w14:paraId="33217029" w14:textId="77777777" w:rsidR="00EC3FA7" w:rsidRPr="00107E14" w:rsidRDefault="00EC3FA7" w:rsidP="00B01DEA">
            <w:pPr>
              <w:pStyle w:val="TAL"/>
            </w:pPr>
            <w:r w:rsidRPr="00107E14">
              <w:t>Ês1 / Noc: +8dB</w:t>
            </w:r>
          </w:p>
          <w:p w14:paraId="24D8939D" w14:textId="77777777" w:rsidR="00EC3FA7" w:rsidRPr="00107E14" w:rsidRDefault="00EC3FA7" w:rsidP="00B01DEA">
            <w:pPr>
              <w:pStyle w:val="TAL"/>
            </w:pPr>
            <w:r w:rsidRPr="00107E14">
              <w:t>Ês2 / Noc: +8dB</w:t>
            </w:r>
          </w:p>
          <w:p w14:paraId="23A3A2C9" w14:textId="77777777" w:rsidR="00EC3FA7" w:rsidRPr="00107E14" w:rsidRDefault="00EC3FA7" w:rsidP="00B01DEA">
            <w:pPr>
              <w:pStyle w:val="TAL"/>
            </w:pPr>
          </w:p>
          <w:p w14:paraId="57A8CE10" w14:textId="77777777" w:rsidR="00EC3FA7" w:rsidRPr="00107E14" w:rsidRDefault="00EC3FA7" w:rsidP="00B01DEA">
            <w:pPr>
              <w:pStyle w:val="TAL"/>
            </w:pPr>
            <w:r w:rsidRPr="00107E14">
              <w:t>During T5:</w:t>
            </w:r>
          </w:p>
          <w:p w14:paraId="01F61BE0" w14:textId="77777777" w:rsidR="00EC3FA7" w:rsidRPr="00107E14" w:rsidRDefault="00EC3FA7" w:rsidP="00B01DEA">
            <w:pPr>
              <w:pStyle w:val="TAL"/>
            </w:pPr>
            <w:r w:rsidRPr="00107E14">
              <w:t>Noc: -98dBm/15kHz</w:t>
            </w:r>
          </w:p>
          <w:p w14:paraId="59980E9B" w14:textId="77777777" w:rsidR="00EC3FA7" w:rsidRPr="00107E14" w:rsidRDefault="00EC3FA7" w:rsidP="00B01DEA">
            <w:pPr>
              <w:pStyle w:val="TAL"/>
            </w:pPr>
            <w:r w:rsidRPr="00107E14">
              <w:t>Ês1 / Noc: +8dB</w:t>
            </w:r>
          </w:p>
          <w:p w14:paraId="39752CEC" w14:textId="77777777" w:rsidR="00EC3FA7" w:rsidRPr="00107E14" w:rsidRDefault="00EC3FA7" w:rsidP="00B01DEA">
            <w:pPr>
              <w:pStyle w:val="TAL"/>
            </w:pPr>
            <w:r w:rsidRPr="00107E14">
              <w:t>Ês2 / Noc: +8dB</w:t>
            </w:r>
          </w:p>
          <w:p w14:paraId="5F4937B1" w14:textId="77777777" w:rsidR="00EC3FA7" w:rsidRPr="00107E14" w:rsidRDefault="00EC3FA7" w:rsidP="00B01DEA">
            <w:pPr>
              <w:pStyle w:val="TAL"/>
            </w:pPr>
          </w:p>
          <w:p w14:paraId="16EA78F7" w14:textId="77777777" w:rsidR="00EC3FA7" w:rsidRPr="00107E14" w:rsidRDefault="00EC3FA7" w:rsidP="00B01DEA">
            <w:pPr>
              <w:pStyle w:val="TAL"/>
            </w:pPr>
            <w:r w:rsidRPr="00107E14">
              <w:t>In signaling:</w:t>
            </w:r>
          </w:p>
          <w:p w14:paraId="3C2F5247" w14:textId="77777777" w:rsidR="00EC3FA7" w:rsidRPr="00107E14" w:rsidRDefault="00EC3FA7" w:rsidP="00B01DEA">
            <w:pPr>
              <w:pStyle w:val="TAL"/>
            </w:pPr>
            <w:r w:rsidRPr="00107E14">
              <w:t>A3-offset: 0dB</w:t>
            </w:r>
          </w:p>
        </w:tc>
        <w:tc>
          <w:tcPr>
            <w:tcW w:w="1643" w:type="dxa"/>
          </w:tcPr>
          <w:p w14:paraId="7E74509F" w14:textId="77777777" w:rsidR="00EC3FA7" w:rsidRPr="00107E14" w:rsidRDefault="00EC3FA7" w:rsidP="00B01DEA">
            <w:pPr>
              <w:pStyle w:val="TAL"/>
            </w:pPr>
            <w:r w:rsidRPr="00107E14">
              <w:t>During T1:</w:t>
            </w:r>
          </w:p>
          <w:p w14:paraId="4F45D401" w14:textId="77777777" w:rsidR="00EC3FA7" w:rsidRPr="00107E14" w:rsidRDefault="00EC3FA7" w:rsidP="00B01DEA">
            <w:pPr>
              <w:pStyle w:val="TAL"/>
            </w:pPr>
            <w:r w:rsidRPr="00107E14">
              <w:t>0dB</w:t>
            </w:r>
          </w:p>
          <w:p w14:paraId="44E30819" w14:textId="77777777" w:rsidR="00EC3FA7" w:rsidRPr="00107E14" w:rsidRDefault="00EC3FA7" w:rsidP="00B01DEA">
            <w:pPr>
              <w:pStyle w:val="TAL"/>
            </w:pPr>
            <w:r w:rsidRPr="00107E14">
              <w:t>0dB</w:t>
            </w:r>
          </w:p>
          <w:p w14:paraId="54BA89D6" w14:textId="77777777" w:rsidR="00EC3FA7" w:rsidRPr="00107E14" w:rsidRDefault="00EC3FA7" w:rsidP="00B01DEA">
            <w:pPr>
              <w:pStyle w:val="TAL"/>
            </w:pPr>
            <w:r w:rsidRPr="00107E14">
              <w:t>0dB</w:t>
            </w:r>
          </w:p>
          <w:p w14:paraId="1346C005" w14:textId="77777777" w:rsidR="00EC3FA7" w:rsidRPr="00107E14" w:rsidRDefault="00EC3FA7" w:rsidP="00B01DEA">
            <w:pPr>
              <w:pStyle w:val="TAL"/>
            </w:pPr>
          </w:p>
          <w:p w14:paraId="1C413B2A" w14:textId="77777777" w:rsidR="00EC3FA7" w:rsidRPr="00107E14" w:rsidRDefault="00EC3FA7" w:rsidP="00B01DEA">
            <w:pPr>
              <w:pStyle w:val="TAL"/>
            </w:pPr>
            <w:r w:rsidRPr="00107E14">
              <w:t>During T2:</w:t>
            </w:r>
          </w:p>
          <w:p w14:paraId="0D876858" w14:textId="77777777" w:rsidR="00EC3FA7" w:rsidRPr="00107E14" w:rsidRDefault="00EC3FA7" w:rsidP="00B01DEA">
            <w:pPr>
              <w:pStyle w:val="TAL"/>
            </w:pPr>
            <w:r w:rsidRPr="00107E14">
              <w:t>0dB</w:t>
            </w:r>
          </w:p>
          <w:p w14:paraId="1EBAA048" w14:textId="77777777" w:rsidR="00EC3FA7" w:rsidRPr="00107E14" w:rsidRDefault="00EC3FA7" w:rsidP="00B01DEA">
            <w:pPr>
              <w:pStyle w:val="TAL"/>
            </w:pPr>
            <w:r w:rsidRPr="00107E14">
              <w:t>0dB</w:t>
            </w:r>
          </w:p>
          <w:p w14:paraId="78A3B95A" w14:textId="77777777" w:rsidR="00EC3FA7" w:rsidRPr="00107E14" w:rsidRDefault="00EC3FA7" w:rsidP="00B01DEA">
            <w:pPr>
              <w:pStyle w:val="TAL"/>
            </w:pPr>
            <w:r w:rsidRPr="00107E14">
              <w:t>3.7dB</w:t>
            </w:r>
          </w:p>
          <w:p w14:paraId="3C0AB1AC" w14:textId="77777777" w:rsidR="00EC3FA7" w:rsidRPr="00107E14" w:rsidRDefault="00EC3FA7" w:rsidP="00B01DEA">
            <w:pPr>
              <w:pStyle w:val="TAL"/>
            </w:pPr>
          </w:p>
          <w:p w14:paraId="014EF69E" w14:textId="77777777" w:rsidR="00EC3FA7" w:rsidRPr="00107E14" w:rsidRDefault="00EC3FA7" w:rsidP="00B01DEA">
            <w:pPr>
              <w:pStyle w:val="TAL"/>
            </w:pPr>
            <w:r w:rsidRPr="00107E14">
              <w:t>During T3:</w:t>
            </w:r>
          </w:p>
          <w:p w14:paraId="4D57CACA" w14:textId="77777777" w:rsidR="00EC3FA7" w:rsidRPr="00107E14" w:rsidRDefault="00EC3FA7" w:rsidP="00B01DEA">
            <w:pPr>
              <w:pStyle w:val="TAL"/>
            </w:pPr>
            <w:r w:rsidRPr="00107E14">
              <w:t>0dB</w:t>
            </w:r>
          </w:p>
          <w:p w14:paraId="3C0B747C" w14:textId="77777777" w:rsidR="00EC3FA7" w:rsidRPr="00107E14" w:rsidRDefault="00EC3FA7" w:rsidP="00B01DEA">
            <w:pPr>
              <w:pStyle w:val="TAL"/>
            </w:pPr>
            <w:r w:rsidRPr="00107E14">
              <w:t>0dB</w:t>
            </w:r>
          </w:p>
          <w:p w14:paraId="1E809AD5" w14:textId="77777777" w:rsidR="00EC3FA7" w:rsidRPr="00107E14" w:rsidRDefault="00EC3FA7" w:rsidP="00B01DEA">
            <w:pPr>
              <w:pStyle w:val="TAL"/>
            </w:pPr>
            <w:r w:rsidRPr="00107E14">
              <w:t>3.7dB</w:t>
            </w:r>
          </w:p>
          <w:p w14:paraId="46C0926E" w14:textId="77777777" w:rsidR="00EC3FA7" w:rsidRPr="00107E14" w:rsidRDefault="00EC3FA7" w:rsidP="00B01DEA">
            <w:pPr>
              <w:pStyle w:val="TAL"/>
            </w:pPr>
          </w:p>
          <w:p w14:paraId="64BE5083" w14:textId="77777777" w:rsidR="00EC3FA7" w:rsidRPr="00107E14" w:rsidRDefault="00EC3FA7" w:rsidP="00B01DEA">
            <w:pPr>
              <w:pStyle w:val="TAL"/>
            </w:pPr>
            <w:r w:rsidRPr="00107E14">
              <w:t>During T4:</w:t>
            </w:r>
          </w:p>
          <w:p w14:paraId="7423A786" w14:textId="77777777" w:rsidR="00EC3FA7" w:rsidRPr="00107E14" w:rsidRDefault="00EC3FA7" w:rsidP="00B01DEA">
            <w:pPr>
              <w:pStyle w:val="TAL"/>
            </w:pPr>
            <w:r w:rsidRPr="00107E14">
              <w:t>0dB</w:t>
            </w:r>
          </w:p>
          <w:p w14:paraId="16DEBC23" w14:textId="77777777" w:rsidR="00EC3FA7" w:rsidRPr="00107E14" w:rsidRDefault="00EC3FA7" w:rsidP="00B01DEA">
            <w:pPr>
              <w:pStyle w:val="TAL"/>
            </w:pPr>
            <w:r w:rsidRPr="00107E14">
              <w:t>0dB</w:t>
            </w:r>
          </w:p>
          <w:p w14:paraId="79E45950" w14:textId="77777777" w:rsidR="00EC3FA7" w:rsidRPr="00107E14" w:rsidRDefault="00EC3FA7" w:rsidP="00B01DEA">
            <w:pPr>
              <w:pStyle w:val="TAL"/>
            </w:pPr>
            <w:r w:rsidRPr="00107E14">
              <w:t>3.7dB</w:t>
            </w:r>
          </w:p>
          <w:p w14:paraId="484340A8" w14:textId="77777777" w:rsidR="00EC3FA7" w:rsidRPr="00107E14" w:rsidRDefault="00EC3FA7" w:rsidP="00B01DEA">
            <w:pPr>
              <w:pStyle w:val="TAL"/>
            </w:pPr>
          </w:p>
          <w:p w14:paraId="57144AC4" w14:textId="77777777" w:rsidR="00EC3FA7" w:rsidRPr="00107E14" w:rsidRDefault="00EC3FA7" w:rsidP="00B01DEA">
            <w:pPr>
              <w:pStyle w:val="TAL"/>
            </w:pPr>
            <w:r w:rsidRPr="00107E14">
              <w:t>During T5:</w:t>
            </w:r>
          </w:p>
          <w:p w14:paraId="408523F5" w14:textId="77777777" w:rsidR="00EC3FA7" w:rsidRPr="00107E14" w:rsidRDefault="00EC3FA7" w:rsidP="00B01DEA">
            <w:pPr>
              <w:pStyle w:val="TAL"/>
            </w:pPr>
            <w:r w:rsidRPr="00107E14">
              <w:t>0dB</w:t>
            </w:r>
          </w:p>
          <w:p w14:paraId="4EC15747" w14:textId="77777777" w:rsidR="00EC3FA7" w:rsidRPr="00107E14" w:rsidRDefault="00EC3FA7" w:rsidP="00B01DEA">
            <w:pPr>
              <w:pStyle w:val="TAL"/>
            </w:pPr>
            <w:r w:rsidRPr="00107E14">
              <w:t>0dB</w:t>
            </w:r>
          </w:p>
          <w:p w14:paraId="6A3E207F" w14:textId="77777777" w:rsidR="00EC3FA7" w:rsidRPr="00107E14" w:rsidRDefault="00EC3FA7" w:rsidP="00B01DEA">
            <w:pPr>
              <w:pStyle w:val="TAL"/>
            </w:pPr>
            <w:r w:rsidRPr="00107E14">
              <w:t>3.7dB</w:t>
            </w:r>
          </w:p>
          <w:p w14:paraId="6C71A2F1" w14:textId="77777777" w:rsidR="00EC3FA7" w:rsidRPr="00107E14" w:rsidRDefault="00EC3FA7" w:rsidP="00B01DEA">
            <w:pPr>
              <w:pStyle w:val="TAL"/>
            </w:pPr>
          </w:p>
          <w:p w14:paraId="5E84EC96" w14:textId="77777777" w:rsidR="00EC3FA7" w:rsidRPr="00107E14" w:rsidRDefault="00EC3FA7" w:rsidP="00B01DEA">
            <w:pPr>
              <w:pStyle w:val="TAL"/>
            </w:pPr>
            <w:r w:rsidRPr="00107E14">
              <w:t>In signaling:</w:t>
            </w:r>
          </w:p>
          <w:p w14:paraId="2C752C35" w14:textId="77777777" w:rsidR="00EC3FA7" w:rsidRPr="00107E14" w:rsidRDefault="00EC3FA7" w:rsidP="00B01DEA">
            <w:pPr>
              <w:pStyle w:val="TAL"/>
            </w:pPr>
            <w:r w:rsidRPr="00107E14">
              <w:t>-3dB</w:t>
            </w:r>
          </w:p>
        </w:tc>
        <w:tc>
          <w:tcPr>
            <w:tcW w:w="2756" w:type="dxa"/>
          </w:tcPr>
          <w:p w14:paraId="262DAE72" w14:textId="77777777" w:rsidR="00EC3FA7" w:rsidRPr="00107E14" w:rsidRDefault="00EC3FA7" w:rsidP="00B01DEA">
            <w:pPr>
              <w:pStyle w:val="TAL"/>
            </w:pPr>
            <w:r w:rsidRPr="00107E14">
              <w:t>During T1:</w:t>
            </w:r>
          </w:p>
          <w:p w14:paraId="4189FFF0" w14:textId="77777777" w:rsidR="00EC3FA7" w:rsidRPr="00107E14" w:rsidRDefault="00EC3FA7" w:rsidP="00B01DEA">
            <w:pPr>
              <w:pStyle w:val="TAL"/>
            </w:pPr>
            <w:r w:rsidRPr="00107E14">
              <w:t>Noc: -98dBm/15kHz</w:t>
            </w:r>
          </w:p>
          <w:p w14:paraId="662C80B0" w14:textId="77777777" w:rsidR="00EC3FA7" w:rsidRPr="00107E14" w:rsidRDefault="00EC3FA7" w:rsidP="00B01DEA">
            <w:pPr>
              <w:pStyle w:val="TAL"/>
            </w:pPr>
            <w:r w:rsidRPr="00107E14">
              <w:t>Ês1 / Noc: +8dB</w:t>
            </w:r>
          </w:p>
          <w:p w14:paraId="5451CC5C" w14:textId="77777777" w:rsidR="00EC3FA7" w:rsidRPr="00107E14" w:rsidRDefault="00EC3FA7" w:rsidP="00B01DEA">
            <w:pPr>
              <w:pStyle w:val="TAL"/>
            </w:pPr>
            <w:r w:rsidRPr="00107E14">
              <w:t>Ês2 / Noc: -infinity</w:t>
            </w:r>
          </w:p>
          <w:p w14:paraId="6119B8E4" w14:textId="77777777" w:rsidR="00EC3FA7" w:rsidRPr="00107E14" w:rsidRDefault="00EC3FA7" w:rsidP="00B01DEA">
            <w:pPr>
              <w:pStyle w:val="TAL"/>
            </w:pPr>
          </w:p>
          <w:p w14:paraId="32D6EA01" w14:textId="77777777" w:rsidR="00EC3FA7" w:rsidRPr="00107E14" w:rsidRDefault="00EC3FA7" w:rsidP="00B01DEA">
            <w:pPr>
              <w:pStyle w:val="TAL"/>
            </w:pPr>
            <w:r w:rsidRPr="00107E14">
              <w:t>During T2:</w:t>
            </w:r>
          </w:p>
          <w:p w14:paraId="79DC06C5" w14:textId="77777777" w:rsidR="00EC3FA7" w:rsidRPr="00107E14" w:rsidRDefault="00EC3FA7" w:rsidP="00B01DEA">
            <w:pPr>
              <w:pStyle w:val="TAL"/>
            </w:pPr>
            <w:r w:rsidRPr="00107E14">
              <w:t>Noc: -98dBm/15kHz</w:t>
            </w:r>
          </w:p>
          <w:p w14:paraId="08FCAEAD" w14:textId="77777777" w:rsidR="00EC3FA7" w:rsidRPr="00107E14" w:rsidRDefault="00EC3FA7" w:rsidP="00B01DEA">
            <w:pPr>
              <w:pStyle w:val="TAL"/>
            </w:pPr>
            <w:r w:rsidRPr="00107E14">
              <w:t>Ês1 / Noc: +8dB</w:t>
            </w:r>
          </w:p>
          <w:p w14:paraId="60C5E71B" w14:textId="77777777" w:rsidR="00EC3FA7" w:rsidRPr="00107E14" w:rsidRDefault="00EC3FA7" w:rsidP="00B01DEA">
            <w:pPr>
              <w:pStyle w:val="TAL"/>
            </w:pPr>
            <w:r w:rsidRPr="00107E14">
              <w:t>Ês2 / Noc: +11.7dB</w:t>
            </w:r>
          </w:p>
          <w:p w14:paraId="233FE2DB" w14:textId="77777777" w:rsidR="00EC3FA7" w:rsidRPr="00107E14" w:rsidRDefault="00EC3FA7" w:rsidP="00B01DEA">
            <w:pPr>
              <w:pStyle w:val="TAL"/>
            </w:pPr>
          </w:p>
          <w:p w14:paraId="64EEC28C" w14:textId="77777777" w:rsidR="00EC3FA7" w:rsidRPr="00107E14" w:rsidRDefault="00EC3FA7" w:rsidP="00B01DEA">
            <w:pPr>
              <w:pStyle w:val="TAL"/>
            </w:pPr>
            <w:r w:rsidRPr="00107E14">
              <w:t>During T3:</w:t>
            </w:r>
          </w:p>
          <w:p w14:paraId="36AA70A4" w14:textId="77777777" w:rsidR="00EC3FA7" w:rsidRPr="00107E14" w:rsidRDefault="00EC3FA7" w:rsidP="00B01DEA">
            <w:pPr>
              <w:pStyle w:val="TAL"/>
            </w:pPr>
            <w:r w:rsidRPr="00107E14">
              <w:t>Noc: -98dBm/15kHz</w:t>
            </w:r>
          </w:p>
          <w:p w14:paraId="43B0201D" w14:textId="77777777" w:rsidR="00EC3FA7" w:rsidRPr="00107E14" w:rsidRDefault="00EC3FA7" w:rsidP="00B01DEA">
            <w:pPr>
              <w:pStyle w:val="TAL"/>
            </w:pPr>
            <w:r w:rsidRPr="00107E14">
              <w:t>Ês1 / Noc: +8dB</w:t>
            </w:r>
          </w:p>
          <w:p w14:paraId="56CCDEE3" w14:textId="77777777" w:rsidR="00EC3FA7" w:rsidRPr="00107E14" w:rsidRDefault="00EC3FA7" w:rsidP="00B01DEA">
            <w:pPr>
              <w:pStyle w:val="TAL"/>
            </w:pPr>
            <w:r w:rsidRPr="00107E14">
              <w:t>Ês2 / Noc: +11.7dB</w:t>
            </w:r>
          </w:p>
          <w:p w14:paraId="0C8F88F4" w14:textId="77777777" w:rsidR="00EC3FA7" w:rsidRPr="00107E14" w:rsidRDefault="00EC3FA7" w:rsidP="00B01DEA">
            <w:pPr>
              <w:pStyle w:val="TAL"/>
            </w:pPr>
          </w:p>
          <w:p w14:paraId="7985ADFD" w14:textId="77777777" w:rsidR="00EC3FA7" w:rsidRPr="00107E14" w:rsidRDefault="00EC3FA7" w:rsidP="00B01DEA">
            <w:pPr>
              <w:pStyle w:val="TAL"/>
            </w:pPr>
            <w:r w:rsidRPr="00107E14">
              <w:t>During T4:</w:t>
            </w:r>
          </w:p>
          <w:p w14:paraId="1870A957" w14:textId="77777777" w:rsidR="00EC3FA7" w:rsidRPr="00107E14" w:rsidRDefault="00EC3FA7" w:rsidP="00B01DEA">
            <w:pPr>
              <w:pStyle w:val="TAL"/>
            </w:pPr>
            <w:r w:rsidRPr="00107E14">
              <w:t>Noc: -98dBm/15kHz</w:t>
            </w:r>
          </w:p>
          <w:p w14:paraId="351D2DC5" w14:textId="77777777" w:rsidR="00EC3FA7" w:rsidRPr="00107E14" w:rsidRDefault="00EC3FA7" w:rsidP="00B01DEA">
            <w:pPr>
              <w:pStyle w:val="TAL"/>
            </w:pPr>
            <w:r w:rsidRPr="00107E14">
              <w:t>Ês1 / Noc: +8dB</w:t>
            </w:r>
          </w:p>
          <w:p w14:paraId="3B71BD20" w14:textId="77777777" w:rsidR="00EC3FA7" w:rsidRPr="00107E14" w:rsidRDefault="00EC3FA7" w:rsidP="00B01DEA">
            <w:pPr>
              <w:pStyle w:val="TAL"/>
            </w:pPr>
            <w:r w:rsidRPr="00107E14">
              <w:t>Ês2 / Noc: +11.7dB</w:t>
            </w:r>
          </w:p>
          <w:p w14:paraId="1571574F" w14:textId="77777777" w:rsidR="00EC3FA7" w:rsidRPr="00107E14" w:rsidRDefault="00EC3FA7" w:rsidP="00B01DEA">
            <w:pPr>
              <w:pStyle w:val="TAL"/>
            </w:pPr>
          </w:p>
          <w:p w14:paraId="382F2DA5" w14:textId="77777777" w:rsidR="00EC3FA7" w:rsidRPr="00107E14" w:rsidRDefault="00EC3FA7" w:rsidP="00B01DEA">
            <w:pPr>
              <w:pStyle w:val="TAL"/>
            </w:pPr>
            <w:r w:rsidRPr="00107E14">
              <w:t>During T5:</w:t>
            </w:r>
          </w:p>
          <w:p w14:paraId="04F6D269" w14:textId="77777777" w:rsidR="00EC3FA7" w:rsidRPr="00107E14" w:rsidRDefault="00EC3FA7" w:rsidP="00B01DEA">
            <w:pPr>
              <w:pStyle w:val="TAL"/>
            </w:pPr>
            <w:r w:rsidRPr="00107E14">
              <w:t>Noc: -98dBm/15kHz</w:t>
            </w:r>
          </w:p>
          <w:p w14:paraId="0BF2B3DB" w14:textId="77777777" w:rsidR="00EC3FA7" w:rsidRPr="00107E14" w:rsidRDefault="00EC3FA7" w:rsidP="00B01DEA">
            <w:pPr>
              <w:pStyle w:val="TAL"/>
            </w:pPr>
            <w:r w:rsidRPr="00107E14">
              <w:t>Ês1 / Noc: +8dB</w:t>
            </w:r>
          </w:p>
          <w:p w14:paraId="78EA8463" w14:textId="77777777" w:rsidR="00EC3FA7" w:rsidRPr="00107E14" w:rsidRDefault="00EC3FA7" w:rsidP="00B01DEA">
            <w:pPr>
              <w:pStyle w:val="TAL"/>
            </w:pPr>
            <w:r w:rsidRPr="00107E14">
              <w:t>Ês2 / Noc: +11.7dB</w:t>
            </w:r>
          </w:p>
          <w:p w14:paraId="57E5D422" w14:textId="77777777" w:rsidR="00EC3FA7" w:rsidRPr="00107E14" w:rsidRDefault="00EC3FA7" w:rsidP="00B01DEA">
            <w:pPr>
              <w:pStyle w:val="TAL"/>
            </w:pPr>
          </w:p>
          <w:p w14:paraId="2707F418" w14:textId="77777777" w:rsidR="00EC3FA7" w:rsidRPr="00107E14" w:rsidRDefault="00EC3FA7" w:rsidP="00B01DEA">
            <w:pPr>
              <w:pStyle w:val="TAL"/>
            </w:pPr>
            <w:r w:rsidRPr="00107E14">
              <w:t>In signaling:</w:t>
            </w:r>
          </w:p>
          <w:p w14:paraId="772C0B17" w14:textId="77777777" w:rsidR="00EC3FA7" w:rsidRPr="00107E14" w:rsidRDefault="00EC3FA7" w:rsidP="00B01DEA">
            <w:pPr>
              <w:pStyle w:val="TAL"/>
            </w:pPr>
            <w:r w:rsidRPr="00107E14">
              <w:t>A3-offset: -3dB</w:t>
            </w:r>
          </w:p>
        </w:tc>
      </w:tr>
      <w:tr w:rsidR="00EC3FA7" w:rsidRPr="00107E14" w14:paraId="04A1509A" w14:textId="77777777" w:rsidTr="00B01DEA">
        <w:trPr>
          <w:jc w:val="center"/>
        </w:trPr>
        <w:tc>
          <w:tcPr>
            <w:tcW w:w="2843" w:type="dxa"/>
          </w:tcPr>
          <w:p w14:paraId="2BB58CF5" w14:textId="77777777" w:rsidR="00EC3FA7" w:rsidRPr="00107E14" w:rsidRDefault="00EC3FA7" w:rsidP="00B01DEA">
            <w:pPr>
              <w:pStyle w:val="TAL"/>
            </w:pPr>
            <w:r w:rsidRPr="00107E14">
              <w:t>6.3.1.11 NR SA FR1 Inter-band inter-frequency synchronous DAPS handover</w:t>
            </w:r>
          </w:p>
        </w:tc>
        <w:tc>
          <w:tcPr>
            <w:tcW w:w="3357" w:type="dxa"/>
          </w:tcPr>
          <w:p w14:paraId="6EED5550" w14:textId="77777777" w:rsidR="00EC3FA7" w:rsidRPr="00107E14" w:rsidRDefault="00EC3FA7" w:rsidP="00B01DEA">
            <w:pPr>
              <w:pStyle w:val="TAL"/>
            </w:pPr>
            <w:r w:rsidRPr="00107E14">
              <w:t>During T1:</w:t>
            </w:r>
          </w:p>
          <w:p w14:paraId="21EED4C0" w14:textId="77777777" w:rsidR="00EC3FA7" w:rsidRPr="00107E14" w:rsidRDefault="00EC3FA7" w:rsidP="00B01DEA">
            <w:pPr>
              <w:pStyle w:val="TAL"/>
            </w:pPr>
            <w:r w:rsidRPr="00107E14">
              <w:t>Noc: -98dBm/15kHz</w:t>
            </w:r>
          </w:p>
          <w:p w14:paraId="626498CC" w14:textId="77777777" w:rsidR="00EC3FA7" w:rsidRPr="00107E14" w:rsidRDefault="00EC3FA7" w:rsidP="00B01DEA">
            <w:pPr>
              <w:pStyle w:val="TAL"/>
            </w:pPr>
            <w:r w:rsidRPr="00107E14">
              <w:t>Ês1 / Noc: +4dB</w:t>
            </w:r>
          </w:p>
          <w:p w14:paraId="4846BC26" w14:textId="77777777" w:rsidR="00EC3FA7" w:rsidRPr="00107E14" w:rsidRDefault="00EC3FA7" w:rsidP="00B01DEA">
            <w:pPr>
              <w:pStyle w:val="TAL"/>
            </w:pPr>
            <w:r w:rsidRPr="00107E14">
              <w:t>Ês2 / Noc: -infinity</w:t>
            </w:r>
          </w:p>
          <w:p w14:paraId="5CACE92D" w14:textId="77777777" w:rsidR="00EC3FA7" w:rsidRPr="00107E14" w:rsidRDefault="00EC3FA7" w:rsidP="00B01DEA">
            <w:pPr>
              <w:pStyle w:val="TAL"/>
            </w:pPr>
          </w:p>
          <w:p w14:paraId="707A4859" w14:textId="77777777" w:rsidR="00EC3FA7" w:rsidRPr="00107E14" w:rsidRDefault="00EC3FA7" w:rsidP="00B01DEA">
            <w:pPr>
              <w:pStyle w:val="TAL"/>
            </w:pPr>
            <w:r w:rsidRPr="00107E14">
              <w:t>During T2:</w:t>
            </w:r>
          </w:p>
          <w:p w14:paraId="1E3678D8" w14:textId="77777777" w:rsidR="00EC3FA7" w:rsidRPr="00107E14" w:rsidRDefault="00EC3FA7" w:rsidP="00B01DEA">
            <w:pPr>
              <w:pStyle w:val="TAL"/>
            </w:pPr>
            <w:r w:rsidRPr="00107E14">
              <w:t>Noc: -98dBm/15kHz</w:t>
            </w:r>
          </w:p>
          <w:p w14:paraId="2AC6A959" w14:textId="77777777" w:rsidR="00EC3FA7" w:rsidRPr="00107E14" w:rsidRDefault="00EC3FA7" w:rsidP="00B01DEA">
            <w:pPr>
              <w:pStyle w:val="TAL"/>
            </w:pPr>
            <w:r w:rsidRPr="00107E14">
              <w:t>Ês1 / Noc: +4dB</w:t>
            </w:r>
          </w:p>
          <w:p w14:paraId="225B7B9F" w14:textId="77777777" w:rsidR="00EC3FA7" w:rsidRPr="00107E14" w:rsidRDefault="00EC3FA7" w:rsidP="00B01DEA">
            <w:pPr>
              <w:pStyle w:val="TAL"/>
            </w:pPr>
            <w:r w:rsidRPr="00107E14">
              <w:t>Ês2 / Noc: +4dB</w:t>
            </w:r>
          </w:p>
          <w:p w14:paraId="2AA256C2" w14:textId="77777777" w:rsidR="00EC3FA7" w:rsidRPr="00107E14" w:rsidRDefault="00EC3FA7" w:rsidP="00B01DEA">
            <w:pPr>
              <w:pStyle w:val="TAL"/>
            </w:pPr>
          </w:p>
          <w:p w14:paraId="30E71BB5" w14:textId="77777777" w:rsidR="00EC3FA7" w:rsidRPr="00107E14" w:rsidRDefault="00EC3FA7" w:rsidP="00B01DEA">
            <w:pPr>
              <w:pStyle w:val="TAL"/>
            </w:pPr>
            <w:r w:rsidRPr="00107E14">
              <w:t>During T3:</w:t>
            </w:r>
          </w:p>
          <w:p w14:paraId="2D1EB051" w14:textId="77777777" w:rsidR="00EC3FA7" w:rsidRPr="00107E14" w:rsidRDefault="00EC3FA7" w:rsidP="00B01DEA">
            <w:pPr>
              <w:pStyle w:val="TAL"/>
            </w:pPr>
            <w:r w:rsidRPr="00107E14">
              <w:t>Noc: -98dBm/15kHz</w:t>
            </w:r>
          </w:p>
          <w:p w14:paraId="0D5EEACC" w14:textId="77777777" w:rsidR="00EC3FA7" w:rsidRPr="00107E14" w:rsidRDefault="00EC3FA7" w:rsidP="00B01DEA">
            <w:pPr>
              <w:pStyle w:val="TAL"/>
            </w:pPr>
            <w:r w:rsidRPr="00107E14">
              <w:t>Ês1 / Noc: +4dB</w:t>
            </w:r>
          </w:p>
          <w:p w14:paraId="0D623FA5" w14:textId="77777777" w:rsidR="00EC3FA7" w:rsidRPr="00107E14" w:rsidRDefault="00EC3FA7" w:rsidP="00B01DEA">
            <w:pPr>
              <w:pStyle w:val="TAL"/>
            </w:pPr>
            <w:r w:rsidRPr="00107E14">
              <w:t>Ês2 / Noc: +4dB</w:t>
            </w:r>
          </w:p>
          <w:p w14:paraId="0D3064E0" w14:textId="77777777" w:rsidR="00EC3FA7" w:rsidRPr="00107E14" w:rsidRDefault="00EC3FA7" w:rsidP="00B01DEA">
            <w:pPr>
              <w:pStyle w:val="TAL"/>
            </w:pPr>
          </w:p>
          <w:p w14:paraId="149AA73D" w14:textId="77777777" w:rsidR="00EC3FA7" w:rsidRPr="00107E14" w:rsidRDefault="00EC3FA7" w:rsidP="00B01DEA">
            <w:pPr>
              <w:pStyle w:val="TAL"/>
            </w:pPr>
            <w:r w:rsidRPr="00107E14">
              <w:t>During T4:</w:t>
            </w:r>
          </w:p>
          <w:p w14:paraId="0C0E9C0A" w14:textId="77777777" w:rsidR="00EC3FA7" w:rsidRPr="00107E14" w:rsidRDefault="00EC3FA7" w:rsidP="00B01DEA">
            <w:pPr>
              <w:pStyle w:val="TAL"/>
            </w:pPr>
            <w:r w:rsidRPr="00107E14">
              <w:t>Noc: -98dBm/15kHz</w:t>
            </w:r>
          </w:p>
          <w:p w14:paraId="2784ED0C" w14:textId="77777777" w:rsidR="00EC3FA7" w:rsidRPr="00107E14" w:rsidRDefault="00EC3FA7" w:rsidP="00B01DEA">
            <w:pPr>
              <w:pStyle w:val="TAL"/>
            </w:pPr>
            <w:r w:rsidRPr="00107E14">
              <w:t>Ês1 / Noc: +4dB</w:t>
            </w:r>
          </w:p>
          <w:p w14:paraId="3186AECA" w14:textId="77777777" w:rsidR="00EC3FA7" w:rsidRPr="00107E14" w:rsidRDefault="00EC3FA7" w:rsidP="00B01DEA">
            <w:pPr>
              <w:pStyle w:val="TAL"/>
            </w:pPr>
            <w:r w:rsidRPr="00107E14">
              <w:t>Ês2 / Noc: +4dB</w:t>
            </w:r>
          </w:p>
          <w:p w14:paraId="16EC5586" w14:textId="77777777" w:rsidR="00EC3FA7" w:rsidRPr="00107E14" w:rsidRDefault="00EC3FA7" w:rsidP="00B01DEA">
            <w:pPr>
              <w:pStyle w:val="TAL"/>
            </w:pPr>
          </w:p>
          <w:p w14:paraId="0399BCDE" w14:textId="77777777" w:rsidR="00EC3FA7" w:rsidRPr="00107E14" w:rsidRDefault="00EC3FA7" w:rsidP="00B01DEA">
            <w:pPr>
              <w:pStyle w:val="TAL"/>
            </w:pPr>
            <w:r w:rsidRPr="00107E14">
              <w:t>During T5:</w:t>
            </w:r>
          </w:p>
          <w:p w14:paraId="3BEF3331" w14:textId="77777777" w:rsidR="00EC3FA7" w:rsidRPr="00107E14" w:rsidRDefault="00EC3FA7" w:rsidP="00B01DEA">
            <w:pPr>
              <w:pStyle w:val="TAL"/>
            </w:pPr>
            <w:r w:rsidRPr="00107E14">
              <w:t>Noc: -98dBm/15kHz</w:t>
            </w:r>
          </w:p>
          <w:p w14:paraId="628BAE86" w14:textId="77777777" w:rsidR="00EC3FA7" w:rsidRPr="00107E14" w:rsidRDefault="00EC3FA7" w:rsidP="00B01DEA">
            <w:pPr>
              <w:pStyle w:val="TAL"/>
            </w:pPr>
            <w:r w:rsidRPr="00107E14">
              <w:t>Ês1 / Noc: +4dB</w:t>
            </w:r>
          </w:p>
          <w:p w14:paraId="23B32EB6" w14:textId="77777777" w:rsidR="00EC3FA7" w:rsidRPr="00107E14" w:rsidRDefault="00EC3FA7" w:rsidP="00B01DEA">
            <w:pPr>
              <w:pStyle w:val="TAL"/>
            </w:pPr>
            <w:r w:rsidRPr="00107E14">
              <w:t>Ês2 / Noc: +4dB</w:t>
            </w:r>
          </w:p>
          <w:p w14:paraId="2C13C267" w14:textId="77777777" w:rsidR="00EC3FA7" w:rsidRPr="00107E14" w:rsidRDefault="00EC3FA7" w:rsidP="00B01DEA">
            <w:pPr>
              <w:pStyle w:val="TAL"/>
            </w:pPr>
          </w:p>
          <w:p w14:paraId="0D15AB6F" w14:textId="77777777" w:rsidR="00EC3FA7" w:rsidRPr="00107E14" w:rsidRDefault="00EC3FA7" w:rsidP="00B01DEA">
            <w:pPr>
              <w:pStyle w:val="TAL"/>
            </w:pPr>
            <w:r w:rsidRPr="00107E14">
              <w:t>In signaling:</w:t>
            </w:r>
          </w:p>
          <w:p w14:paraId="135E75C7" w14:textId="77777777" w:rsidR="00EC3FA7" w:rsidRPr="00107E14" w:rsidRDefault="00EC3FA7" w:rsidP="00B01DEA">
            <w:pPr>
              <w:pStyle w:val="TAL"/>
            </w:pPr>
            <w:r w:rsidRPr="00107E14">
              <w:t>A3-offset: -6dB</w:t>
            </w:r>
          </w:p>
        </w:tc>
        <w:tc>
          <w:tcPr>
            <w:tcW w:w="1643" w:type="dxa"/>
          </w:tcPr>
          <w:p w14:paraId="29D90C77" w14:textId="77777777" w:rsidR="00EC3FA7" w:rsidRPr="00107E14" w:rsidRDefault="00EC3FA7" w:rsidP="00B01DEA">
            <w:pPr>
              <w:pStyle w:val="TAL"/>
            </w:pPr>
            <w:r w:rsidRPr="00107E14">
              <w:t>During T1:</w:t>
            </w:r>
          </w:p>
          <w:p w14:paraId="06BFFB6A" w14:textId="77777777" w:rsidR="00EC3FA7" w:rsidRPr="00107E14" w:rsidRDefault="00EC3FA7" w:rsidP="00B01DEA">
            <w:pPr>
              <w:pStyle w:val="TAL"/>
            </w:pPr>
            <w:r w:rsidRPr="00107E14">
              <w:t>0dB</w:t>
            </w:r>
          </w:p>
          <w:p w14:paraId="0E1CBE3E" w14:textId="77777777" w:rsidR="00EC3FA7" w:rsidRPr="00107E14" w:rsidRDefault="00EC3FA7" w:rsidP="00B01DEA">
            <w:pPr>
              <w:pStyle w:val="TAL"/>
            </w:pPr>
            <w:r w:rsidRPr="00107E14">
              <w:t>0dB</w:t>
            </w:r>
          </w:p>
          <w:p w14:paraId="7FBB14DB" w14:textId="77777777" w:rsidR="00EC3FA7" w:rsidRPr="00107E14" w:rsidRDefault="00EC3FA7" w:rsidP="00B01DEA">
            <w:pPr>
              <w:pStyle w:val="TAL"/>
            </w:pPr>
            <w:r w:rsidRPr="00107E14">
              <w:t>0dB</w:t>
            </w:r>
          </w:p>
          <w:p w14:paraId="471C0893" w14:textId="77777777" w:rsidR="00EC3FA7" w:rsidRPr="00107E14" w:rsidRDefault="00EC3FA7" w:rsidP="00B01DEA">
            <w:pPr>
              <w:pStyle w:val="TAL"/>
            </w:pPr>
          </w:p>
          <w:p w14:paraId="1981C25A" w14:textId="77777777" w:rsidR="00EC3FA7" w:rsidRPr="00107E14" w:rsidRDefault="00EC3FA7" w:rsidP="00B01DEA">
            <w:pPr>
              <w:pStyle w:val="TAL"/>
            </w:pPr>
            <w:r w:rsidRPr="00107E14">
              <w:t>During T2:</w:t>
            </w:r>
          </w:p>
          <w:p w14:paraId="2209AD18" w14:textId="77777777" w:rsidR="00EC3FA7" w:rsidRPr="00107E14" w:rsidRDefault="00EC3FA7" w:rsidP="00B01DEA">
            <w:pPr>
              <w:pStyle w:val="TAL"/>
            </w:pPr>
            <w:r w:rsidRPr="00107E14">
              <w:t>0dB</w:t>
            </w:r>
          </w:p>
          <w:p w14:paraId="6842469C" w14:textId="77777777" w:rsidR="00EC3FA7" w:rsidRPr="00107E14" w:rsidRDefault="00EC3FA7" w:rsidP="00B01DEA">
            <w:pPr>
              <w:pStyle w:val="TAL"/>
            </w:pPr>
            <w:r w:rsidRPr="00107E14">
              <w:t>0dB</w:t>
            </w:r>
          </w:p>
          <w:p w14:paraId="519BC728" w14:textId="77777777" w:rsidR="00EC3FA7" w:rsidRPr="00107E14" w:rsidRDefault="00EC3FA7" w:rsidP="00B01DEA">
            <w:pPr>
              <w:pStyle w:val="TAL"/>
            </w:pPr>
            <w:r w:rsidRPr="00107E14">
              <w:t>0dB</w:t>
            </w:r>
          </w:p>
          <w:p w14:paraId="6034265E" w14:textId="77777777" w:rsidR="00EC3FA7" w:rsidRPr="00107E14" w:rsidRDefault="00EC3FA7" w:rsidP="00B01DEA">
            <w:pPr>
              <w:pStyle w:val="TAL"/>
            </w:pPr>
          </w:p>
          <w:p w14:paraId="4BB0C003" w14:textId="77777777" w:rsidR="00EC3FA7" w:rsidRPr="00107E14" w:rsidRDefault="00EC3FA7" w:rsidP="00B01DEA">
            <w:pPr>
              <w:pStyle w:val="TAL"/>
            </w:pPr>
            <w:r w:rsidRPr="00107E14">
              <w:t>During T3:</w:t>
            </w:r>
          </w:p>
          <w:p w14:paraId="56C30117" w14:textId="77777777" w:rsidR="00EC3FA7" w:rsidRPr="00107E14" w:rsidRDefault="00EC3FA7" w:rsidP="00B01DEA">
            <w:pPr>
              <w:pStyle w:val="TAL"/>
            </w:pPr>
            <w:r w:rsidRPr="00107E14">
              <w:t>0dB</w:t>
            </w:r>
          </w:p>
          <w:p w14:paraId="120DAC92" w14:textId="77777777" w:rsidR="00EC3FA7" w:rsidRPr="00107E14" w:rsidRDefault="00EC3FA7" w:rsidP="00B01DEA">
            <w:pPr>
              <w:pStyle w:val="TAL"/>
            </w:pPr>
            <w:r w:rsidRPr="00107E14">
              <w:t>0dB</w:t>
            </w:r>
          </w:p>
          <w:p w14:paraId="31A20F04" w14:textId="77777777" w:rsidR="00EC3FA7" w:rsidRPr="00107E14" w:rsidRDefault="00EC3FA7" w:rsidP="00B01DEA">
            <w:pPr>
              <w:pStyle w:val="TAL"/>
            </w:pPr>
            <w:r w:rsidRPr="00107E14">
              <w:t>0dB</w:t>
            </w:r>
          </w:p>
          <w:p w14:paraId="3126EC36" w14:textId="77777777" w:rsidR="00EC3FA7" w:rsidRPr="00107E14" w:rsidRDefault="00EC3FA7" w:rsidP="00B01DEA">
            <w:pPr>
              <w:pStyle w:val="TAL"/>
            </w:pPr>
          </w:p>
          <w:p w14:paraId="3D40B2B4" w14:textId="77777777" w:rsidR="00EC3FA7" w:rsidRPr="00107E14" w:rsidRDefault="00EC3FA7" w:rsidP="00B01DEA">
            <w:pPr>
              <w:pStyle w:val="TAL"/>
            </w:pPr>
            <w:r w:rsidRPr="00107E14">
              <w:t>During T4:</w:t>
            </w:r>
          </w:p>
          <w:p w14:paraId="76146A1F" w14:textId="77777777" w:rsidR="00EC3FA7" w:rsidRPr="00107E14" w:rsidRDefault="00EC3FA7" w:rsidP="00B01DEA">
            <w:pPr>
              <w:pStyle w:val="TAL"/>
            </w:pPr>
            <w:r w:rsidRPr="00107E14">
              <w:t>0dB</w:t>
            </w:r>
          </w:p>
          <w:p w14:paraId="08381316" w14:textId="77777777" w:rsidR="00EC3FA7" w:rsidRPr="00107E14" w:rsidRDefault="00EC3FA7" w:rsidP="00B01DEA">
            <w:pPr>
              <w:pStyle w:val="TAL"/>
            </w:pPr>
            <w:r w:rsidRPr="00107E14">
              <w:t>0dB</w:t>
            </w:r>
          </w:p>
          <w:p w14:paraId="6A40F527" w14:textId="77777777" w:rsidR="00EC3FA7" w:rsidRPr="00107E14" w:rsidRDefault="00EC3FA7" w:rsidP="00B01DEA">
            <w:pPr>
              <w:pStyle w:val="TAL"/>
            </w:pPr>
            <w:r w:rsidRPr="00107E14">
              <w:t>0dB</w:t>
            </w:r>
          </w:p>
          <w:p w14:paraId="5909C1EB" w14:textId="77777777" w:rsidR="00EC3FA7" w:rsidRPr="00107E14" w:rsidRDefault="00EC3FA7" w:rsidP="00B01DEA">
            <w:pPr>
              <w:pStyle w:val="TAL"/>
            </w:pPr>
          </w:p>
          <w:p w14:paraId="66612BA9" w14:textId="77777777" w:rsidR="00EC3FA7" w:rsidRPr="00107E14" w:rsidRDefault="00EC3FA7" w:rsidP="00B01DEA">
            <w:pPr>
              <w:pStyle w:val="TAL"/>
            </w:pPr>
            <w:r w:rsidRPr="00107E14">
              <w:t>During T5:</w:t>
            </w:r>
          </w:p>
          <w:p w14:paraId="38D4E3B0" w14:textId="77777777" w:rsidR="00EC3FA7" w:rsidRPr="00107E14" w:rsidRDefault="00EC3FA7" w:rsidP="00B01DEA">
            <w:pPr>
              <w:pStyle w:val="TAL"/>
            </w:pPr>
            <w:r w:rsidRPr="00107E14">
              <w:t>0dB</w:t>
            </w:r>
          </w:p>
          <w:p w14:paraId="5A2FA2FD" w14:textId="77777777" w:rsidR="00EC3FA7" w:rsidRPr="00107E14" w:rsidRDefault="00EC3FA7" w:rsidP="00B01DEA">
            <w:pPr>
              <w:pStyle w:val="TAL"/>
            </w:pPr>
            <w:r w:rsidRPr="00107E14">
              <w:t>0dB</w:t>
            </w:r>
          </w:p>
          <w:p w14:paraId="708CABC2" w14:textId="77777777" w:rsidR="00EC3FA7" w:rsidRPr="00107E14" w:rsidRDefault="00EC3FA7" w:rsidP="00B01DEA">
            <w:pPr>
              <w:pStyle w:val="TAL"/>
            </w:pPr>
            <w:r w:rsidRPr="00107E14">
              <w:t>0dB</w:t>
            </w:r>
          </w:p>
          <w:p w14:paraId="5FA6283C" w14:textId="77777777" w:rsidR="00EC3FA7" w:rsidRPr="00107E14" w:rsidRDefault="00EC3FA7" w:rsidP="00B01DEA">
            <w:pPr>
              <w:pStyle w:val="TAL"/>
            </w:pPr>
          </w:p>
          <w:p w14:paraId="04628242" w14:textId="77777777" w:rsidR="00EC3FA7" w:rsidRPr="00107E14" w:rsidRDefault="00EC3FA7" w:rsidP="00B01DEA">
            <w:pPr>
              <w:pStyle w:val="TAL"/>
            </w:pPr>
            <w:r w:rsidRPr="00107E14">
              <w:t>In signaling:</w:t>
            </w:r>
          </w:p>
          <w:p w14:paraId="522BC623" w14:textId="77777777" w:rsidR="00EC3FA7" w:rsidRPr="00107E14" w:rsidRDefault="00EC3FA7" w:rsidP="00B01DEA">
            <w:pPr>
              <w:pStyle w:val="TAL"/>
            </w:pPr>
            <w:r w:rsidRPr="00107E14">
              <w:t>-1dB for config 1,2,4,5,9</w:t>
            </w:r>
          </w:p>
          <w:p w14:paraId="745D1456" w14:textId="77777777" w:rsidR="00EC3FA7" w:rsidRPr="00107E14" w:rsidRDefault="00EC3FA7" w:rsidP="00B01DEA">
            <w:pPr>
              <w:pStyle w:val="TAL"/>
            </w:pPr>
          </w:p>
          <w:p w14:paraId="31E22F77" w14:textId="77777777" w:rsidR="00EC3FA7" w:rsidRPr="00107E14" w:rsidRDefault="00EC3FA7" w:rsidP="00B01DEA">
            <w:pPr>
              <w:pStyle w:val="TAL"/>
            </w:pPr>
            <w:r w:rsidRPr="00107E14">
              <w:t>In signaling:</w:t>
            </w:r>
          </w:p>
          <w:p w14:paraId="4D43A466" w14:textId="77777777" w:rsidR="00EC3FA7" w:rsidRPr="00107E14" w:rsidRDefault="00EC3FA7" w:rsidP="00B01DEA">
            <w:pPr>
              <w:pStyle w:val="TAL"/>
            </w:pPr>
            <w:r w:rsidRPr="00107E14">
              <w:t>-4dB for config 3,6</w:t>
            </w:r>
          </w:p>
          <w:p w14:paraId="3706B16D" w14:textId="77777777" w:rsidR="00EC3FA7" w:rsidRPr="00107E14" w:rsidRDefault="00EC3FA7" w:rsidP="00B01DEA">
            <w:pPr>
              <w:pStyle w:val="TAL"/>
            </w:pPr>
          </w:p>
          <w:p w14:paraId="16D16A4F" w14:textId="77777777" w:rsidR="00EC3FA7" w:rsidRPr="00107E14" w:rsidRDefault="00EC3FA7" w:rsidP="00B01DEA">
            <w:pPr>
              <w:pStyle w:val="TAL"/>
            </w:pPr>
            <w:r w:rsidRPr="00107E14">
              <w:t>In signaling:</w:t>
            </w:r>
          </w:p>
          <w:p w14:paraId="7AE805A7" w14:textId="77777777" w:rsidR="00EC3FA7" w:rsidRPr="00107E14" w:rsidRDefault="00EC3FA7" w:rsidP="00B01DEA">
            <w:pPr>
              <w:pStyle w:val="TAL"/>
            </w:pPr>
            <w:r w:rsidRPr="00107E14">
              <w:t>2dB for config 7,8</w:t>
            </w:r>
          </w:p>
        </w:tc>
        <w:tc>
          <w:tcPr>
            <w:tcW w:w="2756" w:type="dxa"/>
          </w:tcPr>
          <w:p w14:paraId="322DD746" w14:textId="77777777" w:rsidR="00EC3FA7" w:rsidRPr="00107E14" w:rsidRDefault="00EC3FA7" w:rsidP="00B01DEA">
            <w:pPr>
              <w:pStyle w:val="TAL"/>
            </w:pPr>
            <w:r w:rsidRPr="00107E14">
              <w:t>During T1:</w:t>
            </w:r>
          </w:p>
          <w:p w14:paraId="23A858CC" w14:textId="77777777" w:rsidR="00EC3FA7" w:rsidRPr="00107E14" w:rsidRDefault="00EC3FA7" w:rsidP="00B01DEA">
            <w:pPr>
              <w:pStyle w:val="TAL"/>
            </w:pPr>
            <w:r w:rsidRPr="00107E14">
              <w:t>Noc: -98dBm/15kHz</w:t>
            </w:r>
          </w:p>
          <w:p w14:paraId="0C633EB6" w14:textId="77777777" w:rsidR="00EC3FA7" w:rsidRPr="00107E14" w:rsidRDefault="00EC3FA7" w:rsidP="00B01DEA">
            <w:pPr>
              <w:pStyle w:val="TAL"/>
            </w:pPr>
            <w:r w:rsidRPr="00107E14">
              <w:t>Ês1 / Noc: +4dB</w:t>
            </w:r>
          </w:p>
          <w:p w14:paraId="56699339" w14:textId="77777777" w:rsidR="00EC3FA7" w:rsidRPr="00107E14" w:rsidRDefault="00EC3FA7" w:rsidP="00B01DEA">
            <w:pPr>
              <w:pStyle w:val="TAL"/>
            </w:pPr>
            <w:r w:rsidRPr="00107E14">
              <w:t>Ês2 / Noc: -infinity</w:t>
            </w:r>
          </w:p>
          <w:p w14:paraId="2B41DA02" w14:textId="77777777" w:rsidR="00EC3FA7" w:rsidRPr="00107E14" w:rsidRDefault="00EC3FA7" w:rsidP="00B01DEA">
            <w:pPr>
              <w:pStyle w:val="TAL"/>
            </w:pPr>
          </w:p>
          <w:p w14:paraId="18555293" w14:textId="77777777" w:rsidR="00EC3FA7" w:rsidRPr="00107E14" w:rsidRDefault="00EC3FA7" w:rsidP="00B01DEA">
            <w:pPr>
              <w:pStyle w:val="TAL"/>
            </w:pPr>
            <w:r w:rsidRPr="00107E14">
              <w:t>During T2:</w:t>
            </w:r>
          </w:p>
          <w:p w14:paraId="1C4D8EB2" w14:textId="77777777" w:rsidR="00EC3FA7" w:rsidRPr="00107E14" w:rsidRDefault="00EC3FA7" w:rsidP="00B01DEA">
            <w:pPr>
              <w:pStyle w:val="TAL"/>
            </w:pPr>
            <w:r w:rsidRPr="00107E14">
              <w:t>Noc: -98dBm/15kHz</w:t>
            </w:r>
          </w:p>
          <w:p w14:paraId="66680C77" w14:textId="77777777" w:rsidR="00EC3FA7" w:rsidRPr="00107E14" w:rsidRDefault="00EC3FA7" w:rsidP="00B01DEA">
            <w:pPr>
              <w:pStyle w:val="TAL"/>
            </w:pPr>
            <w:r w:rsidRPr="00107E14">
              <w:t>Ês1 / Noc: +4dB</w:t>
            </w:r>
          </w:p>
          <w:p w14:paraId="40B32E36" w14:textId="77777777" w:rsidR="00EC3FA7" w:rsidRPr="00107E14" w:rsidRDefault="00EC3FA7" w:rsidP="00B01DEA">
            <w:pPr>
              <w:pStyle w:val="TAL"/>
            </w:pPr>
            <w:r w:rsidRPr="00107E14">
              <w:t>Ês2 / Noc: +4dB</w:t>
            </w:r>
          </w:p>
          <w:p w14:paraId="3500A68F" w14:textId="77777777" w:rsidR="00EC3FA7" w:rsidRPr="00107E14" w:rsidRDefault="00EC3FA7" w:rsidP="00B01DEA">
            <w:pPr>
              <w:pStyle w:val="TAL"/>
            </w:pPr>
          </w:p>
          <w:p w14:paraId="750286BA" w14:textId="77777777" w:rsidR="00EC3FA7" w:rsidRPr="00107E14" w:rsidRDefault="00EC3FA7" w:rsidP="00B01DEA">
            <w:pPr>
              <w:pStyle w:val="TAL"/>
            </w:pPr>
            <w:r w:rsidRPr="00107E14">
              <w:t>During T3:</w:t>
            </w:r>
          </w:p>
          <w:p w14:paraId="7CF7720C" w14:textId="77777777" w:rsidR="00EC3FA7" w:rsidRPr="00107E14" w:rsidRDefault="00EC3FA7" w:rsidP="00B01DEA">
            <w:pPr>
              <w:pStyle w:val="TAL"/>
            </w:pPr>
            <w:r w:rsidRPr="00107E14">
              <w:t>Noc: -98dBm/15kHz</w:t>
            </w:r>
          </w:p>
          <w:p w14:paraId="3BDF2687" w14:textId="77777777" w:rsidR="00EC3FA7" w:rsidRPr="00107E14" w:rsidRDefault="00EC3FA7" w:rsidP="00B01DEA">
            <w:pPr>
              <w:pStyle w:val="TAL"/>
            </w:pPr>
            <w:r w:rsidRPr="00107E14">
              <w:t>Ês1 / Noc: +4dB</w:t>
            </w:r>
          </w:p>
          <w:p w14:paraId="7AD5DFBB" w14:textId="77777777" w:rsidR="00EC3FA7" w:rsidRPr="00107E14" w:rsidRDefault="00EC3FA7" w:rsidP="00B01DEA">
            <w:pPr>
              <w:pStyle w:val="TAL"/>
            </w:pPr>
            <w:r w:rsidRPr="00107E14">
              <w:t>Ês2 / Noc: +4dB</w:t>
            </w:r>
          </w:p>
          <w:p w14:paraId="79F50F34" w14:textId="77777777" w:rsidR="00EC3FA7" w:rsidRPr="00107E14" w:rsidRDefault="00EC3FA7" w:rsidP="00B01DEA">
            <w:pPr>
              <w:pStyle w:val="TAL"/>
            </w:pPr>
          </w:p>
          <w:p w14:paraId="49552AE9" w14:textId="77777777" w:rsidR="00EC3FA7" w:rsidRPr="00107E14" w:rsidRDefault="00EC3FA7" w:rsidP="00B01DEA">
            <w:pPr>
              <w:pStyle w:val="TAL"/>
            </w:pPr>
            <w:r w:rsidRPr="00107E14">
              <w:t>During T4:</w:t>
            </w:r>
          </w:p>
          <w:p w14:paraId="635C1192" w14:textId="77777777" w:rsidR="00EC3FA7" w:rsidRPr="00107E14" w:rsidRDefault="00EC3FA7" w:rsidP="00B01DEA">
            <w:pPr>
              <w:pStyle w:val="TAL"/>
            </w:pPr>
            <w:r w:rsidRPr="00107E14">
              <w:t>Noc: -98dBm/15kHz</w:t>
            </w:r>
          </w:p>
          <w:p w14:paraId="5E1B0194" w14:textId="77777777" w:rsidR="00EC3FA7" w:rsidRPr="00107E14" w:rsidRDefault="00EC3FA7" w:rsidP="00B01DEA">
            <w:pPr>
              <w:pStyle w:val="TAL"/>
            </w:pPr>
            <w:r w:rsidRPr="00107E14">
              <w:t>Ês1 / Noc: +4dB</w:t>
            </w:r>
          </w:p>
          <w:p w14:paraId="4D18680D" w14:textId="77777777" w:rsidR="00EC3FA7" w:rsidRPr="00107E14" w:rsidRDefault="00EC3FA7" w:rsidP="00B01DEA">
            <w:pPr>
              <w:pStyle w:val="TAL"/>
            </w:pPr>
            <w:r w:rsidRPr="00107E14">
              <w:t>Ês2 / Noc: +4dB</w:t>
            </w:r>
          </w:p>
          <w:p w14:paraId="3C5C9A08" w14:textId="77777777" w:rsidR="00EC3FA7" w:rsidRPr="00107E14" w:rsidRDefault="00EC3FA7" w:rsidP="00B01DEA">
            <w:pPr>
              <w:pStyle w:val="TAL"/>
            </w:pPr>
          </w:p>
          <w:p w14:paraId="478E008B" w14:textId="77777777" w:rsidR="00EC3FA7" w:rsidRPr="00107E14" w:rsidRDefault="00EC3FA7" w:rsidP="00B01DEA">
            <w:pPr>
              <w:pStyle w:val="TAL"/>
            </w:pPr>
            <w:r w:rsidRPr="00107E14">
              <w:t>During T5:</w:t>
            </w:r>
          </w:p>
          <w:p w14:paraId="2DB7B3F5" w14:textId="77777777" w:rsidR="00EC3FA7" w:rsidRPr="00107E14" w:rsidRDefault="00EC3FA7" w:rsidP="00B01DEA">
            <w:pPr>
              <w:pStyle w:val="TAL"/>
            </w:pPr>
            <w:r w:rsidRPr="00107E14">
              <w:t>Noc: -98dBm/15kHz</w:t>
            </w:r>
          </w:p>
          <w:p w14:paraId="7B7F8136" w14:textId="77777777" w:rsidR="00EC3FA7" w:rsidRPr="00107E14" w:rsidRDefault="00EC3FA7" w:rsidP="00B01DEA">
            <w:pPr>
              <w:pStyle w:val="TAL"/>
            </w:pPr>
            <w:r w:rsidRPr="00107E14">
              <w:t>Ês1 / Noc: +4dB</w:t>
            </w:r>
          </w:p>
          <w:p w14:paraId="658CF232" w14:textId="77777777" w:rsidR="00EC3FA7" w:rsidRPr="00107E14" w:rsidRDefault="00EC3FA7" w:rsidP="00B01DEA">
            <w:pPr>
              <w:pStyle w:val="TAL"/>
            </w:pPr>
            <w:r w:rsidRPr="00107E14">
              <w:t>Ês2 / Noc: +4dB</w:t>
            </w:r>
          </w:p>
          <w:p w14:paraId="6B34527C" w14:textId="77777777" w:rsidR="00EC3FA7" w:rsidRPr="00107E14" w:rsidRDefault="00EC3FA7" w:rsidP="00B01DEA">
            <w:pPr>
              <w:pStyle w:val="TAL"/>
            </w:pPr>
          </w:p>
          <w:p w14:paraId="514D5595" w14:textId="77777777" w:rsidR="00EC3FA7" w:rsidRPr="00107E14" w:rsidRDefault="00EC3FA7" w:rsidP="00B01DEA">
            <w:pPr>
              <w:pStyle w:val="TAL"/>
            </w:pPr>
            <w:r w:rsidRPr="00107E14">
              <w:t>In signaling:</w:t>
            </w:r>
          </w:p>
          <w:p w14:paraId="1ED91CC2" w14:textId="77777777" w:rsidR="00EC3FA7" w:rsidRPr="00107E14" w:rsidRDefault="00EC3FA7" w:rsidP="00B01DEA">
            <w:pPr>
              <w:pStyle w:val="TAL"/>
            </w:pPr>
            <w:r w:rsidRPr="00107E14">
              <w:t>-7dB for config 1,2,4,5,9</w:t>
            </w:r>
          </w:p>
          <w:p w14:paraId="0A30F9F9" w14:textId="77777777" w:rsidR="00EC3FA7" w:rsidRPr="00107E14" w:rsidRDefault="00EC3FA7" w:rsidP="00B01DEA">
            <w:pPr>
              <w:pStyle w:val="TAL"/>
            </w:pPr>
          </w:p>
          <w:p w14:paraId="13F2817A" w14:textId="77777777" w:rsidR="00EC3FA7" w:rsidRPr="00107E14" w:rsidRDefault="00EC3FA7" w:rsidP="00B01DEA">
            <w:pPr>
              <w:pStyle w:val="TAL"/>
            </w:pPr>
            <w:r w:rsidRPr="00107E14">
              <w:t>In signaling:</w:t>
            </w:r>
          </w:p>
          <w:p w14:paraId="595DEBC0" w14:textId="77777777" w:rsidR="00EC3FA7" w:rsidRPr="00107E14" w:rsidRDefault="00EC3FA7" w:rsidP="00B01DEA">
            <w:pPr>
              <w:pStyle w:val="TAL"/>
            </w:pPr>
            <w:r w:rsidRPr="00107E14">
              <w:t>-10dB for config 3,6</w:t>
            </w:r>
          </w:p>
          <w:p w14:paraId="032A1B11" w14:textId="77777777" w:rsidR="00EC3FA7" w:rsidRPr="00107E14" w:rsidRDefault="00EC3FA7" w:rsidP="00B01DEA">
            <w:pPr>
              <w:pStyle w:val="TAL"/>
            </w:pPr>
          </w:p>
          <w:p w14:paraId="015D0763" w14:textId="77777777" w:rsidR="00EC3FA7" w:rsidRPr="00107E14" w:rsidRDefault="00EC3FA7" w:rsidP="00B01DEA">
            <w:pPr>
              <w:pStyle w:val="TAL"/>
            </w:pPr>
            <w:r w:rsidRPr="00107E14">
              <w:t>In signaling:</w:t>
            </w:r>
          </w:p>
          <w:p w14:paraId="68F11AE2" w14:textId="77777777" w:rsidR="00EC3FA7" w:rsidRPr="00107E14" w:rsidRDefault="00EC3FA7" w:rsidP="00B01DEA">
            <w:pPr>
              <w:pStyle w:val="TAL"/>
            </w:pPr>
            <w:r w:rsidRPr="00107E14">
              <w:t>-4dB for config 7,8</w:t>
            </w:r>
          </w:p>
        </w:tc>
      </w:tr>
      <w:tr w:rsidR="00EC3FA7" w:rsidRPr="00107E14" w14:paraId="7FF7138F" w14:textId="77777777" w:rsidTr="00B01DEA">
        <w:trPr>
          <w:jc w:val="center"/>
        </w:trPr>
        <w:tc>
          <w:tcPr>
            <w:tcW w:w="2843" w:type="dxa"/>
          </w:tcPr>
          <w:p w14:paraId="3B9DD805" w14:textId="77777777" w:rsidR="00EC3FA7" w:rsidRPr="00107E14" w:rsidRDefault="00EC3FA7" w:rsidP="00B01DEA">
            <w:pPr>
              <w:pStyle w:val="TAL"/>
            </w:pPr>
            <w:r w:rsidRPr="00107E14">
              <w:lastRenderedPageBreak/>
              <w:t>6.3.1.12 NR SA FR1 Inter-band inter-frequency asynchronous DAPS handover</w:t>
            </w:r>
          </w:p>
        </w:tc>
        <w:tc>
          <w:tcPr>
            <w:tcW w:w="3357" w:type="dxa"/>
          </w:tcPr>
          <w:p w14:paraId="31751ADF" w14:textId="77777777" w:rsidR="00EC3FA7" w:rsidRPr="00107E14" w:rsidRDefault="00EC3FA7" w:rsidP="00B01DEA">
            <w:pPr>
              <w:pStyle w:val="TAL"/>
            </w:pPr>
            <w:r w:rsidRPr="00107E14">
              <w:t>During T1:</w:t>
            </w:r>
          </w:p>
          <w:p w14:paraId="7494BBCB" w14:textId="77777777" w:rsidR="00EC3FA7" w:rsidRPr="00107E14" w:rsidRDefault="00EC3FA7" w:rsidP="00B01DEA">
            <w:pPr>
              <w:pStyle w:val="TAL"/>
            </w:pPr>
            <w:r w:rsidRPr="00107E14">
              <w:t>Noc: -98dBm/15kHz</w:t>
            </w:r>
          </w:p>
          <w:p w14:paraId="08F55256" w14:textId="77777777" w:rsidR="00EC3FA7" w:rsidRPr="00107E14" w:rsidRDefault="00EC3FA7" w:rsidP="00B01DEA">
            <w:pPr>
              <w:pStyle w:val="TAL"/>
            </w:pPr>
            <w:r w:rsidRPr="00107E14">
              <w:t>Ês1 / Noc: +4dB</w:t>
            </w:r>
          </w:p>
          <w:p w14:paraId="46645CD2" w14:textId="77777777" w:rsidR="00EC3FA7" w:rsidRPr="00107E14" w:rsidRDefault="00EC3FA7" w:rsidP="00B01DEA">
            <w:pPr>
              <w:pStyle w:val="TAL"/>
            </w:pPr>
            <w:r w:rsidRPr="00107E14">
              <w:t>Ês2 / Noc: -infinity</w:t>
            </w:r>
          </w:p>
          <w:p w14:paraId="1349CB3E" w14:textId="77777777" w:rsidR="00EC3FA7" w:rsidRPr="00107E14" w:rsidRDefault="00EC3FA7" w:rsidP="00B01DEA">
            <w:pPr>
              <w:pStyle w:val="TAL"/>
            </w:pPr>
          </w:p>
          <w:p w14:paraId="1106D308" w14:textId="77777777" w:rsidR="00EC3FA7" w:rsidRPr="00107E14" w:rsidRDefault="00EC3FA7" w:rsidP="00B01DEA">
            <w:pPr>
              <w:pStyle w:val="TAL"/>
            </w:pPr>
            <w:r w:rsidRPr="00107E14">
              <w:t>During T2:</w:t>
            </w:r>
          </w:p>
          <w:p w14:paraId="4DDA94A6" w14:textId="77777777" w:rsidR="00EC3FA7" w:rsidRPr="00107E14" w:rsidRDefault="00EC3FA7" w:rsidP="00B01DEA">
            <w:pPr>
              <w:pStyle w:val="TAL"/>
            </w:pPr>
            <w:r w:rsidRPr="00107E14">
              <w:t>Noc: -98dBm/15kHz</w:t>
            </w:r>
          </w:p>
          <w:p w14:paraId="55858DBA" w14:textId="77777777" w:rsidR="00EC3FA7" w:rsidRPr="00107E14" w:rsidRDefault="00EC3FA7" w:rsidP="00B01DEA">
            <w:pPr>
              <w:pStyle w:val="TAL"/>
            </w:pPr>
            <w:r w:rsidRPr="00107E14">
              <w:t>Ês1 / Noc: +4dB</w:t>
            </w:r>
          </w:p>
          <w:p w14:paraId="7F9B0836" w14:textId="77777777" w:rsidR="00EC3FA7" w:rsidRPr="00107E14" w:rsidRDefault="00EC3FA7" w:rsidP="00B01DEA">
            <w:pPr>
              <w:pStyle w:val="TAL"/>
            </w:pPr>
            <w:r w:rsidRPr="00107E14">
              <w:t>Ês2 / Noc: +4dB</w:t>
            </w:r>
          </w:p>
          <w:p w14:paraId="7996F22E" w14:textId="77777777" w:rsidR="00EC3FA7" w:rsidRPr="00107E14" w:rsidRDefault="00EC3FA7" w:rsidP="00B01DEA">
            <w:pPr>
              <w:pStyle w:val="TAL"/>
            </w:pPr>
          </w:p>
          <w:p w14:paraId="2ED5C493" w14:textId="77777777" w:rsidR="00EC3FA7" w:rsidRPr="00107E14" w:rsidRDefault="00EC3FA7" w:rsidP="00B01DEA">
            <w:pPr>
              <w:pStyle w:val="TAL"/>
            </w:pPr>
            <w:r w:rsidRPr="00107E14">
              <w:t>During T3:</w:t>
            </w:r>
          </w:p>
          <w:p w14:paraId="59E30A9A" w14:textId="77777777" w:rsidR="00EC3FA7" w:rsidRPr="00107E14" w:rsidRDefault="00EC3FA7" w:rsidP="00B01DEA">
            <w:pPr>
              <w:pStyle w:val="TAL"/>
            </w:pPr>
            <w:r w:rsidRPr="00107E14">
              <w:t>Noc: -98dBm/15kHz</w:t>
            </w:r>
          </w:p>
          <w:p w14:paraId="761A8F8E" w14:textId="77777777" w:rsidR="00EC3FA7" w:rsidRPr="00107E14" w:rsidRDefault="00EC3FA7" w:rsidP="00B01DEA">
            <w:pPr>
              <w:pStyle w:val="TAL"/>
            </w:pPr>
            <w:r w:rsidRPr="00107E14">
              <w:t>Ês1 / Noc: +4dB</w:t>
            </w:r>
          </w:p>
          <w:p w14:paraId="74024414" w14:textId="77777777" w:rsidR="00EC3FA7" w:rsidRPr="00107E14" w:rsidRDefault="00EC3FA7" w:rsidP="00B01DEA">
            <w:pPr>
              <w:pStyle w:val="TAL"/>
            </w:pPr>
            <w:r w:rsidRPr="00107E14">
              <w:t>Ês2 / Noc: +4dB</w:t>
            </w:r>
          </w:p>
          <w:p w14:paraId="15FA9919" w14:textId="77777777" w:rsidR="00EC3FA7" w:rsidRPr="00107E14" w:rsidRDefault="00EC3FA7" w:rsidP="00B01DEA">
            <w:pPr>
              <w:pStyle w:val="TAL"/>
            </w:pPr>
          </w:p>
          <w:p w14:paraId="49D001DD" w14:textId="77777777" w:rsidR="00EC3FA7" w:rsidRPr="00107E14" w:rsidRDefault="00EC3FA7" w:rsidP="00B01DEA">
            <w:pPr>
              <w:pStyle w:val="TAL"/>
            </w:pPr>
            <w:r w:rsidRPr="00107E14">
              <w:t>During T4:</w:t>
            </w:r>
          </w:p>
          <w:p w14:paraId="4BE45473" w14:textId="77777777" w:rsidR="00EC3FA7" w:rsidRPr="00107E14" w:rsidRDefault="00EC3FA7" w:rsidP="00B01DEA">
            <w:pPr>
              <w:pStyle w:val="TAL"/>
            </w:pPr>
            <w:r w:rsidRPr="00107E14">
              <w:t>Noc: -98dBm/15kHz</w:t>
            </w:r>
          </w:p>
          <w:p w14:paraId="11889F77" w14:textId="77777777" w:rsidR="00EC3FA7" w:rsidRPr="00107E14" w:rsidRDefault="00EC3FA7" w:rsidP="00B01DEA">
            <w:pPr>
              <w:pStyle w:val="TAL"/>
            </w:pPr>
            <w:r w:rsidRPr="00107E14">
              <w:t>Ês1 / Noc: +4dB</w:t>
            </w:r>
          </w:p>
          <w:p w14:paraId="415A49FC" w14:textId="77777777" w:rsidR="00EC3FA7" w:rsidRPr="00107E14" w:rsidRDefault="00EC3FA7" w:rsidP="00B01DEA">
            <w:pPr>
              <w:pStyle w:val="TAL"/>
            </w:pPr>
            <w:r w:rsidRPr="00107E14">
              <w:t>Ês2 / Noc: +4dB</w:t>
            </w:r>
          </w:p>
          <w:p w14:paraId="3FD51367" w14:textId="77777777" w:rsidR="00EC3FA7" w:rsidRPr="00107E14" w:rsidRDefault="00EC3FA7" w:rsidP="00B01DEA">
            <w:pPr>
              <w:pStyle w:val="TAL"/>
            </w:pPr>
          </w:p>
          <w:p w14:paraId="6C561B80" w14:textId="77777777" w:rsidR="00EC3FA7" w:rsidRPr="00107E14" w:rsidRDefault="00EC3FA7" w:rsidP="00B01DEA">
            <w:pPr>
              <w:pStyle w:val="TAL"/>
            </w:pPr>
            <w:r w:rsidRPr="00107E14">
              <w:t>During T5:</w:t>
            </w:r>
          </w:p>
          <w:p w14:paraId="3E69E979" w14:textId="77777777" w:rsidR="00EC3FA7" w:rsidRPr="00107E14" w:rsidRDefault="00EC3FA7" w:rsidP="00B01DEA">
            <w:pPr>
              <w:pStyle w:val="TAL"/>
            </w:pPr>
            <w:r w:rsidRPr="00107E14">
              <w:t>Noc: -98dBm/15kHz</w:t>
            </w:r>
          </w:p>
          <w:p w14:paraId="002E970F" w14:textId="77777777" w:rsidR="00EC3FA7" w:rsidRPr="00107E14" w:rsidRDefault="00EC3FA7" w:rsidP="00B01DEA">
            <w:pPr>
              <w:pStyle w:val="TAL"/>
            </w:pPr>
            <w:r w:rsidRPr="00107E14">
              <w:t>Ês1 / Noc: +4dB</w:t>
            </w:r>
          </w:p>
          <w:p w14:paraId="1665D499" w14:textId="77777777" w:rsidR="00EC3FA7" w:rsidRPr="00107E14" w:rsidRDefault="00EC3FA7" w:rsidP="00B01DEA">
            <w:pPr>
              <w:pStyle w:val="TAL"/>
            </w:pPr>
            <w:r w:rsidRPr="00107E14">
              <w:t>Ês2 / Noc: +4dB</w:t>
            </w:r>
          </w:p>
          <w:p w14:paraId="5B99A342" w14:textId="77777777" w:rsidR="00EC3FA7" w:rsidRPr="00107E14" w:rsidRDefault="00EC3FA7" w:rsidP="00B01DEA">
            <w:pPr>
              <w:pStyle w:val="TAL"/>
            </w:pPr>
          </w:p>
          <w:p w14:paraId="30191398" w14:textId="77777777" w:rsidR="00EC3FA7" w:rsidRPr="00107E14" w:rsidRDefault="00EC3FA7" w:rsidP="00B01DEA">
            <w:pPr>
              <w:pStyle w:val="TAL"/>
            </w:pPr>
            <w:r w:rsidRPr="00107E14">
              <w:t>In signaling:</w:t>
            </w:r>
          </w:p>
          <w:p w14:paraId="4D117A7F" w14:textId="77777777" w:rsidR="00EC3FA7" w:rsidRPr="00107E14" w:rsidRDefault="00EC3FA7" w:rsidP="00B01DEA">
            <w:pPr>
              <w:pStyle w:val="TAL"/>
            </w:pPr>
            <w:r w:rsidRPr="00107E14">
              <w:t>A3-offset: -4dB</w:t>
            </w:r>
          </w:p>
        </w:tc>
        <w:tc>
          <w:tcPr>
            <w:tcW w:w="1643" w:type="dxa"/>
          </w:tcPr>
          <w:p w14:paraId="32953088" w14:textId="77777777" w:rsidR="00EC3FA7" w:rsidRPr="00107E14" w:rsidRDefault="00EC3FA7" w:rsidP="00B01DEA">
            <w:pPr>
              <w:pStyle w:val="TAL"/>
            </w:pPr>
            <w:r w:rsidRPr="00107E14">
              <w:t>During T1:</w:t>
            </w:r>
          </w:p>
          <w:p w14:paraId="20739572" w14:textId="77777777" w:rsidR="00EC3FA7" w:rsidRPr="00107E14" w:rsidRDefault="00EC3FA7" w:rsidP="00B01DEA">
            <w:pPr>
              <w:pStyle w:val="TAL"/>
            </w:pPr>
            <w:r w:rsidRPr="00107E14">
              <w:t>0dB</w:t>
            </w:r>
          </w:p>
          <w:p w14:paraId="0D38E732" w14:textId="77777777" w:rsidR="00EC3FA7" w:rsidRPr="00107E14" w:rsidRDefault="00EC3FA7" w:rsidP="00B01DEA">
            <w:pPr>
              <w:pStyle w:val="TAL"/>
            </w:pPr>
            <w:r w:rsidRPr="00107E14">
              <w:t>0dB</w:t>
            </w:r>
          </w:p>
          <w:p w14:paraId="5B0A2628" w14:textId="77777777" w:rsidR="00EC3FA7" w:rsidRPr="00107E14" w:rsidRDefault="00EC3FA7" w:rsidP="00B01DEA">
            <w:pPr>
              <w:pStyle w:val="TAL"/>
            </w:pPr>
            <w:r w:rsidRPr="00107E14">
              <w:t>0dB</w:t>
            </w:r>
          </w:p>
          <w:p w14:paraId="2F66A0D4" w14:textId="77777777" w:rsidR="00EC3FA7" w:rsidRPr="00107E14" w:rsidRDefault="00EC3FA7" w:rsidP="00B01DEA">
            <w:pPr>
              <w:pStyle w:val="TAL"/>
            </w:pPr>
          </w:p>
          <w:p w14:paraId="0F34A5C2" w14:textId="77777777" w:rsidR="00EC3FA7" w:rsidRPr="00107E14" w:rsidRDefault="00EC3FA7" w:rsidP="00B01DEA">
            <w:pPr>
              <w:pStyle w:val="TAL"/>
            </w:pPr>
            <w:r w:rsidRPr="00107E14">
              <w:t>During T2:</w:t>
            </w:r>
          </w:p>
          <w:p w14:paraId="71C7B48D" w14:textId="77777777" w:rsidR="00EC3FA7" w:rsidRPr="00107E14" w:rsidRDefault="00EC3FA7" w:rsidP="00B01DEA">
            <w:pPr>
              <w:pStyle w:val="TAL"/>
            </w:pPr>
            <w:r w:rsidRPr="00107E14">
              <w:t>0dB</w:t>
            </w:r>
          </w:p>
          <w:p w14:paraId="15668474" w14:textId="77777777" w:rsidR="00EC3FA7" w:rsidRPr="00107E14" w:rsidRDefault="00EC3FA7" w:rsidP="00B01DEA">
            <w:pPr>
              <w:pStyle w:val="TAL"/>
            </w:pPr>
            <w:r w:rsidRPr="00107E14">
              <w:t>0dB</w:t>
            </w:r>
          </w:p>
          <w:p w14:paraId="18F41A1A" w14:textId="77777777" w:rsidR="00EC3FA7" w:rsidRPr="00107E14" w:rsidRDefault="00EC3FA7" w:rsidP="00B01DEA">
            <w:pPr>
              <w:pStyle w:val="TAL"/>
            </w:pPr>
            <w:r w:rsidRPr="00107E14">
              <w:t>0dB</w:t>
            </w:r>
          </w:p>
          <w:p w14:paraId="679A279E" w14:textId="77777777" w:rsidR="00EC3FA7" w:rsidRPr="00107E14" w:rsidRDefault="00EC3FA7" w:rsidP="00B01DEA">
            <w:pPr>
              <w:pStyle w:val="TAL"/>
            </w:pPr>
          </w:p>
          <w:p w14:paraId="1FEEBFE0" w14:textId="77777777" w:rsidR="00EC3FA7" w:rsidRPr="00107E14" w:rsidRDefault="00EC3FA7" w:rsidP="00B01DEA">
            <w:pPr>
              <w:pStyle w:val="TAL"/>
            </w:pPr>
            <w:r w:rsidRPr="00107E14">
              <w:t>During T3:</w:t>
            </w:r>
          </w:p>
          <w:p w14:paraId="2543C84C" w14:textId="77777777" w:rsidR="00EC3FA7" w:rsidRPr="00107E14" w:rsidRDefault="00EC3FA7" w:rsidP="00B01DEA">
            <w:pPr>
              <w:pStyle w:val="TAL"/>
            </w:pPr>
            <w:r w:rsidRPr="00107E14">
              <w:t>0dB</w:t>
            </w:r>
          </w:p>
          <w:p w14:paraId="3467CFDF" w14:textId="77777777" w:rsidR="00EC3FA7" w:rsidRPr="00107E14" w:rsidRDefault="00EC3FA7" w:rsidP="00B01DEA">
            <w:pPr>
              <w:pStyle w:val="TAL"/>
            </w:pPr>
            <w:r w:rsidRPr="00107E14">
              <w:t>0dB</w:t>
            </w:r>
          </w:p>
          <w:p w14:paraId="0D9E63B3" w14:textId="77777777" w:rsidR="00EC3FA7" w:rsidRPr="00107E14" w:rsidRDefault="00EC3FA7" w:rsidP="00B01DEA">
            <w:pPr>
              <w:pStyle w:val="TAL"/>
            </w:pPr>
            <w:r w:rsidRPr="00107E14">
              <w:t>0dB</w:t>
            </w:r>
          </w:p>
          <w:p w14:paraId="10637AA9" w14:textId="77777777" w:rsidR="00EC3FA7" w:rsidRPr="00107E14" w:rsidRDefault="00EC3FA7" w:rsidP="00B01DEA">
            <w:pPr>
              <w:pStyle w:val="TAL"/>
            </w:pPr>
          </w:p>
          <w:p w14:paraId="53655473" w14:textId="77777777" w:rsidR="00EC3FA7" w:rsidRPr="00107E14" w:rsidRDefault="00EC3FA7" w:rsidP="00B01DEA">
            <w:pPr>
              <w:pStyle w:val="TAL"/>
            </w:pPr>
            <w:r w:rsidRPr="00107E14">
              <w:t>During T4:</w:t>
            </w:r>
          </w:p>
          <w:p w14:paraId="71659C50" w14:textId="77777777" w:rsidR="00EC3FA7" w:rsidRPr="00107E14" w:rsidRDefault="00EC3FA7" w:rsidP="00B01DEA">
            <w:pPr>
              <w:pStyle w:val="TAL"/>
            </w:pPr>
            <w:r w:rsidRPr="00107E14">
              <w:t>0dB</w:t>
            </w:r>
          </w:p>
          <w:p w14:paraId="622A8F6A" w14:textId="77777777" w:rsidR="00EC3FA7" w:rsidRPr="00107E14" w:rsidRDefault="00EC3FA7" w:rsidP="00B01DEA">
            <w:pPr>
              <w:pStyle w:val="TAL"/>
            </w:pPr>
            <w:r w:rsidRPr="00107E14">
              <w:t>0dB</w:t>
            </w:r>
          </w:p>
          <w:p w14:paraId="15CCB425" w14:textId="77777777" w:rsidR="00EC3FA7" w:rsidRPr="00107E14" w:rsidRDefault="00EC3FA7" w:rsidP="00B01DEA">
            <w:pPr>
              <w:pStyle w:val="TAL"/>
            </w:pPr>
            <w:r w:rsidRPr="00107E14">
              <w:t>0dB</w:t>
            </w:r>
          </w:p>
          <w:p w14:paraId="6927B2BA" w14:textId="77777777" w:rsidR="00EC3FA7" w:rsidRPr="00107E14" w:rsidRDefault="00EC3FA7" w:rsidP="00B01DEA">
            <w:pPr>
              <w:pStyle w:val="TAL"/>
            </w:pPr>
          </w:p>
          <w:p w14:paraId="330067C2" w14:textId="77777777" w:rsidR="00EC3FA7" w:rsidRPr="00107E14" w:rsidRDefault="00EC3FA7" w:rsidP="00B01DEA">
            <w:pPr>
              <w:pStyle w:val="TAL"/>
            </w:pPr>
            <w:r w:rsidRPr="00107E14">
              <w:t>During T5:</w:t>
            </w:r>
          </w:p>
          <w:p w14:paraId="31993D51" w14:textId="77777777" w:rsidR="00EC3FA7" w:rsidRPr="00107E14" w:rsidRDefault="00EC3FA7" w:rsidP="00B01DEA">
            <w:pPr>
              <w:pStyle w:val="TAL"/>
            </w:pPr>
            <w:r w:rsidRPr="00107E14">
              <w:t>0dB</w:t>
            </w:r>
          </w:p>
          <w:p w14:paraId="5ED21CF9" w14:textId="77777777" w:rsidR="00EC3FA7" w:rsidRPr="00107E14" w:rsidRDefault="00EC3FA7" w:rsidP="00B01DEA">
            <w:pPr>
              <w:pStyle w:val="TAL"/>
            </w:pPr>
            <w:r w:rsidRPr="00107E14">
              <w:t>0dB</w:t>
            </w:r>
          </w:p>
          <w:p w14:paraId="3DAE6069" w14:textId="77777777" w:rsidR="00EC3FA7" w:rsidRPr="00107E14" w:rsidRDefault="00EC3FA7" w:rsidP="00B01DEA">
            <w:pPr>
              <w:pStyle w:val="TAL"/>
            </w:pPr>
            <w:r w:rsidRPr="00107E14">
              <w:t>0dB</w:t>
            </w:r>
          </w:p>
          <w:p w14:paraId="65B581D2" w14:textId="77777777" w:rsidR="00EC3FA7" w:rsidRPr="00107E14" w:rsidRDefault="00EC3FA7" w:rsidP="00B01DEA">
            <w:pPr>
              <w:pStyle w:val="TAL"/>
            </w:pPr>
          </w:p>
          <w:p w14:paraId="7F4241C8" w14:textId="77777777" w:rsidR="00EC3FA7" w:rsidRPr="00107E14" w:rsidRDefault="00EC3FA7" w:rsidP="00B01DEA">
            <w:pPr>
              <w:pStyle w:val="TAL"/>
            </w:pPr>
            <w:r w:rsidRPr="00107E14">
              <w:t>In signaling:</w:t>
            </w:r>
          </w:p>
          <w:p w14:paraId="2BE29676" w14:textId="77777777" w:rsidR="00EC3FA7" w:rsidRPr="00107E14" w:rsidRDefault="00EC3FA7" w:rsidP="00B01DEA">
            <w:pPr>
              <w:pStyle w:val="TAL"/>
            </w:pPr>
            <w:r w:rsidRPr="00107E14">
              <w:t>-3dB for config 1,2,4,5,9</w:t>
            </w:r>
          </w:p>
          <w:p w14:paraId="2EB2E9A3" w14:textId="77777777" w:rsidR="00EC3FA7" w:rsidRPr="00107E14" w:rsidRDefault="00EC3FA7" w:rsidP="00B01DEA">
            <w:pPr>
              <w:pStyle w:val="TAL"/>
            </w:pPr>
          </w:p>
          <w:p w14:paraId="20B9D19B" w14:textId="77777777" w:rsidR="00EC3FA7" w:rsidRPr="00107E14" w:rsidRDefault="00EC3FA7" w:rsidP="00B01DEA">
            <w:pPr>
              <w:pStyle w:val="TAL"/>
            </w:pPr>
            <w:r w:rsidRPr="00107E14">
              <w:t>In signaling:</w:t>
            </w:r>
          </w:p>
          <w:p w14:paraId="13AAF46A" w14:textId="77777777" w:rsidR="00EC3FA7" w:rsidRPr="00107E14" w:rsidRDefault="00EC3FA7" w:rsidP="00B01DEA">
            <w:pPr>
              <w:pStyle w:val="TAL"/>
            </w:pPr>
            <w:r w:rsidRPr="00107E14">
              <w:t>-6dB for config 3,6</w:t>
            </w:r>
          </w:p>
          <w:p w14:paraId="206F3677" w14:textId="77777777" w:rsidR="00EC3FA7" w:rsidRPr="00107E14" w:rsidRDefault="00EC3FA7" w:rsidP="00B01DEA">
            <w:pPr>
              <w:pStyle w:val="TAL"/>
            </w:pPr>
          </w:p>
          <w:p w14:paraId="6589304C" w14:textId="77777777" w:rsidR="00EC3FA7" w:rsidRPr="00107E14" w:rsidRDefault="00EC3FA7" w:rsidP="00B01DEA">
            <w:pPr>
              <w:pStyle w:val="TAL"/>
            </w:pPr>
            <w:r w:rsidRPr="00107E14">
              <w:t>In signaling:</w:t>
            </w:r>
          </w:p>
          <w:p w14:paraId="5B0EAEDF" w14:textId="77777777" w:rsidR="00EC3FA7" w:rsidRPr="00107E14" w:rsidRDefault="00EC3FA7" w:rsidP="00B01DEA">
            <w:pPr>
              <w:pStyle w:val="TAL"/>
            </w:pPr>
            <w:r w:rsidRPr="00107E14">
              <w:t>0dB for config 7,8</w:t>
            </w:r>
          </w:p>
        </w:tc>
        <w:tc>
          <w:tcPr>
            <w:tcW w:w="2756" w:type="dxa"/>
          </w:tcPr>
          <w:p w14:paraId="5D5783FE" w14:textId="77777777" w:rsidR="00EC3FA7" w:rsidRPr="00107E14" w:rsidRDefault="00EC3FA7" w:rsidP="00B01DEA">
            <w:pPr>
              <w:pStyle w:val="TAL"/>
            </w:pPr>
            <w:r w:rsidRPr="00107E14">
              <w:t>During T1:</w:t>
            </w:r>
          </w:p>
          <w:p w14:paraId="016F7F18" w14:textId="77777777" w:rsidR="00EC3FA7" w:rsidRPr="00107E14" w:rsidRDefault="00EC3FA7" w:rsidP="00B01DEA">
            <w:pPr>
              <w:pStyle w:val="TAL"/>
            </w:pPr>
            <w:r w:rsidRPr="00107E14">
              <w:t>Noc: -98dBm/15kHz</w:t>
            </w:r>
          </w:p>
          <w:p w14:paraId="2D6B6AB3" w14:textId="77777777" w:rsidR="00EC3FA7" w:rsidRPr="00107E14" w:rsidRDefault="00EC3FA7" w:rsidP="00B01DEA">
            <w:pPr>
              <w:pStyle w:val="TAL"/>
            </w:pPr>
            <w:r w:rsidRPr="00107E14">
              <w:t>Ês1 / Noc: +4dB</w:t>
            </w:r>
          </w:p>
          <w:p w14:paraId="0CE92A9A" w14:textId="77777777" w:rsidR="00EC3FA7" w:rsidRPr="00107E14" w:rsidRDefault="00EC3FA7" w:rsidP="00B01DEA">
            <w:pPr>
              <w:pStyle w:val="TAL"/>
            </w:pPr>
            <w:r w:rsidRPr="00107E14">
              <w:t>Ês2 / Noc: -infinity</w:t>
            </w:r>
          </w:p>
          <w:p w14:paraId="6813FF31" w14:textId="77777777" w:rsidR="00EC3FA7" w:rsidRPr="00107E14" w:rsidRDefault="00EC3FA7" w:rsidP="00B01DEA">
            <w:pPr>
              <w:pStyle w:val="TAL"/>
            </w:pPr>
          </w:p>
          <w:p w14:paraId="6231E78F" w14:textId="77777777" w:rsidR="00EC3FA7" w:rsidRPr="00107E14" w:rsidRDefault="00EC3FA7" w:rsidP="00B01DEA">
            <w:pPr>
              <w:pStyle w:val="TAL"/>
            </w:pPr>
            <w:r w:rsidRPr="00107E14">
              <w:t>During T2:</w:t>
            </w:r>
          </w:p>
          <w:p w14:paraId="2F8D388F" w14:textId="77777777" w:rsidR="00EC3FA7" w:rsidRPr="00107E14" w:rsidRDefault="00EC3FA7" w:rsidP="00B01DEA">
            <w:pPr>
              <w:pStyle w:val="TAL"/>
            </w:pPr>
            <w:r w:rsidRPr="00107E14">
              <w:t>Noc: -98dBm/15kHz</w:t>
            </w:r>
          </w:p>
          <w:p w14:paraId="57BF9718" w14:textId="77777777" w:rsidR="00EC3FA7" w:rsidRPr="00107E14" w:rsidRDefault="00EC3FA7" w:rsidP="00B01DEA">
            <w:pPr>
              <w:pStyle w:val="TAL"/>
            </w:pPr>
            <w:r w:rsidRPr="00107E14">
              <w:t>Ês1 / Noc: +4dB</w:t>
            </w:r>
          </w:p>
          <w:p w14:paraId="6C14690E" w14:textId="77777777" w:rsidR="00EC3FA7" w:rsidRPr="00107E14" w:rsidRDefault="00EC3FA7" w:rsidP="00B01DEA">
            <w:pPr>
              <w:pStyle w:val="TAL"/>
            </w:pPr>
            <w:r w:rsidRPr="00107E14">
              <w:t>Ês2 / Noc: +4dB</w:t>
            </w:r>
          </w:p>
          <w:p w14:paraId="660F2928" w14:textId="77777777" w:rsidR="00EC3FA7" w:rsidRPr="00107E14" w:rsidRDefault="00EC3FA7" w:rsidP="00B01DEA">
            <w:pPr>
              <w:pStyle w:val="TAL"/>
            </w:pPr>
          </w:p>
          <w:p w14:paraId="6EAAD319" w14:textId="77777777" w:rsidR="00EC3FA7" w:rsidRPr="00107E14" w:rsidRDefault="00EC3FA7" w:rsidP="00B01DEA">
            <w:pPr>
              <w:pStyle w:val="TAL"/>
            </w:pPr>
            <w:r w:rsidRPr="00107E14">
              <w:t>During T3:</w:t>
            </w:r>
          </w:p>
          <w:p w14:paraId="2A7151AE" w14:textId="77777777" w:rsidR="00EC3FA7" w:rsidRPr="00107E14" w:rsidRDefault="00EC3FA7" w:rsidP="00B01DEA">
            <w:pPr>
              <w:pStyle w:val="TAL"/>
            </w:pPr>
            <w:r w:rsidRPr="00107E14">
              <w:t>Noc: -98dBm/15kHz</w:t>
            </w:r>
          </w:p>
          <w:p w14:paraId="585753C1" w14:textId="77777777" w:rsidR="00EC3FA7" w:rsidRPr="00107E14" w:rsidRDefault="00EC3FA7" w:rsidP="00B01DEA">
            <w:pPr>
              <w:pStyle w:val="TAL"/>
            </w:pPr>
            <w:r w:rsidRPr="00107E14">
              <w:t>Ês1 / Noc: +4dB</w:t>
            </w:r>
          </w:p>
          <w:p w14:paraId="29350142" w14:textId="77777777" w:rsidR="00EC3FA7" w:rsidRPr="00107E14" w:rsidRDefault="00EC3FA7" w:rsidP="00B01DEA">
            <w:pPr>
              <w:pStyle w:val="TAL"/>
            </w:pPr>
            <w:r w:rsidRPr="00107E14">
              <w:t>Ês2 / Noc: +4dB</w:t>
            </w:r>
          </w:p>
          <w:p w14:paraId="717E1B43" w14:textId="77777777" w:rsidR="00EC3FA7" w:rsidRPr="00107E14" w:rsidRDefault="00EC3FA7" w:rsidP="00B01DEA">
            <w:pPr>
              <w:pStyle w:val="TAL"/>
            </w:pPr>
          </w:p>
          <w:p w14:paraId="0DE8D4D3" w14:textId="77777777" w:rsidR="00EC3FA7" w:rsidRPr="00107E14" w:rsidRDefault="00EC3FA7" w:rsidP="00B01DEA">
            <w:pPr>
              <w:pStyle w:val="TAL"/>
            </w:pPr>
            <w:r w:rsidRPr="00107E14">
              <w:t>During T4:</w:t>
            </w:r>
          </w:p>
          <w:p w14:paraId="38396351" w14:textId="77777777" w:rsidR="00EC3FA7" w:rsidRPr="00107E14" w:rsidRDefault="00EC3FA7" w:rsidP="00B01DEA">
            <w:pPr>
              <w:pStyle w:val="TAL"/>
            </w:pPr>
            <w:r w:rsidRPr="00107E14">
              <w:t>Noc: -98dBm/15kHz</w:t>
            </w:r>
          </w:p>
          <w:p w14:paraId="0CA3EAE7" w14:textId="77777777" w:rsidR="00EC3FA7" w:rsidRPr="00107E14" w:rsidRDefault="00EC3FA7" w:rsidP="00B01DEA">
            <w:pPr>
              <w:pStyle w:val="TAL"/>
            </w:pPr>
            <w:r w:rsidRPr="00107E14">
              <w:t>Ês1 / Noc: +4dB</w:t>
            </w:r>
          </w:p>
          <w:p w14:paraId="0777568B" w14:textId="77777777" w:rsidR="00EC3FA7" w:rsidRPr="00107E14" w:rsidRDefault="00EC3FA7" w:rsidP="00B01DEA">
            <w:pPr>
              <w:pStyle w:val="TAL"/>
            </w:pPr>
            <w:r w:rsidRPr="00107E14">
              <w:t>Ês2 / Noc: +4dB</w:t>
            </w:r>
          </w:p>
          <w:p w14:paraId="083FD5EF" w14:textId="77777777" w:rsidR="00EC3FA7" w:rsidRPr="00107E14" w:rsidRDefault="00EC3FA7" w:rsidP="00B01DEA">
            <w:pPr>
              <w:pStyle w:val="TAL"/>
            </w:pPr>
          </w:p>
          <w:p w14:paraId="13FEF796" w14:textId="77777777" w:rsidR="00EC3FA7" w:rsidRPr="00107E14" w:rsidRDefault="00EC3FA7" w:rsidP="00B01DEA">
            <w:pPr>
              <w:pStyle w:val="TAL"/>
            </w:pPr>
            <w:r w:rsidRPr="00107E14">
              <w:t>During T5:</w:t>
            </w:r>
          </w:p>
          <w:p w14:paraId="376CED17" w14:textId="77777777" w:rsidR="00EC3FA7" w:rsidRPr="00107E14" w:rsidRDefault="00EC3FA7" w:rsidP="00B01DEA">
            <w:pPr>
              <w:pStyle w:val="TAL"/>
            </w:pPr>
            <w:r w:rsidRPr="00107E14">
              <w:t>Noc: -98dBm/15kHz</w:t>
            </w:r>
          </w:p>
          <w:p w14:paraId="68D05CA7" w14:textId="77777777" w:rsidR="00EC3FA7" w:rsidRPr="00107E14" w:rsidRDefault="00EC3FA7" w:rsidP="00B01DEA">
            <w:pPr>
              <w:pStyle w:val="TAL"/>
            </w:pPr>
            <w:r w:rsidRPr="00107E14">
              <w:t>Ês1 / Noc: +4dB</w:t>
            </w:r>
          </w:p>
          <w:p w14:paraId="1C7F4F95" w14:textId="77777777" w:rsidR="00EC3FA7" w:rsidRPr="00107E14" w:rsidRDefault="00EC3FA7" w:rsidP="00B01DEA">
            <w:pPr>
              <w:pStyle w:val="TAL"/>
            </w:pPr>
            <w:r w:rsidRPr="00107E14">
              <w:t>Ês2 / Noc: +4dB</w:t>
            </w:r>
          </w:p>
          <w:p w14:paraId="5B1CC398" w14:textId="77777777" w:rsidR="00EC3FA7" w:rsidRPr="00107E14" w:rsidRDefault="00EC3FA7" w:rsidP="00B01DEA">
            <w:pPr>
              <w:pStyle w:val="TAL"/>
            </w:pPr>
          </w:p>
          <w:p w14:paraId="79888E75" w14:textId="77777777" w:rsidR="00EC3FA7" w:rsidRPr="00107E14" w:rsidRDefault="00EC3FA7" w:rsidP="00B01DEA">
            <w:pPr>
              <w:pStyle w:val="TAL"/>
            </w:pPr>
            <w:r w:rsidRPr="00107E14">
              <w:t>In signaling:</w:t>
            </w:r>
          </w:p>
          <w:p w14:paraId="06CE2275" w14:textId="77777777" w:rsidR="00EC3FA7" w:rsidRPr="00107E14" w:rsidRDefault="00EC3FA7" w:rsidP="00B01DEA">
            <w:pPr>
              <w:pStyle w:val="TAL"/>
            </w:pPr>
            <w:r w:rsidRPr="00107E14">
              <w:t>-7dB for config 1,2,4,5,9</w:t>
            </w:r>
          </w:p>
          <w:p w14:paraId="2D0C9109" w14:textId="77777777" w:rsidR="00EC3FA7" w:rsidRPr="00107E14" w:rsidRDefault="00EC3FA7" w:rsidP="00B01DEA">
            <w:pPr>
              <w:pStyle w:val="TAL"/>
            </w:pPr>
          </w:p>
          <w:p w14:paraId="5624D864" w14:textId="77777777" w:rsidR="00EC3FA7" w:rsidRPr="00107E14" w:rsidRDefault="00EC3FA7" w:rsidP="00B01DEA">
            <w:pPr>
              <w:pStyle w:val="TAL"/>
            </w:pPr>
            <w:r w:rsidRPr="00107E14">
              <w:t>In signaling:</w:t>
            </w:r>
          </w:p>
          <w:p w14:paraId="5E8E512A" w14:textId="77777777" w:rsidR="00EC3FA7" w:rsidRPr="00107E14" w:rsidRDefault="00EC3FA7" w:rsidP="00B01DEA">
            <w:pPr>
              <w:pStyle w:val="TAL"/>
            </w:pPr>
            <w:r w:rsidRPr="00107E14">
              <w:t>-10dB for config 3,6</w:t>
            </w:r>
          </w:p>
          <w:p w14:paraId="14CC941F" w14:textId="77777777" w:rsidR="00EC3FA7" w:rsidRPr="00107E14" w:rsidRDefault="00EC3FA7" w:rsidP="00B01DEA">
            <w:pPr>
              <w:pStyle w:val="TAL"/>
            </w:pPr>
          </w:p>
          <w:p w14:paraId="075B3744" w14:textId="77777777" w:rsidR="00EC3FA7" w:rsidRPr="00107E14" w:rsidRDefault="00EC3FA7" w:rsidP="00B01DEA">
            <w:pPr>
              <w:pStyle w:val="TAL"/>
            </w:pPr>
            <w:r w:rsidRPr="00107E14">
              <w:t>In signaling:</w:t>
            </w:r>
          </w:p>
          <w:p w14:paraId="5163E28D" w14:textId="77777777" w:rsidR="00EC3FA7" w:rsidRPr="00107E14" w:rsidRDefault="00EC3FA7" w:rsidP="00B01DEA">
            <w:pPr>
              <w:pStyle w:val="TAL"/>
            </w:pPr>
            <w:r w:rsidRPr="00107E14">
              <w:t>-4dB for config 7,8</w:t>
            </w:r>
          </w:p>
        </w:tc>
      </w:tr>
      <w:tr w:rsidR="00EC3FA7" w:rsidRPr="00107E14" w14:paraId="0B798201" w14:textId="77777777" w:rsidTr="00B01DEA">
        <w:trPr>
          <w:jc w:val="center"/>
        </w:trPr>
        <w:tc>
          <w:tcPr>
            <w:tcW w:w="2843" w:type="dxa"/>
          </w:tcPr>
          <w:p w14:paraId="44B65B12" w14:textId="77777777" w:rsidR="00EC3FA7" w:rsidRPr="00107E14" w:rsidRDefault="00EC3FA7" w:rsidP="00B01DEA">
            <w:pPr>
              <w:pStyle w:val="TAL"/>
            </w:pPr>
            <w:r w:rsidRPr="00107E14">
              <w:t>6.3.2.1.1 NR SA FR1 RRC re-establishment</w:t>
            </w:r>
          </w:p>
        </w:tc>
        <w:tc>
          <w:tcPr>
            <w:tcW w:w="3357" w:type="dxa"/>
          </w:tcPr>
          <w:p w14:paraId="22D0A0C6" w14:textId="77777777" w:rsidR="00EC3FA7" w:rsidRPr="00107E14" w:rsidRDefault="00EC3FA7" w:rsidP="00B01DEA">
            <w:pPr>
              <w:pStyle w:val="TAL"/>
            </w:pPr>
            <w:r w:rsidRPr="00107E14">
              <w:t>During T1:</w:t>
            </w:r>
          </w:p>
          <w:p w14:paraId="38B4A099" w14:textId="77777777" w:rsidR="00EC3FA7" w:rsidRPr="00107E14" w:rsidRDefault="00EC3FA7" w:rsidP="00B01DEA">
            <w:pPr>
              <w:pStyle w:val="TAL"/>
            </w:pPr>
            <w:r w:rsidRPr="00107E14">
              <w:t>Noc: -98dBm/15kHz</w:t>
            </w:r>
          </w:p>
          <w:p w14:paraId="0481F12A" w14:textId="77777777" w:rsidR="00EC3FA7" w:rsidRPr="00107E14" w:rsidRDefault="00EC3FA7" w:rsidP="00B01DEA">
            <w:pPr>
              <w:pStyle w:val="TAL"/>
            </w:pPr>
            <w:r w:rsidRPr="00107E14">
              <w:t>Ês1 / Noc: +7dB</w:t>
            </w:r>
          </w:p>
          <w:p w14:paraId="080D9B19" w14:textId="77777777" w:rsidR="00EC3FA7" w:rsidRPr="00107E14" w:rsidRDefault="00EC3FA7" w:rsidP="00B01DEA">
            <w:pPr>
              <w:pStyle w:val="TAL"/>
            </w:pPr>
            <w:r w:rsidRPr="00107E14">
              <w:t>Ês2 / Noc: +4dB</w:t>
            </w:r>
          </w:p>
          <w:p w14:paraId="0D03C276" w14:textId="77777777" w:rsidR="00EC3FA7" w:rsidRPr="00107E14" w:rsidRDefault="00EC3FA7" w:rsidP="00B01DEA">
            <w:pPr>
              <w:pStyle w:val="TAL"/>
            </w:pPr>
          </w:p>
          <w:p w14:paraId="6447DB11" w14:textId="77777777" w:rsidR="00EC3FA7" w:rsidRPr="00107E14" w:rsidRDefault="00EC3FA7" w:rsidP="00B01DEA">
            <w:pPr>
              <w:pStyle w:val="TAL"/>
            </w:pPr>
            <w:r w:rsidRPr="00107E14">
              <w:t>During T2:</w:t>
            </w:r>
          </w:p>
          <w:p w14:paraId="33AC0FD7" w14:textId="77777777" w:rsidR="00EC3FA7" w:rsidRPr="00107E14" w:rsidRDefault="00EC3FA7" w:rsidP="00B01DEA">
            <w:pPr>
              <w:pStyle w:val="TAL"/>
            </w:pPr>
            <w:r w:rsidRPr="00107E14">
              <w:t>Noc: -98dBm/15kHz</w:t>
            </w:r>
          </w:p>
          <w:p w14:paraId="6AE87DD3" w14:textId="77777777" w:rsidR="00EC3FA7" w:rsidRPr="00107E14" w:rsidRDefault="00EC3FA7" w:rsidP="00B01DEA">
            <w:pPr>
              <w:pStyle w:val="TAL"/>
            </w:pPr>
            <w:r w:rsidRPr="00107E14">
              <w:t>Ês1 / Noc: -infinity</w:t>
            </w:r>
          </w:p>
          <w:p w14:paraId="742FF5DE" w14:textId="77777777" w:rsidR="00EC3FA7" w:rsidRPr="00107E14" w:rsidRDefault="00EC3FA7" w:rsidP="00B01DEA">
            <w:pPr>
              <w:pStyle w:val="TAL"/>
            </w:pPr>
            <w:r w:rsidRPr="00107E14">
              <w:t>Ês2 / Noc: +4dB</w:t>
            </w:r>
          </w:p>
          <w:p w14:paraId="6EF84D57" w14:textId="77777777" w:rsidR="00EC3FA7" w:rsidRPr="00107E14" w:rsidRDefault="00EC3FA7" w:rsidP="00B01DEA">
            <w:pPr>
              <w:pStyle w:val="TAL"/>
            </w:pPr>
          </w:p>
          <w:p w14:paraId="46BC0102" w14:textId="77777777" w:rsidR="00EC3FA7" w:rsidRPr="00107E14" w:rsidRDefault="00EC3FA7" w:rsidP="00B01DEA">
            <w:pPr>
              <w:pStyle w:val="TAL"/>
            </w:pPr>
            <w:r w:rsidRPr="00107E14">
              <w:t>During T3:</w:t>
            </w:r>
          </w:p>
          <w:p w14:paraId="357F940D" w14:textId="77777777" w:rsidR="00EC3FA7" w:rsidRPr="00107E14" w:rsidRDefault="00EC3FA7" w:rsidP="00B01DEA">
            <w:pPr>
              <w:pStyle w:val="TAL"/>
            </w:pPr>
            <w:r w:rsidRPr="00107E14">
              <w:t>Noc: -98dBm/15kHz</w:t>
            </w:r>
          </w:p>
          <w:p w14:paraId="7A5F86E5" w14:textId="77777777" w:rsidR="00EC3FA7" w:rsidRPr="00107E14" w:rsidRDefault="00EC3FA7" w:rsidP="00B01DEA">
            <w:pPr>
              <w:pStyle w:val="TAL"/>
            </w:pPr>
            <w:r w:rsidRPr="00107E14">
              <w:t>Ês1 / Noc: -infinity</w:t>
            </w:r>
          </w:p>
          <w:p w14:paraId="3DC6E6AB" w14:textId="77777777" w:rsidR="00EC3FA7" w:rsidRPr="00107E14" w:rsidRDefault="00EC3FA7" w:rsidP="00B01DEA">
            <w:pPr>
              <w:pStyle w:val="TAL"/>
            </w:pPr>
            <w:r w:rsidRPr="00107E14">
              <w:t>Ês2 / Noc: +4dB</w:t>
            </w:r>
          </w:p>
        </w:tc>
        <w:tc>
          <w:tcPr>
            <w:tcW w:w="1643" w:type="dxa"/>
          </w:tcPr>
          <w:p w14:paraId="128C021E" w14:textId="77777777" w:rsidR="00EC3FA7" w:rsidRPr="00107E14" w:rsidRDefault="00EC3FA7" w:rsidP="00B01DEA">
            <w:pPr>
              <w:pStyle w:val="TAL"/>
            </w:pPr>
            <w:r w:rsidRPr="00107E14">
              <w:t>During T1:</w:t>
            </w:r>
          </w:p>
          <w:p w14:paraId="203A0421" w14:textId="77777777" w:rsidR="00EC3FA7" w:rsidRPr="00107E14" w:rsidRDefault="00EC3FA7" w:rsidP="00B01DEA">
            <w:pPr>
              <w:pStyle w:val="TAL"/>
            </w:pPr>
            <w:r w:rsidRPr="00107E14">
              <w:t>0dB</w:t>
            </w:r>
          </w:p>
          <w:p w14:paraId="6CBD278C" w14:textId="77777777" w:rsidR="00EC3FA7" w:rsidRPr="00107E14" w:rsidRDefault="00EC3FA7" w:rsidP="00B01DEA">
            <w:pPr>
              <w:pStyle w:val="TAL"/>
            </w:pPr>
            <w:r w:rsidRPr="00107E14">
              <w:t>0dB</w:t>
            </w:r>
          </w:p>
          <w:p w14:paraId="2FA32397" w14:textId="77777777" w:rsidR="00EC3FA7" w:rsidRPr="00107E14" w:rsidRDefault="00EC3FA7" w:rsidP="00B01DEA">
            <w:pPr>
              <w:pStyle w:val="TAL"/>
            </w:pPr>
            <w:r w:rsidRPr="00107E14">
              <w:t>0dB</w:t>
            </w:r>
          </w:p>
          <w:p w14:paraId="209929E7" w14:textId="77777777" w:rsidR="00EC3FA7" w:rsidRPr="00107E14" w:rsidRDefault="00EC3FA7" w:rsidP="00B01DEA">
            <w:pPr>
              <w:pStyle w:val="TAL"/>
            </w:pPr>
          </w:p>
          <w:p w14:paraId="2EE958CA" w14:textId="77777777" w:rsidR="00EC3FA7" w:rsidRPr="00107E14" w:rsidRDefault="00EC3FA7" w:rsidP="00B01DEA">
            <w:pPr>
              <w:pStyle w:val="TAL"/>
            </w:pPr>
            <w:r w:rsidRPr="00107E14">
              <w:t>During T2:</w:t>
            </w:r>
          </w:p>
          <w:p w14:paraId="48FFF701" w14:textId="77777777" w:rsidR="00EC3FA7" w:rsidRPr="00107E14" w:rsidRDefault="00EC3FA7" w:rsidP="00B01DEA">
            <w:pPr>
              <w:pStyle w:val="TAL"/>
            </w:pPr>
            <w:r w:rsidRPr="00107E14">
              <w:t>0dB</w:t>
            </w:r>
          </w:p>
          <w:p w14:paraId="1EB3AEFE" w14:textId="77777777" w:rsidR="00EC3FA7" w:rsidRPr="00107E14" w:rsidRDefault="00EC3FA7" w:rsidP="00B01DEA">
            <w:pPr>
              <w:pStyle w:val="TAL"/>
            </w:pPr>
            <w:r w:rsidRPr="00107E14">
              <w:t>0dB</w:t>
            </w:r>
          </w:p>
          <w:p w14:paraId="6E4D00A4" w14:textId="77777777" w:rsidR="00EC3FA7" w:rsidRPr="00107E14" w:rsidRDefault="00EC3FA7" w:rsidP="00B01DEA">
            <w:pPr>
              <w:pStyle w:val="TAL"/>
            </w:pPr>
            <w:r w:rsidRPr="00107E14">
              <w:t>0dB</w:t>
            </w:r>
          </w:p>
          <w:p w14:paraId="1B1E8087" w14:textId="77777777" w:rsidR="00EC3FA7" w:rsidRPr="00107E14" w:rsidRDefault="00EC3FA7" w:rsidP="00B01DEA">
            <w:pPr>
              <w:pStyle w:val="TAL"/>
            </w:pPr>
          </w:p>
          <w:p w14:paraId="7C3572B6" w14:textId="77777777" w:rsidR="00EC3FA7" w:rsidRPr="00107E14" w:rsidRDefault="00EC3FA7" w:rsidP="00B01DEA">
            <w:pPr>
              <w:pStyle w:val="TAL"/>
            </w:pPr>
            <w:r w:rsidRPr="00107E14">
              <w:t>During T3:</w:t>
            </w:r>
          </w:p>
          <w:p w14:paraId="297EAEBF" w14:textId="77777777" w:rsidR="00EC3FA7" w:rsidRPr="00107E14" w:rsidRDefault="00EC3FA7" w:rsidP="00B01DEA">
            <w:pPr>
              <w:pStyle w:val="TAL"/>
            </w:pPr>
            <w:r w:rsidRPr="00107E14">
              <w:t>0dB</w:t>
            </w:r>
          </w:p>
          <w:p w14:paraId="7C02AE53" w14:textId="77777777" w:rsidR="00EC3FA7" w:rsidRPr="00107E14" w:rsidRDefault="00EC3FA7" w:rsidP="00B01DEA">
            <w:pPr>
              <w:pStyle w:val="TAL"/>
            </w:pPr>
            <w:r w:rsidRPr="00107E14">
              <w:t>0dB</w:t>
            </w:r>
          </w:p>
          <w:p w14:paraId="0DE6974C" w14:textId="77777777" w:rsidR="00EC3FA7" w:rsidRPr="00107E14" w:rsidRDefault="00EC3FA7" w:rsidP="00B01DEA">
            <w:pPr>
              <w:pStyle w:val="TAL"/>
            </w:pPr>
            <w:r w:rsidRPr="00107E14">
              <w:t>0dB</w:t>
            </w:r>
          </w:p>
        </w:tc>
        <w:tc>
          <w:tcPr>
            <w:tcW w:w="2756" w:type="dxa"/>
          </w:tcPr>
          <w:p w14:paraId="6246FCDF" w14:textId="77777777" w:rsidR="00EC3FA7" w:rsidRPr="00107E14" w:rsidRDefault="00EC3FA7" w:rsidP="00B01DEA">
            <w:pPr>
              <w:pStyle w:val="TAL"/>
            </w:pPr>
            <w:r w:rsidRPr="00107E14">
              <w:t>During T1:</w:t>
            </w:r>
          </w:p>
          <w:p w14:paraId="585FF50A" w14:textId="77777777" w:rsidR="00EC3FA7" w:rsidRPr="00107E14" w:rsidRDefault="00EC3FA7" w:rsidP="00B01DEA">
            <w:pPr>
              <w:pStyle w:val="TAL"/>
            </w:pPr>
            <w:r w:rsidRPr="00107E14">
              <w:t>Noc: -98dBm/15kHz</w:t>
            </w:r>
          </w:p>
          <w:p w14:paraId="74486E66" w14:textId="77777777" w:rsidR="00EC3FA7" w:rsidRPr="00107E14" w:rsidRDefault="00EC3FA7" w:rsidP="00B01DEA">
            <w:pPr>
              <w:pStyle w:val="TAL"/>
            </w:pPr>
            <w:r w:rsidRPr="00107E14">
              <w:t>Ês1 / Noc: +7dB</w:t>
            </w:r>
          </w:p>
          <w:p w14:paraId="19C0433B" w14:textId="77777777" w:rsidR="00EC3FA7" w:rsidRPr="00107E14" w:rsidRDefault="00EC3FA7" w:rsidP="00B01DEA">
            <w:pPr>
              <w:pStyle w:val="TAL"/>
            </w:pPr>
            <w:r w:rsidRPr="00107E14">
              <w:t>Ês2 / Noc: +4dB</w:t>
            </w:r>
          </w:p>
          <w:p w14:paraId="7FDFF1CA" w14:textId="77777777" w:rsidR="00EC3FA7" w:rsidRPr="00107E14" w:rsidRDefault="00EC3FA7" w:rsidP="00B01DEA">
            <w:pPr>
              <w:pStyle w:val="TAL"/>
            </w:pPr>
          </w:p>
          <w:p w14:paraId="4D4BDDE6" w14:textId="77777777" w:rsidR="00EC3FA7" w:rsidRPr="00107E14" w:rsidRDefault="00EC3FA7" w:rsidP="00B01DEA">
            <w:pPr>
              <w:pStyle w:val="TAL"/>
            </w:pPr>
            <w:r w:rsidRPr="00107E14">
              <w:t>During T2:</w:t>
            </w:r>
          </w:p>
          <w:p w14:paraId="728CA2C8" w14:textId="77777777" w:rsidR="00EC3FA7" w:rsidRPr="00107E14" w:rsidRDefault="00EC3FA7" w:rsidP="00B01DEA">
            <w:pPr>
              <w:pStyle w:val="TAL"/>
            </w:pPr>
            <w:r w:rsidRPr="00107E14">
              <w:t>Noc: -98dBm/15kHz</w:t>
            </w:r>
          </w:p>
          <w:p w14:paraId="184DD7E2" w14:textId="77777777" w:rsidR="00EC3FA7" w:rsidRPr="00107E14" w:rsidRDefault="00EC3FA7" w:rsidP="00B01DEA">
            <w:pPr>
              <w:pStyle w:val="TAL"/>
            </w:pPr>
            <w:r w:rsidRPr="00107E14">
              <w:t>Ês1 / Noc: -infinity</w:t>
            </w:r>
          </w:p>
          <w:p w14:paraId="7D5FAB13" w14:textId="77777777" w:rsidR="00EC3FA7" w:rsidRPr="00107E14" w:rsidRDefault="00EC3FA7" w:rsidP="00B01DEA">
            <w:pPr>
              <w:pStyle w:val="TAL"/>
            </w:pPr>
            <w:r w:rsidRPr="00107E14">
              <w:t>Ês2 / Noc: +4dB</w:t>
            </w:r>
          </w:p>
          <w:p w14:paraId="5A32FE06" w14:textId="77777777" w:rsidR="00EC3FA7" w:rsidRPr="00107E14" w:rsidRDefault="00EC3FA7" w:rsidP="00B01DEA">
            <w:pPr>
              <w:pStyle w:val="TAL"/>
            </w:pPr>
          </w:p>
          <w:p w14:paraId="71480B69" w14:textId="77777777" w:rsidR="00EC3FA7" w:rsidRPr="00107E14" w:rsidRDefault="00EC3FA7" w:rsidP="00B01DEA">
            <w:pPr>
              <w:pStyle w:val="TAL"/>
            </w:pPr>
            <w:r w:rsidRPr="00107E14">
              <w:t>During T3:</w:t>
            </w:r>
          </w:p>
          <w:p w14:paraId="73EAB62D" w14:textId="77777777" w:rsidR="00EC3FA7" w:rsidRPr="00107E14" w:rsidRDefault="00EC3FA7" w:rsidP="00B01DEA">
            <w:pPr>
              <w:pStyle w:val="TAL"/>
            </w:pPr>
            <w:r w:rsidRPr="00107E14">
              <w:t>Noc: -98dBm/15kHz</w:t>
            </w:r>
          </w:p>
          <w:p w14:paraId="0E5BC015" w14:textId="77777777" w:rsidR="00EC3FA7" w:rsidRPr="00107E14" w:rsidRDefault="00EC3FA7" w:rsidP="00B01DEA">
            <w:pPr>
              <w:pStyle w:val="TAL"/>
            </w:pPr>
            <w:r w:rsidRPr="00107E14">
              <w:t>Ês1 / Noc: -infinity</w:t>
            </w:r>
          </w:p>
          <w:p w14:paraId="70E4901C" w14:textId="77777777" w:rsidR="00EC3FA7" w:rsidRPr="00107E14" w:rsidRDefault="00EC3FA7" w:rsidP="00B01DEA">
            <w:pPr>
              <w:pStyle w:val="TAL"/>
            </w:pPr>
            <w:r w:rsidRPr="00107E14">
              <w:t>Ês2 / Noc: +4dB</w:t>
            </w:r>
          </w:p>
        </w:tc>
      </w:tr>
      <w:tr w:rsidR="00EC3FA7" w:rsidRPr="00107E14" w14:paraId="169455FD" w14:textId="77777777" w:rsidTr="00B01DEA">
        <w:trPr>
          <w:jc w:val="center"/>
        </w:trPr>
        <w:tc>
          <w:tcPr>
            <w:tcW w:w="2843" w:type="dxa"/>
          </w:tcPr>
          <w:p w14:paraId="4F7D0F58" w14:textId="77777777" w:rsidR="00EC3FA7" w:rsidRPr="00107E14" w:rsidRDefault="00EC3FA7" w:rsidP="00B01DEA">
            <w:pPr>
              <w:pStyle w:val="TAL"/>
            </w:pPr>
            <w:r w:rsidRPr="00107E14">
              <w:t>6.3.2.1.2 NR SA FR1 - FR1 RRC re-establishment</w:t>
            </w:r>
          </w:p>
        </w:tc>
        <w:tc>
          <w:tcPr>
            <w:tcW w:w="3357" w:type="dxa"/>
          </w:tcPr>
          <w:p w14:paraId="0BC2788A" w14:textId="77777777" w:rsidR="00EC3FA7" w:rsidRPr="00107E14" w:rsidRDefault="00EC3FA7" w:rsidP="00B01DEA">
            <w:pPr>
              <w:pStyle w:val="TAL"/>
            </w:pPr>
            <w:r w:rsidRPr="00107E14">
              <w:t>During T1:</w:t>
            </w:r>
          </w:p>
          <w:p w14:paraId="3E970A3E" w14:textId="77777777" w:rsidR="00EC3FA7" w:rsidRPr="00107E14" w:rsidRDefault="00EC3FA7" w:rsidP="00B01DEA">
            <w:pPr>
              <w:pStyle w:val="TAL"/>
            </w:pPr>
            <w:r w:rsidRPr="00107E14">
              <w:t>Noc1: -98dBm/15kHz</w:t>
            </w:r>
          </w:p>
          <w:p w14:paraId="4370CAA2" w14:textId="77777777" w:rsidR="00EC3FA7" w:rsidRPr="00107E14" w:rsidRDefault="00EC3FA7" w:rsidP="00B01DEA">
            <w:pPr>
              <w:pStyle w:val="TAL"/>
            </w:pPr>
            <w:r w:rsidRPr="00107E14">
              <w:t>Noc2: -98dBm/15kHz</w:t>
            </w:r>
          </w:p>
          <w:p w14:paraId="591A8816" w14:textId="77777777" w:rsidR="00EC3FA7" w:rsidRPr="00107E14" w:rsidRDefault="00EC3FA7" w:rsidP="00B01DEA">
            <w:pPr>
              <w:pStyle w:val="TAL"/>
            </w:pPr>
            <w:r w:rsidRPr="00107E14">
              <w:t>Ês1 / Noc1: +4dB</w:t>
            </w:r>
          </w:p>
          <w:p w14:paraId="69E388A9" w14:textId="77777777" w:rsidR="00EC3FA7" w:rsidRPr="00107E14" w:rsidRDefault="00EC3FA7" w:rsidP="00B01DEA">
            <w:pPr>
              <w:pStyle w:val="TAL"/>
            </w:pPr>
            <w:r w:rsidRPr="00107E14">
              <w:t>Ês2 / Noc2: -infinity</w:t>
            </w:r>
          </w:p>
          <w:p w14:paraId="58FE9EF9" w14:textId="77777777" w:rsidR="00EC3FA7" w:rsidRPr="00107E14" w:rsidRDefault="00EC3FA7" w:rsidP="00B01DEA">
            <w:pPr>
              <w:pStyle w:val="TAL"/>
            </w:pPr>
          </w:p>
          <w:p w14:paraId="3B259FA8" w14:textId="77777777" w:rsidR="00EC3FA7" w:rsidRPr="00107E14" w:rsidRDefault="00EC3FA7" w:rsidP="00B01DEA">
            <w:pPr>
              <w:pStyle w:val="TAL"/>
            </w:pPr>
            <w:r w:rsidRPr="00107E14">
              <w:t>During T2:</w:t>
            </w:r>
          </w:p>
          <w:p w14:paraId="2D6ACAC5" w14:textId="77777777" w:rsidR="00EC3FA7" w:rsidRPr="00107E14" w:rsidRDefault="00EC3FA7" w:rsidP="00B01DEA">
            <w:pPr>
              <w:pStyle w:val="TAL"/>
            </w:pPr>
            <w:r w:rsidRPr="00107E14">
              <w:t>Noc1: -98dBm/15kHz</w:t>
            </w:r>
          </w:p>
          <w:p w14:paraId="74F1C021" w14:textId="77777777" w:rsidR="00EC3FA7" w:rsidRPr="00107E14" w:rsidRDefault="00EC3FA7" w:rsidP="00B01DEA">
            <w:pPr>
              <w:pStyle w:val="TAL"/>
            </w:pPr>
            <w:r w:rsidRPr="00107E14">
              <w:t>Noc2: -98dBm/15kHz</w:t>
            </w:r>
          </w:p>
          <w:p w14:paraId="7964A6A6" w14:textId="77777777" w:rsidR="00EC3FA7" w:rsidRPr="00107E14" w:rsidRDefault="00EC3FA7" w:rsidP="00B01DEA">
            <w:pPr>
              <w:pStyle w:val="TAL"/>
            </w:pPr>
            <w:r w:rsidRPr="00107E14">
              <w:t>Ês1 / Noc1: -infinity</w:t>
            </w:r>
          </w:p>
          <w:p w14:paraId="255A2777" w14:textId="77777777" w:rsidR="00EC3FA7" w:rsidRPr="00107E14" w:rsidRDefault="00EC3FA7" w:rsidP="00B01DEA">
            <w:pPr>
              <w:pStyle w:val="TAL"/>
            </w:pPr>
            <w:r w:rsidRPr="00107E14">
              <w:t>Ês2 / Noc2: -infinity</w:t>
            </w:r>
          </w:p>
          <w:p w14:paraId="0EA8CF22" w14:textId="77777777" w:rsidR="00EC3FA7" w:rsidRPr="00107E14" w:rsidRDefault="00EC3FA7" w:rsidP="00B01DEA">
            <w:pPr>
              <w:pStyle w:val="TAL"/>
            </w:pPr>
          </w:p>
          <w:p w14:paraId="7D1F0917" w14:textId="77777777" w:rsidR="00EC3FA7" w:rsidRPr="00107E14" w:rsidRDefault="00EC3FA7" w:rsidP="00B01DEA">
            <w:pPr>
              <w:pStyle w:val="TAL"/>
            </w:pPr>
            <w:r w:rsidRPr="00107E14">
              <w:t>During T3:</w:t>
            </w:r>
          </w:p>
          <w:p w14:paraId="2AACAAF9" w14:textId="77777777" w:rsidR="00EC3FA7" w:rsidRPr="00107E14" w:rsidRDefault="00EC3FA7" w:rsidP="00B01DEA">
            <w:pPr>
              <w:pStyle w:val="TAL"/>
            </w:pPr>
            <w:r w:rsidRPr="00107E14">
              <w:t>Noc1: -98dBm/15kHz</w:t>
            </w:r>
          </w:p>
          <w:p w14:paraId="3D27D06C" w14:textId="77777777" w:rsidR="00EC3FA7" w:rsidRPr="00107E14" w:rsidRDefault="00EC3FA7" w:rsidP="00B01DEA">
            <w:pPr>
              <w:pStyle w:val="TAL"/>
            </w:pPr>
            <w:r w:rsidRPr="00107E14">
              <w:t>Noc2: -98dBm/15kHz</w:t>
            </w:r>
          </w:p>
          <w:p w14:paraId="3B73A164" w14:textId="77777777" w:rsidR="00EC3FA7" w:rsidRPr="00107E14" w:rsidRDefault="00EC3FA7" w:rsidP="00B01DEA">
            <w:pPr>
              <w:pStyle w:val="TAL"/>
            </w:pPr>
            <w:r w:rsidRPr="00107E14">
              <w:t>Ês1 / Noc1: -infinity</w:t>
            </w:r>
          </w:p>
          <w:p w14:paraId="5E035138" w14:textId="77777777" w:rsidR="00EC3FA7" w:rsidRPr="00107E14" w:rsidRDefault="00EC3FA7" w:rsidP="00B01DEA">
            <w:pPr>
              <w:pStyle w:val="TAL"/>
            </w:pPr>
            <w:r w:rsidRPr="00107E14">
              <w:t>Ês2 / Noc2: +7dB</w:t>
            </w:r>
          </w:p>
        </w:tc>
        <w:tc>
          <w:tcPr>
            <w:tcW w:w="1643" w:type="dxa"/>
          </w:tcPr>
          <w:p w14:paraId="404FADA8" w14:textId="77777777" w:rsidR="00EC3FA7" w:rsidRPr="00107E14" w:rsidRDefault="00EC3FA7" w:rsidP="00B01DEA">
            <w:pPr>
              <w:pStyle w:val="TAL"/>
            </w:pPr>
            <w:r w:rsidRPr="00107E14">
              <w:t>During T1:</w:t>
            </w:r>
          </w:p>
          <w:p w14:paraId="4BC5D77A" w14:textId="77777777" w:rsidR="00EC3FA7" w:rsidRPr="00107E14" w:rsidRDefault="00EC3FA7" w:rsidP="00B01DEA">
            <w:pPr>
              <w:pStyle w:val="TAL"/>
            </w:pPr>
            <w:r w:rsidRPr="00107E14">
              <w:t>0dB</w:t>
            </w:r>
          </w:p>
          <w:p w14:paraId="7FE84E2A" w14:textId="77777777" w:rsidR="00EC3FA7" w:rsidRPr="00107E14" w:rsidRDefault="00EC3FA7" w:rsidP="00B01DEA">
            <w:pPr>
              <w:pStyle w:val="TAL"/>
            </w:pPr>
            <w:r w:rsidRPr="00107E14">
              <w:t>0dB</w:t>
            </w:r>
          </w:p>
          <w:p w14:paraId="0E0BA236" w14:textId="77777777" w:rsidR="00EC3FA7" w:rsidRPr="00107E14" w:rsidRDefault="00EC3FA7" w:rsidP="00B01DEA">
            <w:pPr>
              <w:pStyle w:val="TAL"/>
            </w:pPr>
            <w:r w:rsidRPr="00107E14">
              <w:t>0dB</w:t>
            </w:r>
          </w:p>
          <w:p w14:paraId="6F5ABC51" w14:textId="77777777" w:rsidR="00EC3FA7" w:rsidRPr="00107E14" w:rsidRDefault="00EC3FA7" w:rsidP="00B01DEA">
            <w:pPr>
              <w:pStyle w:val="TAL"/>
            </w:pPr>
            <w:r w:rsidRPr="00107E14">
              <w:t>0dB</w:t>
            </w:r>
          </w:p>
          <w:p w14:paraId="06F7734E" w14:textId="77777777" w:rsidR="00EC3FA7" w:rsidRPr="00107E14" w:rsidRDefault="00EC3FA7" w:rsidP="00B01DEA">
            <w:pPr>
              <w:pStyle w:val="TAL"/>
            </w:pPr>
          </w:p>
          <w:p w14:paraId="5E0F1ED2" w14:textId="77777777" w:rsidR="00EC3FA7" w:rsidRPr="00107E14" w:rsidRDefault="00EC3FA7" w:rsidP="00B01DEA">
            <w:pPr>
              <w:pStyle w:val="TAL"/>
            </w:pPr>
            <w:r w:rsidRPr="00107E14">
              <w:t>During T2:</w:t>
            </w:r>
          </w:p>
          <w:p w14:paraId="051E53EE" w14:textId="77777777" w:rsidR="00EC3FA7" w:rsidRPr="00107E14" w:rsidRDefault="00EC3FA7" w:rsidP="00B01DEA">
            <w:pPr>
              <w:pStyle w:val="TAL"/>
            </w:pPr>
            <w:r w:rsidRPr="00107E14">
              <w:t>0dB</w:t>
            </w:r>
          </w:p>
          <w:p w14:paraId="77868BAD" w14:textId="77777777" w:rsidR="00EC3FA7" w:rsidRPr="00107E14" w:rsidRDefault="00EC3FA7" w:rsidP="00B01DEA">
            <w:pPr>
              <w:pStyle w:val="TAL"/>
            </w:pPr>
            <w:r w:rsidRPr="00107E14">
              <w:t>0dB</w:t>
            </w:r>
          </w:p>
          <w:p w14:paraId="7FA97137" w14:textId="77777777" w:rsidR="00EC3FA7" w:rsidRPr="00107E14" w:rsidRDefault="00EC3FA7" w:rsidP="00B01DEA">
            <w:pPr>
              <w:pStyle w:val="TAL"/>
            </w:pPr>
            <w:r w:rsidRPr="00107E14">
              <w:t>0dB</w:t>
            </w:r>
          </w:p>
          <w:p w14:paraId="22695779" w14:textId="77777777" w:rsidR="00EC3FA7" w:rsidRPr="00107E14" w:rsidRDefault="00EC3FA7" w:rsidP="00B01DEA">
            <w:pPr>
              <w:pStyle w:val="TAL"/>
            </w:pPr>
            <w:r w:rsidRPr="00107E14">
              <w:t>0dB</w:t>
            </w:r>
          </w:p>
          <w:p w14:paraId="3E4D869D" w14:textId="77777777" w:rsidR="00EC3FA7" w:rsidRPr="00107E14" w:rsidRDefault="00EC3FA7" w:rsidP="00B01DEA">
            <w:pPr>
              <w:pStyle w:val="TAL"/>
            </w:pPr>
          </w:p>
          <w:p w14:paraId="3F31FDB7" w14:textId="77777777" w:rsidR="00EC3FA7" w:rsidRPr="00107E14" w:rsidRDefault="00EC3FA7" w:rsidP="00B01DEA">
            <w:pPr>
              <w:pStyle w:val="TAL"/>
            </w:pPr>
            <w:r w:rsidRPr="00107E14">
              <w:t>During T3:</w:t>
            </w:r>
          </w:p>
          <w:p w14:paraId="7BDF36A9" w14:textId="77777777" w:rsidR="00EC3FA7" w:rsidRPr="00107E14" w:rsidRDefault="00EC3FA7" w:rsidP="00B01DEA">
            <w:pPr>
              <w:pStyle w:val="TAL"/>
            </w:pPr>
            <w:r w:rsidRPr="00107E14">
              <w:t>0dB</w:t>
            </w:r>
          </w:p>
          <w:p w14:paraId="3D40E1CA" w14:textId="77777777" w:rsidR="00EC3FA7" w:rsidRPr="00107E14" w:rsidRDefault="00EC3FA7" w:rsidP="00B01DEA">
            <w:pPr>
              <w:pStyle w:val="TAL"/>
            </w:pPr>
            <w:r w:rsidRPr="00107E14">
              <w:t>0dB</w:t>
            </w:r>
          </w:p>
          <w:p w14:paraId="7D22C78A" w14:textId="77777777" w:rsidR="00EC3FA7" w:rsidRPr="00107E14" w:rsidRDefault="00EC3FA7" w:rsidP="00B01DEA">
            <w:pPr>
              <w:pStyle w:val="TAL"/>
            </w:pPr>
            <w:r w:rsidRPr="00107E14">
              <w:t>0dB</w:t>
            </w:r>
          </w:p>
          <w:p w14:paraId="3A4DEC13" w14:textId="77777777" w:rsidR="00EC3FA7" w:rsidRPr="00107E14" w:rsidRDefault="00EC3FA7" w:rsidP="00B01DEA">
            <w:pPr>
              <w:pStyle w:val="TAL"/>
            </w:pPr>
            <w:r w:rsidRPr="00107E14">
              <w:t>0dB</w:t>
            </w:r>
          </w:p>
        </w:tc>
        <w:tc>
          <w:tcPr>
            <w:tcW w:w="2756" w:type="dxa"/>
          </w:tcPr>
          <w:p w14:paraId="5A6660F4" w14:textId="77777777" w:rsidR="00EC3FA7" w:rsidRPr="00107E14" w:rsidRDefault="00EC3FA7" w:rsidP="00B01DEA">
            <w:pPr>
              <w:pStyle w:val="TAL"/>
            </w:pPr>
            <w:r w:rsidRPr="00107E14">
              <w:t>During T1:</w:t>
            </w:r>
          </w:p>
          <w:p w14:paraId="24A2587E" w14:textId="77777777" w:rsidR="00EC3FA7" w:rsidRPr="00107E14" w:rsidRDefault="00EC3FA7" w:rsidP="00B01DEA">
            <w:pPr>
              <w:pStyle w:val="TAL"/>
            </w:pPr>
            <w:r w:rsidRPr="00107E14">
              <w:t>Noc1: -98dBm/15kHz</w:t>
            </w:r>
          </w:p>
          <w:p w14:paraId="0329AA2D" w14:textId="77777777" w:rsidR="00EC3FA7" w:rsidRPr="00107E14" w:rsidRDefault="00EC3FA7" w:rsidP="00B01DEA">
            <w:pPr>
              <w:pStyle w:val="TAL"/>
            </w:pPr>
            <w:r w:rsidRPr="00107E14">
              <w:t>Noc2: -98dBm/15kHz</w:t>
            </w:r>
          </w:p>
          <w:p w14:paraId="70723000" w14:textId="77777777" w:rsidR="00EC3FA7" w:rsidRPr="00107E14" w:rsidRDefault="00EC3FA7" w:rsidP="00B01DEA">
            <w:pPr>
              <w:pStyle w:val="TAL"/>
            </w:pPr>
            <w:r w:rsidRPr="00107E14">
              <w:t>Ês1 / Noc1: +4dB</w:t>
            </w:r>
          </w:p>
          <w:p w14:paraId="67A85DEC" w14:textId="77777777" w:rsidR="00EC3FA7" w:rsidRPr="00107E14" w:rsidRDefault="00EC3FA7" w:rsidP="00B01DEA">
            <w:pPr>
              <w:pStyle w:val="TAL"/>
            </w:pPr>
            <w:r w:rsidRPr="00107E14">
              <w:t>Ês2 / Noc2: -infinity</w:t>
            </w:r>
          </w:p>
          <w:p w14:paraId="4128031F" w14:textId="77777777" w:rsidR="00EC3FA7" w:rsidRPr="00107E14" w:rsidRDefault="00EC3FA7" w:rsidP="00B01DEA">
            <w:pPr>
              <w:pStyle w:val="TAL"/>
            </w:pPr>
          </w:p>
          <w:p w14:paraId="370C94AE" w14:textId="77777777" w:rsidR="00EC3FA7" w:rsidRPr="00107E14" w:rsidRDefault="00EC3FA7" w:rsidP="00B01DEA">
            <w:pPr>
              <w:pStyle w:val="TAL"/>
            </w:pPr>
            <w:r w:rsidRPr="00107E14">
              <w:t>During T2:</w:t>
            </w:r>
          </w:p>
          <w:p w14:paraId="78B09792" w14:textId="77777777" w:rsidR="00EC3FA7" w:rsidRPr="00107E14" w:rsidRDefault="00EC3FA7" w:rsidP="00B01DEA">
            <w:pPr>
              <w:pStyle w:val="TAL"/>
            </w:pPr>
            <w:r w:rsidRPr="00107E14">
              <w:t>Noc1: -98dBm/15kHz</w:t>
            </w:r>
          </w:p>
          <w:p w14:paraId="29B3BD5E" w14:textId="77777777" w:rsidR="00EC3FA7" w:rsidRPr="00107E14" w:rsidRDefault="00EC3FA7" w:rsidP="00B01DEA">
            <w:pPr>
              <w:pStyle w:val="TAL"/>
            </w:pPr>
            <w:r w:rsidRPr="00107E14">
              <w:t>Noc2: -98dBm/15kHz</w:t>
            </w:r>
          </w:p>
          <w:p w14:paraId="6F748667" w14:textId="77777777" w:rsidR="00EC3FA7" w:rsidRPr="00107E14" w:rsidRDefault="00EC3FA7" w:rsidP="00B01DEA">
            <w:pPr>
              <w:pStyle w:val="TAL"/>
            </w:pPr>
            <w:r w:rsidRPr="00107E14">
              <w:t>Ês1 / Noc1: -infinity</w:t>
            </w:r>
          </w:p>
          <w:p w14:paraId="645513A7" w14:textId="77777777" w:rsidR="00EC3FA7" w:rsidRPr="00107E14" w:rsidRDefault="00EC3FA7" w:rsidP="00B01DEA">
            <w:pPr>
              <w:pStyle w:val="TAL"/>
            </w:pPr>
            <w:r w:rsidRPr="00107E14">
              <w:t>Ês2 / Noc2: -infinity</w:t>
            </w:r>
          </w:p>
          <w:p w14:paraId="2EDFDFC9" w14:textId="77777777" w:rsidR="00EC3FA7" w:rsidRPr="00107E14" w:rsidRDefault="00EC3FA7" w:rsidP="00B01DEA">
            <w:pPr>
              <w:pStyle w:val="TAL"/>
            </w:pPr>
          </w:p>
          <w:p w14:paraId="5D98EDFF" w14:textId="77777777" w:rsidR="00EC3FA7" w:rsidRPr="00107E14" w:rsidRDefault="00EC3FA7" w:rsidP="00B01DEA">
            <w:pPr>
              <w:pStyle w:val="TAL"/>
            </w:pPr>
            <w:r w:rsidRPr="00107E14">
              <w:t>During T3:</w:t>
            </w:r>
          </w:p>
          <w:p w14:paraId="4EEF3085" w14:textId="77777777" w:rsidR="00EC3FA7" w:rsidRPr="00107E14" w:rsidRDefault="00EC3FA7" w:rsidP="00B01DEA">
            <w:pPr>
              <w:pStyle w:val="TAL"/>
            </w:pPr>
            <w:r w:rsidRPr="00107E14">
              <w:t>Noc1: -98dBm/15kHz</w:t>
            </w:r>
          </w:p>
          <w:p w14:paraId="492532D6" w14:textId="77777777" w:rsidR="00EC3FA7" w:rsidRPr="00107E14" w:rsidRDefault="00EC3FA7" w:rsidP="00B01DEA">
            <w:pPr>
              <w:pStyle w:val="TAL"/>
            </w:pPr>
            <w:r w:rsidRPr="00107E14">
              <w:t>Noc2: -98dBm/15kHz</w:t>
            </w:r>
          </w:p>
          <w:p w14:paraId="331C1163" w14:textId="77777777" w:rsidR="00EC3FA7" w:rsidRPr="00107E14" w:rsidRDefault="00EC3FA7" w:rsidP="00B01DEA">
            <w:pPr>
              <w:pStyle w:val="TAL"/>
            </w:pPr>
            <w:r w:rsidRPr="00107E14">
              <w:t>Ês1 / Noc1: -infinity</w:t>
            </w:r>
          </w:p>
          <w:p w14:paraId="56D3CE0B" w14:textId="77777777" w:rsidR="00EC3FA7" w:rsidRPr="00107E14" w:rsidRDefault="00EC3FA7" w:rsidP="00B01DEA">
            <w:pPr>
              <w:pStyle w:val="TAL"/>
            </w:pPr>
            <w:r w:rsidRPr="00107E14">
              <w:t>Ês2 / Noc2: +7dB</w:t>
            </w:r>
          </w:p>
        </w:tc>
      </w:tr>
      <w:tr w:rsidR="00EC3FA7" w:rsidRPr="00107E14" w14:paraId="3DF3C5C4" w14:textId="77777777" w:rsidTr="00B01DEA">
        <w:trPr>
          <w:jc w:val="center"/>
        </w:trPr>
        <w:tc>
          <w:tcPr>
            <w:tcW w:w="2843" w:type="dxa"/>
          </w:tcPr>
          <w:p w14:paraId="53B38428" w14:textId="77777777" w:rsidR="00EC3FA7" w:rsidRPr="00107E14" w:rsidRDefault="00EC3FA7" w:rsidP="00B01DEA">
            <w:pPr>
              <w:pStyle w:val="TAL"/>
            </w:pPr>
            <w:r w:rsidRPr="00107E14">
              <w:rPr>
                <w:rFonts w:eastAsia="宋体"/>
              </w:rPr>
              <w:lastRenderedPageBreak/>
              <w:t>6.3.2.1.3 NR SA FR1 RRC re-establishment without serving cell timing</w:t>
            </w:r>
          </w:p>
        </w:tc>
        <w:tc>
          <w:tcPr>
            <w:tcW w:w="3357" w:type="dxa"/>
          </w:tcPr>
          <w:p w14:paraId="28E1C3AE" w14:textId="77777777" w:rsidR="00EC3FA7" w:rsidRPr="00107E14" w:rsidRDefault="00EC3FA7" w:rsidP="00B01DEA">
            <w:pPr>
              <w:pStyle w:val="TAL"/>
            </w:pPr>
            <w:r w:rsidRPr="00107E14">
              <w:t>During T1:</w:t>
            </w:r>
          </w:p>
          <w:p w14:paraId="781CB92F" w14:textId="77777777" w:rsidR="00EC3FA7" w:rsidRPr="00107E14" w:rsidRDefault="00EC3FA7" w:rsidP="00B01DEA">
            <w:pPr>
              <w:pStyle w:val="TAL"/>
            </w:pPr>
            <w:r w:rsidRPr="00107E14">
              <w:t>Noc: -98dBm/15kHz</w:t>
            </w:r>
          </w:p>
          <w:p w14:paraId="00F92B27" w14:textId="77777777" w:rsidR="00EC3FA7" w:rsidRPr="00107E14" w:rsidRDefault="00EC3FA7" w:rsidP="00B01DEA">
            <w:pPr>
              <w:pStyle w:val="TAL"/>
            </w:pPr>
            <w:r w:rsidRPr="00107E14">
              <w:t>Ês</w:t>
            </w:r>
            <w:r w:rsidRPr="00107E14">
              <w:rPr>
                <w:vertAlign w:val="subscript"/>
              </w:rPr>
              <w:t>1</w:t>
            </w:r>
            <w:r w:rsidRPr="00107E14">
              <w:t xml:space="preserve"> / Noc: +4dB</w:t>
            </w:r>
          </w:p>
          <w:p w14:paraId="71F91A02" w14:textId="77777777" w:rsidR="00EC3FA7" w:rsidRPr="00107E14" w:rsidRDefault="00EC3FA7" w:rsidP="00B01DEA">
            <w:pPr>
              <w:pStyle w:val="TAL"/>
            </w:pPr>
            <w:r w:rsidRPr="00107E14">
              <w:t>Ês</w:t>
            </w:r>
            <w:r w:rsidRPr="00107E14">
              <w:rPr>
                <w:vertAlign w:val="subscript"/>
              </w:rPr>
              <w:t>2</w:t>
            </w:r>
            <w:r w:rsidRPr="00107E14">
              <w:t xml:space="preserve"> / Noc: -infinity</w:t>
            </w:r>
          </w:p>
          <w:p w14:paraId="7C67AA52" w14:textId="77777777" w:rsidR="00EC3FA7" w:rsidRPr="00107E14" w:rsidRDefault="00EC3FA7" w:rsidP="00B01DEA">
            <w:pPr>
              <w:pStyle w:val="TAL"/>
            </w:pPr>
          </w:p>
          <w:p w14:paraId="2FFE113D" w14:textId="77777777" w:rsidR="00EC3FA7" w:rsidRPr="00107E14" w:rsidRDefault="00EC3FA7" w:rsidP="00B01DEA">
            <w:pPr>
              <w:pStyle w:val="TAL"/>
            </w:pPr>
            <w:r w:rsidRPr="00107E14">
              <w:t>During T2:</w:t>
            </w:r>
          </w:p>
          <w:p w14:paraId="40E817F8" w14:textId="77777777" w:rsidR="00EC3FA7" w:rsidRPr="00107E14" w:rsidRDefault="00EC3FA7" w:rsidP="00B01DEA">
            <w:pPr>
              <w:pStyle w:val="TAL"/>
            </w:pPr>
            <w:r w:rsidRPr="00107E14">
              <w:t>Noc: -98dBm/15kHz</w:t>
            </w:r>
          </w:p>
          <w:p w14:paraId="22EC5186" w14:textId="77777777" w:rsidR="00EC3FA7" w:rsidRPr="00107E14" w:rsidRDefault="00EC3FA7" w:rsidP="00B01DEA">
            <w:pPr>
              <w:pStyle w:val="TAL"/>
            </w:pPr>
            <w:r w:rsidRPr="00107E14">
              <w:t>Ês</w:t>
            </w:r>
            <w:r w:rsidRPr="00107E14">
              <w:rPr>
                <w:vertAlign w:val="subscript"/>
              </w:rPr>
              <w:t>1</w:t>
            </w:r>
            <w:r w:rsidRPr="00107E14">
              <w:t xml:space="preserve"> / Noc: -infinity</w:t>
            </w:r>
          </w:p>
          <w:p w14:paraId="5F003FA5" w14:textId="77777777" w:rsidR="00EC3FA7" w:rsidRPr="00107E14" w:rsidRDefault="00EC3FA7" w:rsidP="00B01DEA">
            <w:pPr>
              <w:pStyle w:val="TAL"/>
            </w:pPr>
            <w:r w:rsidRPr="00107E14">
              <w:t>Ês</w:t>
            </w:r>
            <w:r w:rsidRPr="00107E14">
              <w:rPr>
                <w:vertAlign w:val="subscript"/>
              </w:rPr>
              <w:t>2</w:t>
            </w:r>
            <w:r w:rsidRPr="00107E14">
              <w:t xml:space="preserve"> / Noc: -infinity</w:t>
            </w:r>
          </w:p>
          <w:p w14:paraId="27967F19" w14:textId="77777777" w:rsidR="00EC3FA7" w:rsidRPr="00107E14" w:rsidRDefault="00EC3FA7" w:rsidP="00B01DEA">
            <w:pPr>
              <w:pStyle w:val="TAL"/>
            </w:pPr>
          </w:p>
          <w:p w14:paraId="5396B9F9" w14:textId="77777777" w:rsidR="00EC3FA7" w:rsidRPr="00107E14" w:rsidRDefault="00EC3FA7" w:rsidP="00B01DEA">
            <w:pPr>
              <w:pStyle w:val="TAL"/>
            </w:pPr>
            <w:r w:rsidRPr="00107E14">
              <w:t>During T3:</w:t>
            </w:r>
          </w:p>
          <w:p w14:paraId="586961C4" w14:textId="77777777" w:rsidR="00EC3FA7" w:rsidRPr="00107E14" w:rsidRDefault="00EC3FA7" w:rsidP="00B01DEA">
            <w:pPr>
              <w:pStyle w:val="TAL"/>
            </w:pPr>
            <w:r w:rsidRPr="00107E14">
              <w:t>Noc: -98dBm/15kHz</w:t>
            </w:r>
          </w:p>
          <w:p w14:paraId="5DD89403" w14:textId="77777777" w:rsidR="00EC3FA7" w:rsidRPr="00107E14" w:rsidRDefault="00EC3FA7" w:rsidP="00B01DEA">
            <w:pPr>
              <w:pStyle w:val="TAL"/>
            </w:pPr>
            <w:r w:rsidRPr="00107E14">
              <w:t>Ês</w:t>
            </w:r>
            <w:r w:rsidRPr="00107E14">
              <w:rPr>
                <w:vertAlign w:val="subscript"/>
              </w:rPr>
              <w:t>1</w:t>
            </w:r>
            <w:r w:rsidRPr="00107E14">
              <w:t xml:space="preserve"> / Noc: -infinity</w:t>
            </w:r>
          </w:p>
          <w:p w14:paraId="58B321F0" w14:textId="77777777" w:rsidR="00EC3FA7" w:rsidRPr="00107E14" w:rsidRDefault="00EC3FA7" w:rsidP="00B01DEA">
            <w:pPr>
              <w:pStyle w:val="TAL"/>
            </w:pPr>
            <w:r w:rsidRPr="00107E14">
              <w:t>Ês</w:t>
            </w:r>
            <w:r w:rsidRPr="00107E14">
              <w:rPr>
                <w:vertAlign w:val="subscript"/>
              </w:rPr>
              <w:t>2</w:t>
            </w:r>
            <w:r w:rsidRPr="00107E14">
              <w:t xml:space="preserve"> / Noc: +4dB</w:t>
            </w:r>
          </w:p>
        </w:tc>
        <w:tc>
          <w:tcPr>
            <w:tcW w:w="1643" w:type="dxa"/>
          </w:tcPr>
          <w:p w14:paraId="6B29CEC6" w14:textId="77777777" w:rsidR="00EC3FA7" w:rsidRPr="00107E14" w:rsidRDefault="00EC3FA7" w:rsidP="00B01DEA">
            <w:pPr>
              <w:pStyle w:val="TAL"/>
            </w:pPr>
            <w:r w:rsidRPr="00107E14">
              <w:t>During T1:</w:t>
            </w:r>
          </w:p>
          <w:p w14:paraId="3DEE72EC" w14:textId="77777777" w:rsidR="00EC3FA7" w:rsidRPr="00107E14" w:rsidRDefault="00EC3FA7" w:rsidP="00B01DEA">
            <w:pPr>
              <w:pStyle w:val="TAL"/>
            </w:pPr>
            <w:r w:rsidRPr="00107E14">
              <w:t>0dB</w:t>
            </w:r>
          </w:p>
          <w:p w14:paraId="7FBB9E46" w14:textId="77777777" w:rsidR="00EC3FA7" w:rsidRPr="00107E14" w:rsidRDefault="00EC3FA7" w:rsidP="00B01DEA">
            <w:pPr>
              <w:pStyle w:val="TAL"/>
            </w:pPr>
            <w:r w:rsidRPr="00107E14">
              <w:t>0dB</w:t>
            </w:r>
          </w:p>
          <w:p w14:paraId="5BB3DBC3" w14:textId="77777777" w:rsidR="00EC3FA7" w:rsidRPr="00107E14" w:rsidRDefault="00EC3FA7" w:rsidP="00B01DEA">
            <w:pPr>
              <w:pStyle w:val="TAL"/>
            </w:pPr>
            <w:r w:rsidRPr="00107E14">
              <w:t>0dB</w:t>
            </w:r>
          </w:p>
          <w:p w14:paraId="1E02BD41" w14:textId="77777777" w:rsidR="00EC3FA7" w:rsidRPr="00107E14" w:rsidRDefault="00EC3FA7" w:rsidP="00B01DEA">
            <w:pPr>
              <w:pStyle w:val="TAL"/>
            </w:pPr>
          </w:p>
          <w:p w14:paraId="6A23324A" w14:textId="77777777" w:rsidR="00EC3FA7" w:rsidRPr="00107E14" w:rsidRDefault="00EC3FA7" w:rsidP="00B01DEA">
            <w:pPr>
              <w:pStyle w:val="TAL"/>
            </w:pPr>
            <w:r w:rsidRPr="00107E14">
              <w:t>During T2:</w:t>
            </w:r>
          </w:p>
          <w:p w14:paraId="634D2C41" w14:textId="77777777" w:rsidR="00EC3FA7" w:rsidRPr="00107E14" w:rsidRDefault="00EC3FA7" w:rsidP="00B01DEA">
            <w:pPr>
              <w:pStyle w:val="TAL"/>
            </w:pPr>
            <w:r w:rsidRPr="00107E14">
              <w:t>0dB</w:t>
            </w:r>
          </w:p>
          <w:p w14:paraId="22A79E9E" w14:textId="77777777" w:rsidR="00EC3FA7" w:rsidRPr="00107E14" w:rsidRDefault="00EC3FA7" w:rsidP="00B01DEA">
            <w:pPr>
              <w:pStyle w:val="TAL"/>
            </w:pPr>
            <w:r w:rsidRPr="00107E14">
              <w:t>0dB</w:t>
            </w:r>
          </w:p>
          <w:p w14:paraId="137CE78C" w14:textId="77777777" w:rsidR="00EC3FA7" w:rsidRPr="00107E14" w:rsidRDefault="00EC3FA7" w:rsidP="00B01DEA">
            <w:pPr>
              <w:pStyle w:val="TAL"/>
            </w:pPr>
            <w:r w:rsidRPr="00107E14">
              <w:t>0dB</w:t>
            </w:r>
          </w:p>
          <w:p w14:paraId="39CB98A9" w14:textId="77777777" w:rsidR="00EC3FA7" w:rsidRPr="00107E14" w:rsidRDefault="00EC3FA7" w:rsidP="00B01DEA">
            <w:pPr>
              <w:pStyle w:val="TAL"/>
            </w:pPr>
          </w:p>
          <w:p w14:paraId="52AC6B14" w14:textId="77777777" w:rsidR="00EC3FA7" w:rsidRPr="00107E14" w:rsidRDefault="00EC3FA7" w:rsidP="00B01DEA">
            <w:pPr>
              <w:pStyle w:val="TAL"/>
            </w:pPr>
            <w:r w:rsidRPr="00107E14">
              <w:t>During T3:</w:t>
            </w:r>
          </w:p>
          <w:p w14:paraId="3B94B662" w14:textId="77777777" w:rsidR="00EC3FA7" w:rsidRPr="00107E14" w:rsidRDefault="00EC3FA7" w:rsidP="00B01DEA">
            <w:pPr>
              <w:pStyle w:val="TAL"/>
            </w:pPr>
            <w:r w:rsidRPr="00107E14">
              <w:t>0dB</w:t>
            </w:r>
          </w:p>
          <w:p w14:paraId="53259874" w14:textId="77777777" w:rsidR="00EC3FA7" w:rsidRPr="00107E14" w:rsidRDefault="00EC3FA7" w:rsidP="00B01DEA">
            <w:pPr>
              <w:pStyle w:val="TAL"/>
            </w:pPr>
            <w:r w:rsidRPr="00107E14">
              <w:t>0dB</w:t>
            </w:r>
          </w:p>
          <w:p w14:paraId="64568596" w14:textId="77777777" w:rsidR="00EC3FA7" w:rsidRPr="00107E14" w:rsidRDefault="00EC3FA7" w:rsidP="00B01DEA">
            <w:pPr>
              <w:pStyle w:val="TAL"/>
            </w:pPr>
            <w:r w:rsidRPr="00107E14">
              <w:t>0dB</w:t>
            </w:r>
          </w:p>
        </w:tc>
        <w:tc>
          <w:tcPr>
            <w:tcW w:w="2756" w:type="dxa"/>
          </w:tcPr>
          <w:p w14:paraId="664FB776" w14:textId="77777777" w:rsidR="00EC3FA7" w:rsidRPr="00107E14" w:rsidRDefault="00EC3FA7" w:rsidP="00B01DEA">
            <w:pPr>
              <w:pStyle w:val="TAL"/>
            </w:pPr>
            <w:r w:rsidRPr="00107E14">
              <w:t>During T1:</w:t>
            </w:r>
          </w:p>
          <w:p w14:paraId="1B3E2042" w14:textId="77777777" w:rsidR="00EC3FA7" w:rsidRPr="00107E14" w:rsidRDefault="00EC3FA7" w:rsidP="00B01DEA">
            <w:pPr>
              <w:pStyle w:val="TAL"/>
            </w:pPr>
            <w:r w:rsidRPr="00107E14">
              <w:t>Noc: -98dBm/15kHz</w:t>
            </w:r>
          </w:p>
          <w:p w14:paraId="39683727" w14:textId="77777777" w:rsidR="00EC3FA7" w:rsidRPr="00107E14" w:rsidRDefault="00EC3FA7" w:rsidP="00B01DEA">
            <w:pPr>
              <w:pStyle w:val="TAL"/>
            </w:pPr>
            <w:r w:rsidRPr="00107E14">
              <w:t>Ês</w:t>
            </w:r>
            <w:r w:rsidRPr="00107E14">
              <w:rPr>
                <w:vertAlign w:val="subscript"/>
              </w:rPr>
              <w:t>1</w:t>
            </w:r>
            <w:r w:rsidRPr="00107E14">
              <w:t xml:space="preserve"> / Noc: +4dB</w:t>
            </w:r>
          </w:p>
          <w:p w14:paraId="6E18AF54" w14:textId="77777777" w:rsidR="00EC3FA7" w:rsidRPr="00107E14" w:rsidRDefault="00EC3FA7" w:rsidP="00B01DEA">
            <w:pPr>
              <w:pStyle w:val="TAL"/>
            </w:pPr>
            <w:r w:rsidRPr="00107E14">
              <w:t>Ês</w:t>
            </w:r>
            <w:r w:rsidRPr="00107E14">
              <w:rPr>
                <w:vertAlign w:val="subscript"/>
              </w:rPr>
              <w:t>2</w:t>
            </w:r>
            <w:r w:rsidRPr="00107E14">
              <w:t xml:space="preserve"> / Noc: -infinity</w:t>
            </w:r>
          </w:p>
          <w:p w14:paraId="440B1364" w14:textId="77777777" w:rsidR="00EC3FA7" w:rsidRPr="00107E14" w:rsidRDefault="00EC3FA7" w:rsidP="00B01DEA">
            <w:pPr>
              <w:pStyle w:val="TAL"/>
            </w:pPr>
          </w:p>
          <w:p w14:paraId="77F3B020" w14:textId="77777777" w:rsidR="00EC3FA7" w:rsidRPr="00107E14" w:rsidRDefault="00EC3FA7" w:rsidP="00B01DEA">
            <w:pPr>
              <w:pStyle w:val="TAL"/>
            </w:pPr>
            <w:r w:rsidRPr="00107E14">
              <w:t>During T2:</w:t>
            </w:r>
          </w:p>
          <w:p w14:paraId="5AB8C2CB" w14:textId="77777777" w:rsidR="00EC3FA7" w:rsidRPr="00107E14" w:rsidRDefault="00EC3FA7" w:rsidP="00B01DEA">
            <w:pPr>
              <w:pStyle w:val="TAL"/>
            </w:pPr>
            <w:r w:rsidRPr="00107E14">
              <w:t>Noc: -98dBm/15kHz</w:t>
            </w:r>
          </w:p>
          <w:p w14:paraId="7D15D9A8" w14:textId="77777777" w:rsidR="00EC3FA7" w:rsidRPr="00107E14" w:rsidRDefault="00EC3FA7" w:rsidP="00B01DEA">
            <w:pPr>
              <w:pStyle w:val="TAL"/>
            </w:pPr>
            <w:r w:rsidRPr="00107E14">
              <w:t>Ês</w:t>
            </w:r>
            <w:r w:rsidRPr="00107E14">
              <w:rPr>
                <w:vertAlign w:val="subscript"/>
              </w:rPr>
              <w:t>1</w:t>
            </w:r>
            <w:r w:rsidRPr="00107E14">
              <w:t xml:space="preserve"> / Noc: -infinity</w:t>
            </w:r>
          </w:p>
          <w:p w14:paraId="4A4C0229" w14:textId="77777777" w:rsidR="00EC3FA7" w:rsidRPr="00107E14" w:rsidRDefault="00EC3FA7" w:rsidP="00B01DEA">
            <w:pPr>
              <w:pStyle w:val="TAL"/>
            </w:pPr>
            <w:r w:rsidRPr="00107E14">
              <w:t>Ês</w:t>
            </w:r>
            <w:r w:rsidRPr="00107E14">
              <w:rPr>
                <w:vertAlign w:val="subscript"/>
              </w:rPr>
              <w:t>2</w:t>
            </w:r>
            <w:r w:rsidRPr="00107E14">
              <w:t xml:space="preserve"> / Noc: -infinity</w:t>
            </w:r>
          </w:p>
          <w:p w14:paraId="60FBA9BF" w14:textId="77777777" w:rsidR="00EC3FA7" w:rsidRPr="00107E14" w:rsidRDefault="00EC3FA7" w:rsidP="00B01DEA">
            <w:pPr>
              <w:pStyle w:val="TAL"/>
            </w:pPr>
          </w:p>
          <w:p w14:paraId="31ABEFD6" w14:textId="77777777" w:rsidR="00EC3FA7" w:rsidRPr="00107E14" w:rsidRDefault="00EC3FA7" w:rsidP="00B01DEA">
            <w:pPr>
              <w:pStyle w:val="TAL"/>
            </w:pPr>
            <w:r w:rsidRPr="00107E14">
              <w:t>During T3:</w:t>
            </w:r>
          </w:p>
          <w:p w14:paraId="2C1CAA5A" w14:textId="77777777" w:rsidR="00EC3FA7" w:rsidRPr="00107E14" w:rsidRDefault="00EC3FA7" w:rsidP="00B01DEA">
            <w:pPr>
              <w:pStyle w:val="TAL"/>
            </w:pPr>
            <w:r w:rsidRPr="00107E14">
              <w:t>Noc: -98dBm/15kHz</w:t>
            </w:r>
          </w:p>
          <w:p w14:paraId="62C00EB8" w14:textId="77777777" w:rsidR="00EC3FA7" w:rsidRPr="00107E14" w:rsidRDefault="00EC3FA7" w:rsidP="00B01DEA">
            <w:pPr>
              <w:pStyle w:val="TAL"/>
            </w:pPr>
            <w:r w:rsidRPr="00107E14">
              <w:t>Ês</w:t>
            </w:r>
            <w:r w:rsidRPr="00107E14">
              <w:rPr>
                <w:vertAlign w:val="subscript"/>
              </w:rPr>
              <w:t>1</w:t>
            </w:r>
            <w:r w:rsidRPr="00107E14">
              <w:t xml:space="preserve"> / Noc: -infinity</w:t>
            </w:r>
          </w:p>
          <w:p w14:paraId="7D018261" w14:textId="77777777" w:rsidR="00EC3FA7" w:rsidRPr="00107E14" w:rsidRDefault="00EC3FA7" w:rsidP="00B01DEA">
            <w:pPr>
              <w:pStyle w:val="TAL"/>
            </w:pPr>
            <w:r w:rsidRPr="00107E14">
              <w:t>Ês</w:t>
            </w:r>
            <w:r w:rsidRPr="00107E14">
              <w:rPr>
                <w:vertAlign w:val="subscript"/>
              </w:rPr>
              <w:t>2</w:t>
            </w:r>
            <w:r w:rsidRPr="00107E14">
              <w:t xml:space="preserve"> / Noc: +4dB</w:t>
            </w:r>
          </w:p>
        </w:tc>
      </w:tr>
      <w:tr w:rsidR="00EC3FA7" w:rsidRPr="00107E14" w14:paraId="2A24D86D" w14:textId="77777777" w:rsidTr="00B01DEA">
        <w:trPr>
          <w:jc w:val="center"/>
        </w:trPr>
        <w:tc>
          <w:tcPr>
            <w:tcW w:w="2843" w:type="dxa"/>
          </w:tcPr>
          <w:p w14:paraId="4BF6B3DD" w14:textId="77777777" w:rsidR="00EC3FA7" w:rsidRPr="00107E14" w:rsidRDefault="00EC3FA7" w:rsidP="00B01DEA">
            <w:pPr>
              <w:pStyle w:val="TAL"/>
            </w:pPr>
            <w:r w:rsidRPr="00107E14">
              <w:t>6.3.2.2.1</w:t>
            </w:r>
          </w:p>
        </w:tc>
        <w:tc>
          <w:tcPr>
            <w:tcW w:w="3357" w:type="dxa"/>
          </w:tcPr>
          <w:p w14:paraId="525EFFF3" w14:textId="77777777" w:rsidR="00EC3FA7" w:rsidRPr="00107E14" w:rsidRDefault="00EC3FA7" w:rsidP="00B01DEA">
            <w:pPr>
              <w:pStyle w:val="TAL"/>
              <w:rPr>
                <w:shd w:val="clear" w:color="auto" w:fill="FFFFFF"/>
              </w:rPr>
            </w:pPr>
            <w:r w:rsidRPr="00107E14">
              <w:rPr>
                <w:shd w:val="clear" w:color="auto" w:fill="FFFFFF"/>
              </w:rPr>
              <w:t>Absolute uplink power:</w:t>
            </w:r>
          </w:p>
          <w:p w14:paraId="218DDEE0" w14:textId="77777777" w:rsidR="00EC3FA7" w:rsidRPr="00107E14" w:rsidRDefault="00EC3FA7" w:rsidP="00B01DEA">
            <w:pPr>
              <w:pStyle w:val="TAL"/>
              <w:rPr>
                <w:u w:val="single"/>
              </w:rPr>
            </w:pPr>
            <w:r w:rsidRPr="00107E14">
              <w:rPr>
                <w:shd w:val="clear" w:color="auto" w:fill="FFFFFF"/>
              </w:rPr>
              <w:t>Normal conditions ±17dB</w:t>
            </w:r>
          </w:p>
          <w:p w14:paraId="5AAC09CB" w14:textId="77777777" w:rsidR="00EC3FA7" w:rsidRPr="00107E14" w:rsidRDefault="00EC3FA7" w:rsidP="00B01DEA">
            <w:pPr>
              <w:pStyle w:val="TAL"/>
              <w:rPr>
                <w:rFonts w:cs="v4.2.0"/>
              </w:rPr>
            </w:pPr>
          </w:p>
          <w:p w14:paraId="1500A975" w14:textId="77777777" w:rsidR="00EC3FA7" w:rsidRPr="00107E14" w:rsidRDefault="00EC3FA7" w:rsidP="00B01DEA">
            <w:pPr>
              <w:pStyle w:val="TAL"/>
              <w:rPr>
                <w:shd w:val="clear" w:color="auto" w:fill="FFFFFF"/>
              </w:rPr>
            </w:pPr>
            <w:r w:rsidRPr="00107E14">
              <w:rPr>
                <w:shd w:val="clear" w:color="auto" w:fill="FFFFFF"/>
              </w:rPr>
              <w:t>Relative uplink power</w:t>
            </w:r>
            <w:r w:rsidRPr="00107E14">
              <w:rPr>
                <w:shd w:val="clear" w:color="auto" w:fill="FFFFFF"/>
                <w:vertAlign w:val="subscript"/>
              </w:rPr>
              <w:t xml:space="preserve"> </w:t>
            </w:r>
            <w:r w:rsidRPr="00107E14">
              <w:rPr>
                <w:shd w:val="clear" w:color="auto" w:fill="FFFFFF"/>
              </w:rPr>
              <w:t>step:</w:t>
            </w:r>
          </w:p>
          <w:p w14:paraId="5571B8E1" w14:textId="77777777" w:rsidR="00EC3FA7" w:rsidRPr="00107E14" w:rsidRDefault="00EC3FA7" w:rsidP="00B01DEA">
            <w:pPr>
              <w:pStyle w:val="TAL"/>
              <w:rPr>
                <w:u w:val="single"/>
              </w:rPr>
            </w:pPr>
            <w:r w:rsidRPr="00107E14">
              <w:rPr>
                <w:shd w:val="clear" w:color="auto" w:fill="FFFFFF"/>
              </w:rPr>
              <w:t>Normal conditions ±2.5dB</w:t>
            </w:r>
          </w:p>
          <w:p w14:paraId="06CE859B" w14:textId="77777777" w:rsidR="00EC3FA7" w:rsidRPr="00107E14" w:rsidRDefault="00EC3FA7" w:rsidP="00B01DEA">
            <w:pPr>
              <w:pStyle w:val="TAL"/>
              <w:rPr>
                <w:rFonts w:cs="v4.2.0"/>
              </w:rPr>
            </w:pPr>
          </w:p>
          <w:p w14:paraId="3BE83412" w14:textId="77777777" w:rsidR="00EC3FA7" w:rsidRPr="00107E14" w:rsidRDefault="00EC3FA7" w:rsidP="00B01DEA">
            <w:pPr>
              <w:pStyle w:val="TAL"/>
              <w:rPr>
                <w:shd w:val="clear" w:color="auto" w:fill="FFFFFF"/>
              </w:rPr>
            </w:pPr>
            <w:r w:rsidRPr="00107E14">
              <w:rPr>
                <w:shd w:val="clear" w:color="auto" w:fill="FFFFFF"/>
              </w:rPr>
              <w:t>Uplink timing:</w:t>
            </w:r>
          </w:p>
          <w:p w14:paraId="5622692F" w14:textId="77777777" w:rsidR="00EC3FA7" w:rsidRPr="00107E14" w:rsidRDefault="00EC3FA7" w:rsidP="00B01DEA">
            <w:pPr>
              <w:pStyle w:val="TAL"/>
              <w:rPr>
                <w:shd w:val="clear" w:color="auto" w:fill="FFFFFF"/>
              </w:rPr>
            </w:pPr>
            <w:r w:rsidRPr="00107E14">
              <w:rPr>
                <w:shd w:val="clear" w:color="auto" w:fill="FFFFFF"/>
              </w:rPr>
              <w:t>15kHz SCS T</w:t>
            </w:r>
            <w:r w:rsidRPr="00107E14">
              <w:rPr>
                <w:shd w:val="clear" w:color="auto" w:fill="FFFFFF"/>
                <w:vertAlign w:val="subscript"/>
              </w:rPr>
              <w:t>e</w:t>
            </w:r>
            <w:r w:rsidRPr="00107E14">
              <w:rPr>
                <w:shd w:val="clear" w:color="auto" w:fill="FFFFFF"/>
              </w:rPr>
              <w:t xml:space="preserve"> ±12*64*</w:t>
            </w:r>
            <w:r w:rsidRPr="00107E14">
              <w:rPr>
                <w:shd w:val="clear" w:color="auto" w:fill="FFFFFF"/>
                <w:lang w:eastAsia="sv-SE"/>
              </w:rPr>
              <w:t>T</w:t>
            </w:r>
            <w:r w:rsidRPr="00107E14">
              <w:rPr>
                <w:shd w:val="clear" w:color="auto" w:fill="FFFFFF"/>
                <w:vertAlign w:val="subscript"/>
                <w:lang w:eastAsia="sv-SE"/>
              </w:rPr>
              <w:t>c</w:t>
            </w:r>
          </w:p>
          <w:p w14:paraId="012A1754" w14:textId="77777777" w:rsidR="00EC3FA7" w:rsidRPr="00107E14" w:rsidRDefault="00EC3FA7" w:rsidP="00B01DEA">
            <w:pPr>
              <w:pStyle w:val="TAL"/>
            </w:pPr>
            <w:r w:rsidRPr="00107E14">
              <w:rPr>
                <w:shd w:val="clear" w:color="auto" w:fill="FFFFFF"/>
              </w:rPr>
              <w:t>30kHz SCS T</w:t>
            </w:r>
            <w:r w:rsidRPr="00107E14">
              <w:rPr>
                <w:shd w:val="clear" w:color="auto" w:fill="FFFFFF"/>
                <w:vertAlign w:val="subscript"/>
              </w:rPr>
              <w:t>e</w:t>
            </w:r>
            <w:r w:rsidRPr="00107E14">
              <w:rPr>
                <w:shd w:val="clear" w:color="auto" w:fill="FFFFFF"/>
              </w:rPr>
              <w:t xml:space="preserve"> ±8*64*</w:t>
            </w:r>
            <w:r w:rsidRPr="00107E14">
              <w:rPr>
                <w:shd w:val="clear" w:color="auto" w:fill="FFFFFF"/>
                <w:lang w:eastAsia="sv-SE"/>
              </w:rPr>
              <w:t>T</w:t>
            </w:r>
            <w:r w:rsidRPr="00107E14">
              <w:rPr>
                <w:shd w:val="clear" w:color="auto" w:fill="FFFFFF"/>
                <w:vertAlign w:val="subscript"/>
                <w:lang w:eastAsia="sv-SE"/>
              </w:rPr>
              <w:t>c</w:t>
            </w:r>
          </w:p>
        </w:tc>
        <w:tc>
          <w:tcPr>
            <w:tcW w:w="1643" w:type="dxa"/>
          </w:tcPr>
          <w:p w14:paraId="46CDB088" w14:textId="77777777" w:rsidR="00EC3FA7" w:rsidRPr="00107E14" w:rsidRDefault="00EC3FA7" w:rsidP="00B01DEA">
            <w:pPr>
              <w:pStyle w:val="TAL"/>
              <w:rPr>
                <w:shd w:val="clear" w:color="auto" w:fill="FFFFFF"/>
              </w:rPr>
            </w:pPr>
          </w:p>
          <w:p w14:paraId="5BFA2207" w14:textId="77777777" w:rsidR="00EC3FA7" w:rsidRPr="00107E14" w:rsidRDefault="00EC3FA7" w:rsidP="00B01DEA">
            <w:pPr>
              <w:pStyle w:val="TAL"/>
              <w:rPr>
                <w:u w:val="single"/>
              </w:rPr>
            </w:pPr>
            <w:r w:rsidRPr="00107E14">
              <w:rPr>
                <w:shd w:val="clear" w:color="auto" w:fill="FFFFFF"/>
              </w:rPr>
              <w:t>2.1dB</w:t>
            </w:r>
          </w:p>
          <w:p w14:paraId="25F85CEE" w14:textId="77777777" w:rsidR="00EC3FA7" w:rsidRPr="00107E14" w:rsidRDefault="00EC3FA7" w:rsidP="00B01DEA">
            <w:pPr>
              <w:pStyle w:val="TAL"/>
              <w:rPr>
                <w:shd w:val="clear" w:color="auto" w:fill="FFFFFF"/>
              </w:rPr>
            </w:pPr>
          </w:p>
          <w:p w14:paraId="4411F000" w14:textId="77777777" w:rsidR="00EC3FA7" w:rsidRPr="00107E14" w:rsidRDefault="00EC3FA7" w:rsidP="00B01DEA">
            <w:pPr>
              <w:pStyle w:val="TAL"/>
              <w:rPr>
                <w:u w:val="single"/>
              </w:rPr>
            </w:pPr>
          </w:p>
          <w:p w14:paraId="7F310C29" w14:textId="77777777" w:rsidR="00EC3FA7" w:rsidRPr="00107E14" w:rsidRDefault="00EC3FA7" w:rsidP="00B01DEA">
            <w:pPr>
              <w:pStyle w:val="TAL"/>
              <w:rPr>
                <w:u w:val="single"/>
              </w:rPr>
            </w:pPr>
            <w:r w:rsidRPr="00107E14">
              <w:rPr>
                <w:shd w:val="clear" w:color="auto" w:fill="FFFFFF"/>
              </w:rPr>
              <w:t>0.7dB</w:t>
            </w:r>
          </w:p>
          <w:p w14:paraId="17AC6AC5" w14:textId="77777777" w:rsidR="00EC3FA7" w:rsidRPr="00107E14" w:rsidRDefault="00EC3FA7" w:rsidP="00B01DEA">
            <w:pPr>
              <w:pStyle w:val="TAL"/>
              <w:rPr>
                <w:u w:val="single"/>
              </w:rPr>
            </w:pPr>
          </w:p>
          <w:p w14:paraId="4C88D45E" w14:textId="77777777" w:rsidR="00EC3FA7" w:rsidRPr="00107E14" w:rsidRDefault="00EC3FA7" w:rsidP="00B01DEA">
            <w:pPr>
              <w:pStyle w:val="TAL"/>
              <w:rPr>
                <w:shd w:val="clear" w:color="auto" w:fill="FFFFFF"/>
                <w:lang w:eastAsia="sv-SE"/>
              </w:rPr>
            </w:pPr>
          </w:p>
          <w:p w14:paraId="3847FAF5" w14:textId="77777777" w:rsidR="00EC3FA7" w:rsidRPr="00107E14" w:rsidRDefault="00EC3FA7" w:rsidP="00B01DEA">
            <w:pPr>
              <w:pStyle w:val="TAL"/>
              <w:rPr>
                <w:shd w:val="clear" w:color="auto" w:fill="FFFFFF"/>
                <w:lang w:eastAsia="sv-SE"/>
              </w:rPr>
            </w:pPr>
            <w:r w:rsidRPr="00107E14">
              <w:rPr>
                <w:shd w:val="clear" w:color="auto" w:fill="FFFFFF"/>
                <w:lang w:eastAsia="sv-SE"/>
              </w:rPr>
              <w:t>112T</w:t>
            </w:r>
            <w:r w:rsidRPr="00107E14">
              <w:rPr>
                <w:shd w:val="clear" w:color="auto" w:fill="FFFFFF"/>
                <w:vertAlign w:val="subscript"/>
                <w:lang w:eastAsia="sv-SE"/>
              </w:rPr>
              <w:t>c</w:t>
            </w:r>
            <w:r w:rsidRPr="00107E14">
              <w:rPr>
                <w:shd w:val="clear" w:color="auto" w:fill="FFFFFF"/>
                <w:lang w:eastAsia="sv-SE"/>
              </w:rPr>
              <w:t xml:space="preserve"> </w:t>
            </w:r>
          </w:p>
          <w:p w14:paraId="3C73568E" w14:textId="77777777" w:rsidR="00EC3FA7" w:rsidRPr="00107E14" w:rsidRDefault="00EC3FA7" w:rsidP="00B01DEA">
            <w:pPr>
              <w:pStyle w:val="TAL"/>
            </w:pPr>
            <w:r w:rsidRPr="00107E14">
              <w:rPr>
                <w:shd w:val="clear" w:color="auto" w:fill="FFFFFF"/>
                <w:lang w:eastAsia="sv-SE"/>
              </w:rPr>
              <w:t>112T</w:t>
            </w:r>
            <w:r w:rsidRPr="00107E14">
              <w:rPr>
                <w:shd w:val="clear" w:color="auto" w:fill="FFFFFF"/>
                <w:vertAlign w:val="subscript"/>
                <w:lang w:eastAsia="sv-SE"/>
              </w:rPr>
              <w:t>c</w:t>
            </w:r>
          </w:p>
        </w:tc>
        <w:tc>
          <w:tcPr>
            <w:tcW w:w="2756" w:type="dxa"/>
          </w:tcPr>
          <w:p w14:paraId="2FCC5F5A" w14:textId="77777777" w:rsidR="00EC3FA7" w:rsidRPr="00107E14" w:rsidRDefault="00EC3FA7" w:rsidP="00B01DEA">
            <w:pPr>
              <w:pStyle w:val="TAL"/>
              <w:rPr>
                <w:shd w:val="clear" w:color="auto" w:fill="FFFFFF"/>
              </w:rPr>
            </w:pPr>
            <w:r w:rsidRPr="00107E14">
              <w:rPr>
                <w:shd w:val="clear" w:color="auto" w:fill="FFFFFF"/>
              </w:rPr>
              <w:t>Absolute uplink power:</w:t>
            </w:r>
          </w:p>
          <w:p w14:paraId="4E72CA66" w14:textId="77777777" w:rsidR="00EC3FA7" w:rsidRPr="00107E14" w:rsidRDefault="00EC3FA7" w:rsidP="00B01DEA">
            <w:pPr>
              <w:pStyle w:val="TAL"/>
              <w:rPr>
                <w:u w:val="single"/>
              </w:rPr>
            </w:pPr>
            <w:r w:rsidRPr="00107E14">
              <w:rPr>
                <w:shd w:val="clear" w:color="auto" w:fill="FFFFFF"/>
              </w:rPr>
              <w:t>Normal conditions ±19.1dB</w:t>
            </w:r>
          </w:p>
          <w:p w14:paraId="24CB8891" w14:textId="77777777" w:rsidR="00EC3FA7" w:rsidRPr="00107E14" w:rsidRDefault="00EC3FA7" w:rsidP="00B01DEA">
            <w:pPr>
              <w:pStyle w:val="TAL"/>
            </w:pPr>
          </w:p>
          <w:p w14:paraId="2F42F087" w14:textId="77777777" w:rsidR="00EC3FA7" w:rsidRPr="00107E14" w:rsidRDefault="00EC3FA7" w:rsidP="00B01DEA">
            <w:pPr>
              <w:pStyle w:val="TAL"/>
              <w:rPr>
                <w:shd w:val="clear" w:color="auto" w:fill="FFFFFF"/>
              </w:rPr>
            </w:pPr>
            <w:r w:rsidRPr="00107E14">
              <w:rPr>
                <w:shd w:val="clear" w:color="auto" w:fill="FFFFFF"/>
              </w:rPr>
              <w:t>Relative uplink power</w:t>
            </w:r>
            <w:r w:rsidRPr="00107E14">
              <w:rPr>
                <w:shd w:val="clear" w:color="auto" w:fill="FFFFFF"/>
                <w:vertAlign w:val="subscript"/>
              </w:rPr>
              <w:t xml:space="preserve"> </w:t>
            </w:r>
            <w:r w:rsidRPr="00107E14">
              <w:rPr>
                <w:shd w:val="clear" w:color="auto" w:fill="FFFFFF"/>
              </w:rPr>
              <w:t>step:</w:t>
            </w:r>
          </w:p>
          <w:p w14:paraId="36123A51" w14:textId="77777777" w:rsidR="00EC3FA7" w:rsidRPr="00107E14" w:rsidRDefault="00EC3FA7" w:rsidP="00B01DEA">
            <w:pPr>
              <w:pStyle w:val="TAL"/>
              <w:rPr>
                <w:u w:val="single"/>
              </w:rPr>
            </w:pPr>
            <w:r w:rsidRPr="00107E14">
              <w:rPr>
                <w:shd w:val="clear" w:color="auto" w:fill="FFFFFF"/>
              </w:rPr>
              <w:t>Normal conditions ±3.2dB</w:t>
            </w:r>
          </w:p>
          <w:p w14:paraId="74541601" w14:textId="77777777" w:rsidR="00EC3FA7" w:rsidRPr="00107E14" w:rsidRDefault="00EC3FA7" w:rsidP="00B01DEA">
            <w:pPr>
              <w:pStyle w:val="TAL"/>
              <w:rPr>
                <w:u w:val="single"/>
              </w:rPr>
            </w:pPr>
          </w:p>
          <w:p w14:paraId="58DD29BC" w14:textId="77777777" w:rsidR="00EC3FA7" w:rsidRPr="00107E14" w:rsidRDefault="00EC3FA7" w:rsidP="00B01DEA">
            <w:pPr>
              <w:pStyle w:val="TAL"/>
              <w:rPr>
                <w:shd w:val="clear" w:color="auto" w:fill="FFFFFF"/>
              </w:rPr>
            </w:pPr>
            <w:r w:rsidRPr="00107E14">
              <w:rPr>
                <w:shd w:val="clear" w:color="auto" w:fill="FFFFFF"/>
              </w:rPr>
              <w:t>Uplink timing:</w:t>
            </w:r>
          </w:p>
          <w:p w14:paraId="3796F76D" w14:textId="77777777" w:rsidR="00EC3FA7" w:rsidRPr="00107E14" w:rsidRDefault="00EC3FA7" w:rsidP="00B01DEA">
            <w:pPr>
              <w:pStyle w:val="TAL"/>
              <w:rPr>
                <w:shd w:val="clear" w:color="auto" w:fill="FFFFFF"/>
              </w:rPr>
            </w:pPr>
            <w:r w:rsidRPr="00107E14">
              <w:rPr>
                <w:shd w:val="clear" w:color="auto" w:fill="FFFFFF"/>
              </w:rPr>
              <w:t>15kHz SCS T</w:t>
            </w:r>
            <w:r w:rsidRPr="00107E14">
              <w:rPr>
                <w:shd w:val="clear" w:color="auto" w:fill="FFFFFF"/>
                <w:vertAlign w:val="subscript"/>
              </w:rPr>
              <w:t>e</w:t>
            </w:r>
            <w:r w:rsidRPr="00107E14">
              <w:rPr>
                <w:shd w:val="clear" w:color="auto" w:fill="FFFFFF"/>
              </w:rPr>
              <w:t xml:space="preserve"> ±880*</w:t>
            </w:r>
            <w:r w:rsidRPr="00107E14">
              <w:rPr>
                <w:shd w:val="clear" w:color="auto" w:fill="FFFFFF"/>
                <w:lang w:eastAsia="sv-SE"/>
              </w:rPr>
              <w:t>T</w:t>
            </w:r>
            <w:r w:rsidRPr="00107E14">
              <w:rPr>
                <w:shd w:val="clear" w:color="auto" w:fill="FFFFFF"/>
                <w:vertAlign w:val="subscript"/>
                <w:lang w:eastAsia="sv-SE"/>
              </w:rPr>
              <w:t>c</w:t>
            </w:r>
          </w:p>
          <w:p w14:paraId="359EDA2E" w14:textId="77777777" w:rsidR="00EC3FA7" w:rsidRPr="00107E14" w:rsidRDefault="00EC3FA7" w:rsidP="00B01DEA">
            <w:pPr>
              <w:pStyle w:val="TAL"/>
            </w:pPr>
            <w:r w:rsidRPr="00107E14">
              <w:rPr>
                <w:shd w:val="clear" w:color="auto" w:fill="FFFFFF"/>
              </w:rPr>
              <w:t>30kHz SCS T</w:t>
            </w:r>
            <w:r w:rsidRPr="00107E14">
              <w:rPr>
                <w:shd w:val="clear" w:color="auto" w:fill="FFFFFF"/>
                <w:vertAlign w:val="subscript"/>
              </w:rPr>
              <w:t>e</w:t>
            </w:r>
            <w:r w:rsidRPr="00107E14">
              <w:rPr>
                <w:shd w:val="clear" w:color="auto" w:fill="FFFFFF"/>
              </w:rPr>
              <w:t xml:space="preserve"> ±624*</w:t>
            </w:r>
            <w:r w:rsidRPr="00107E14">
              <w:rPr>
                <w:shd w:val="clear" w:color="auto" w:fill="FFFFFF"/>
                <w:lang w:eastAsia="sv-SE"/>
              </w:rPr>
              <w:t>T</w:t>
            </w:r>
            <w:r w:rsidRPr="00107E14">
              <w:rPr>
                <w:shd w:val="clear" w:color="auto" w:fill="FFFFFF"/>
                <w:vertAlign w:val="subscript"/>
                <w:lang w:eastAsia="sv-SE"/>
              </w:rPr>
              <w:t>c</w:t>
            </w:r>
          </w:p>
        </w:tc>
      </w:tr>
      <w:tr w:rsidR="00EC3FA7" w:rsidRPr="00107E14" w14:paraId="3E6C0BAB" w14:textId="77777777" w:rsidTr="00B01DEA">
        <w:trPr>
          <w:jc w:val="center"/>
        </w:trPr>
        <w:tc>
          <w:tcPr>
            <w:tcW w:w="2843" w:type="dxa"/>
          </w:tcPr>
          <w:p w14:paraId="628F8C89" w14:textId="77777777" w:rsidR="00EC3FA7" w:rsidRPr="00107E14" w:rsidRDefault="00EC3FA7" w:rsidP="00B01DEA">
            <w:pPr>
              <w:pStyle w:val="TAL"/>
            </w:pPr>
            <w:r w:rsidRPr="00107E14">
              <w:t>6.3.2.2.2</w:t>
            </w:r>
          </w:p>
        </w:tc>
        <w:tc>
          <w:tcPr>
            <w:tcW w:w="3357" w:type="dxa"/>
          </w:tcPr>
          <w:p w14:paraId="380F53CA" w14:textId="77777777" w:rsidR="00EC3FA7" w:rsidRPr="00107E14" w:rsidRDefault="00EC3FA7" w:rsidP="00B01DEA">
            <w:pPr>
              <w:pStyle w:val="TAL"/>
            </w:pPr>
            <w:r w:rsidRPr="00107E14">
              <w:rPr>
                <w:shd w:val="clear" w:color="auto" w:fill="FFFFFF"/>
              </w:rPr>
              <w:t xml:space="preserve">Same as </w:t>
            </w:r>
            <w:r w:rsidRPr="00107E14">
              <w:t>6.3.2.2.1</w:t>
            </w:r>
          </w:p>
        </w:tc>
        <w:tc>
          <w:tcPr>
            <w:tcW w:w="1643" w:type="dxa"/>
          </w:tcPr>
          <w:p w14:paraId="3F0E3510" w14:textId="77777777" w:rsidR="00EC3FA7" w:rsidRPr="00107E14" w:rsidRDefault="00EC3FA7" w:rsidP="00B01DEA">
            <w:pPr>
              <w:pStyle w:val="TAL"/>
            </w:pPr>
            <w:r w:rsidRPr="00107E14">
              <w:rPr>
                <w:shd w:val="clear" w:color="auto" w:fill="FFFFFF"/>
              </w:rPr>
              <w:t xml:space="preserve">Same as </w:t>
            </w:r>
            <w:r w:rsidRPr="00107E14">
              <w:t>6.3.2.2.1</w:t>
            </w:r>
          </w:p>
        </w:tc>
        <w:tc>
          <w:tcPr>
            <w:tcW w:w="2756" w:type="dxa"/>
          </w:tcPr>
          <w:p w14:paraId="1F1687FF" w14:textId="77777777" w:rsidR="00EC3FA7" w:rsidRPr="00107E14" w:rsidRDefault="00EC3FA7" w:rsidP="00B01DEA">
            <w:pPr>
              <w:pStyle w:val="TAL"/>
            </w:pPr>
            <w:r w:rsidRPr="00107E14">
              <w:rPr>
                <w:shd w:val="clear" w:color="auto" w:fill="FFFFFF"/>
              </w:rPr>
              <w:t xml:space="preserve">Same as </w:t>
            </w:r>
            <w:r w:rsidRPr="00107E14">
              <w:t>6.3.2.2.1</w:t>
            </w:r>
          </w:p>
        </w:tc>
      </w:tr>
      <w:tr w:rsidR="00EC3FA7" w:rsidRPr="00107E14" w14:paraId="0641D7B2" w14:textId="77777777" w:rsidTr="00B01DEA">
        <w:trPr>
          <w:jc w:val="center"/>
        </w:trPr>
        <w:tc>
          <w:tcPr>
            <w:tcW w:w="2843" w:type="dxa"/>
          </w:tcPr>
          <w:p w14:paraId="52086447" w14:textId="77777777" w:rsidR="00EC3FA7" w:rsidRPr="00107E14" w:rsidRDefault="00EC3FA7" w:rsidP="00B01DEA">
            <w:pPr>
              <w:pStyle w:val="TAL"/>
            </w:pPr>
            <w:r w:rsidRPr="00107E14">
              <w:t>6.3.2.2.3</w:t>
            </w:r>
          </w:p>
        </w:tc>
        <w:tc>
          <w:tcPr>
            <w:tcW w:w="3357" w:type="dxa"/>
          </w:tcPr>
          <w:p w14:paraId="26FBEABC" w14:textId="77777777" w:rsidR="00EC3FA7" w:rsidRPr="00107E14" w:rsidRDefault="00EC3FA7" w:rsidP="00B01DEA">
            <w:pPr>
              <w:pStyle w:val="TAL"/>
              <w:rPr>
                <w:shd w:val="clear" w:color="auto" w:fill="FFFFFF"/>
              </w:rPr>
            </w:pPr>
            <w:r w:rsidRPr="00107E14">
              <w:rPr>
                <w:shd w:val="clear" w:color="auto" w:fill="FFFFFF"/>
              </w:rPr>
              <w:t xml:space="preserve">Same as </w:t>
            </w:r>
            <w:r w:rsidRPr="00107E14">
              <w:t>6.3.2.2.1</w:t>
            </w:r>
          </w:p>
        </w:tc>
        <w:tc>
          <w:tcPr>
            <w:tcW w:w="1643" w:type="dxa"/>
          </w:tcPr>
          <w:p w14:paraId="2968FA33" w14:textId="77777777" w:rsidR="00EC3FA7" w:rsidRPr="00107E14" w:rsidRDefault="00EC3FA7" w:rsidP="00B01DEA">
            <w:pPr>
              <w:pStyle w:val="TAL"/>
              <w:rPr>
                <w:shd w:val="clear" w:color="auto" w:fill="FFFFFF"/>
              </w:rPr>
            </w:pPr>
            <w:r w:rsidRPr="00107E14">
              <w:rPr>
                <w:shd w:val="clear" w:color="auto" w:fill="FFFFFF"/>
              </w:rPr>
              <w:t xml:space="preserve">Same as </w:t>
            </w:r>
            <w:r w:rsidRPr="00107E14">
              <w:t>6.3.2.2.1</w:t>
            </w:r>
          </w:p>
        </w:tc>
        <w:tc>
          <w:tcPr>
            <w:tcW w:w="2756" w:type="dxa"/>
          </w:tcPr>
          <w:p w14:paraId="3B535071" w14:textId="77777777" w:rsidR="00EC3FA7" w:rsidRPr="00107E14" w:rsidRDefault="00EC3FA7" w:rsidP="00B01DEA">
            <w:pPr>
              <w:pStyle w:val="TAL"/>
              <w:rPr>
                <w:shd w:val="clear" w:color="auto" w:fill="FFFFFF"/>
              </w:rPr>
            </w:pPr>
            <w:r w:rsidRPr="00107E14">
              <w:rPr>
                <w:shd w:val="clear" w:color="auto" w:fill="FFFFFF"/>
              </w:rPr>
              <w:t xml:space="preserve">Same as </w:t>
            </w:r>
            <w:r w:rsidRPr="00107E14">
              <w:t>6.3.2.2.1</w:t>
            </w:r>
          </w:p>
        </w:tc>
      </w:tr>
      <w:tr w:rsidR="00EC3FA7" w:rsidRPr="00107E14" w14:paraId="4C2D0194" w14:textId="77777777" w:rsidTr="00B01DEA">
        <w:trPr>
          <w:jc w:val="center"/>
        </w:trPr>
        <w:tc>
          <w:tcPr>
            <w:tcW w:w="2843" w:type="dxa"/>
          </w:tcPr>
          <w:p w14:paraId="26FC7692" w14:textId="77777777" w:rsidR="00EC3FA7" w:rsidRPr="00107E14" w:rsidRDefault="00EC3FA7" w:rsidP="00B01DEA">
            <w:pPr>
              <w:pStyle w:val="TAL"/>
            </w:pPr>
            <w:r w:rsidRPr="00107E14">
              <w:t>6.3.2.2.4</w:t>
            </w:r>
          </w:p>
        </w:tc>
        <w:tc>
          <w:tcPr>
            <w:tcW w:w="3357" w:type="dxa"/>
          </w:tcPr>
          <w:p w14:paraId="3E5D8DA4" w14:textId="77777777" w:rsidR="00EC3FA7" w:rsidRPr="00107E14" w:rsidRDefault="00EC3FA7" w:rsidP="00B01DEA">
            <w:pPr>
              <w:pStyle w:val="TAL"/>
              <w:rPr>
                <w:shd w:val="clear" w:color="auto" w:fill="FFFFFF"/>
              </w:rPr>
            </w:pPr>
            <w:r w:rsidRPr="00107E14">
              <w:rPr>
                <w:shd w:val="clear" w:color="auto" w:fill="FFFFFF"/>
              </w:rPr>
              <w:t xml:space="preserve">Same as </w:t>
            </w:r>
            <w:r w:rsidRPr="00107E14">
              <w:t>6.3.2.2.1</w:t>
            </w:r>
          </w:p>
        </w:tc>
        <w:tc>
          <w:tcPr>
            <w:tcW w:w="1643" w:type="dxa"/>
          </w:tcPr>
          <w:p w14:paraId="260F94D0" w14:textId="77777777" w:rsidR="00EC3FA7" w:rsidRPr="00107E14" w:rsidRDefault="00EC3FA7" w:rsidP="00B01DEA">
            <w:pPr>
              <w:pStyle w:val="TAL"/>
              <w:rPr>
                <w:shd w:val="clear" w:color="auto" w:fill="FFFFFF"/>
              </w:rPr>
            </w:pPr>
            <w:r w:rsidRPr="00107E14">
              <w:rPr>
                <w:shd w:val="clear" w:color="auto" w:fill="FFFFFF"/>
              </w:rPr>
              <w:t xml:space="preserve">Same as </w:t>
            </w:r>
            <w:r w:rsidRPr="00107E14">
              <w:t>6.3.2.2.1</w:t>
            </w:r>
          </w:p>
        </w:tc>
        <w:tc>
          <w:tcPr>
            <w:tcW w:w="2756" w:type="dxa"/>
          </w:tcPr>
          <w:p w14:paraId="3ECCA6EF" w14:textId="77777777" w:rsidR="00EC3FA7" w:rsidRPr="00107E14" w:rsidRDefault="00EC3FA7" w:rsidP="00B01DEA">
            <w:pPr>
              <w:pStyle w:val="TAL"/>
              <w:rPr>
                <w:shd w:val="clear" w:color="auto" w:fill="FFFFFF"/>
              </w:rPr>
            </w:pPr>
            <w:r w:rsidRPr="00107E14">
              <w:rPr>
                <w:shd w:val="clear" w:color="auto" w:fill="FFFFFF"/>
              </w:rPr>
              <w:t xml:space="preserve">Same as </w:t>
            </w:r>
            <w:r w:rsidRPr="00107E14">
              <w:t>6.3.2.2.1</w:t>
            </w:r>
          </w:p>
        </w:tc>
      </w:tr>
      <w:tr w:rsidR="00EC3FA7" w:rsidRPr="00107E14" w14:paraId="3400FA03" w14:textId="77777777" w:rsidTr="00B01DEA">
        <w:trPr>
          <w:jc w:val="center"/>
        </w:trPr>
        <w:tc>
          <w:tcPr>
            <w:tcW w:w="2843" w:type="dxa"/>
          </w:tcPr>
          <w:p w14:paraId="75A27409" w14:textId="77777777" w:rsidR="00EC3FA7" w:rsidRPr="00107E14" w:rsidRDefault="00EC3FA7" w:rsidP="00B01DEA">
            <w:pPr>
              <w:pStyle w:val="TAL"/>
            </w:pPr>
            <w:r w:rsidRPr="00107E14">
              <w:t>6.3.2.3.1 NR SA FR1 RRC connection release with redirection</w:t>
            </w:r>
          </w:p>
        </w:tc>
        <w:tc>
          <w:tcPr>
            <w:tcW w:w="3357" w:type="dxa"/>
          </w:tcPr>
          <w:p w14:paraId="744A8556" w14:textId="77777777" w:rsidR="00EC3FA7" w:rsidRPr="00107E14" w:rsidRDefault="00EC3FA7" w:rsidP="00B01DEA">
            <w:pPr>
              <w:pStyle w:val="TAL"/>
            </w:pPr>
            <w:r w:rsidRPr="00107E14">
              <w:t>During T1:</w:t>
            </w:r>
          </w:p>
          <w:p w14:paraId="69EA2F0C" w14:textId="77777777" w:rsidR="00EC3FA7" w:rsidRPr="00107E14" w:rsidRDefault="00EC3FA7" w:rsidP="00B01DEA">
            <w:pPr>
              <w:pStyle w:val="TAL"/>
            </w:pPr>
            <w:r w:rsidRPr="00107E14">
              <w:t>Noc1: -98dBm/15kHz</w:t>
            </w:r>
          </w:p>
          <w:p w14:paraId="581BD479" w14:textId="77777777" w:rsidR="00EC3FA7" w:rsidRPr="00107E14" w:rsidRDefault="00EC3FA7" w:rsidP="00B01DEA">
            <w:pPr>
              <w:pStyle w:val="TAL"/>
            </w:pPr>
            <w:r w:rsidRPr="00107E14">
              <w:t>Noc2: -98dBm/15kHz</w:t>
            </w:r>
          </w:p>
          <w:p w14:paraId="3EB2FC20" w14:textId="77777777" w:rsidR="00EC3FA7" w:rsidRPr="00107E14" w:rsidRDefault="00EC3FA7" w:rsidP="00B01DEA">
            <w:pPr>
              <w:pStyle w:val="TAL"/>
            </w:pPr>
            <w:r w:rsidRPr="00107E14">
              <w:t>Ês1 / Noc1: +4dB</w:t>
            </w:r>
          </w:p>
          <w:p w14:paraId="737F2D1E" w14:textId="77777777" w:rsidR="00EC3FA7" w:rsidRPr="00107E14" w:rsidRDefault="00EC3FA7" w:rsidP="00B01DEA">
            <w:pPr>
              <w:pStyle w:val="TAL"/>
            </w:pPr>
            <w:r w:rsidRPr="00107E14">
              <w:t>Ês2 / Noc2: -infinity</w:t>
            </w:r>
          </w:p>
          <w:p w14:paraId="70F2BB67" w14:textId="77777777" w:rsidR="00EC3FA7" w:rsidRPr="00107E14" w:rsidRDefault="00EC3FA7" w:rsidP="00B01DEA">
            <w:pPr>
              <w:pStyle w:val="TAL"/>
            </w:pPr>
          </w:p>
          <w:p w14:paraId="2B0C40A7" w14:textId="77777777" w:rsidR="00EC3FA7" w:rsidRPr="00107E14" w:rsidRDefault="00EC3FA7" w:rsidP="00B01DEA">
            <w:pPr>
              <w:pStyle w:val="TAL"/>
            </w:pPr>
            <w:r w:rsidRPr="00107E14">
              <w:t>During T2:</w:t>
            </w:r>
          </w:p>
          <w:p w14:paraId="1018FF3E" w14:textId="77777777" w:rsidR="00EC3FA7" w:rsidRPr="00107E14" w:rsidRDefault="00EC3FA7" w:rsidP="00B01DEA">
            <w:pPr>
              <w:pStyle w:val="TAL"/>
            </w:pPr>
            <w:r w:rsidRPr="00107E14">
              <w:t>Noc1: -98dBm/15kHz</w:t>
            </w:r>
          </w:p>
          <w:p w14:paraId="2A04A652" w14:textId="77777777" w:rsidR="00EC3FA7" w:rsidRPr="00107E14" w:rsidRDefault="00EC3FA7" w:rsidP="00B01DEA">
            <w:pPr>
              <w:pStyle w:val="TAL"/>
            </w:pPr>
            <w:r w:rsidRPr="00107E14">
              <w:t>Noc2: -98dBm/15kHz</w:t>
            </w:r>
          </w:p>
          <w:p w14:paraId="0F6D657E" w14:textId="77777777" w:rsidR="00EC3FA7" w:rsidRPr="00107E14" w:rsidRDefault="00EC3FA7" w:rsidP="00B01DEA">
            <w:pPr>
              <w:pStyle w:val="TAL"/>
            </w:pPr>
            <w:r w:rsidRPr="00107E14">
              <w:t>Ês1 / Noc1: +4dB</w:t>
            </w:r>
          </w:p>
          <w:p w14:paraId="72DB541C" w14:textId="77777777" w:rsidR="00EC3FA7" w:rsidRPr="00107E14" w:rsidRDefault="00EC3FA7" w:rsidP="00B01DEA">
            <w:pPr>
              <w:pStyle w:val="TAL"/>
            </w:pPr>
            <w:r w:rsidRPr="00107E14">
              <w:t>Ês2 / Noc2: +4dB</w:t>
            </w:r>
          </w:p>
        </w:tc>
        <w:tc>
          <w:tcPr>
            <w:tcW w:w="1643" w:type="dxa"/>
          </w:tcPr>
          <w:p w14:paraId="63369EFF" w14:textId="77777777" w:rsidR="00EC3FA7" w:rsidRPr="00107E14" w:rsidRDefault="00EC3FA7" w:rsidP="00B01DEA">
            <w:pPr>
              <w:pStyle w:val="TAL"/>
            </w:pPr>
            <w:r w:rsidRPr="00107E14">
              <w:t>During T1:</w:t>
            </w:r>
          </w:p>
          <w:p w14:paraId="417E7AF9" w14:textId="77777777" w:rsidR="00EC3FA7" w:rsidRPr="00107E14" w:rsidRDefault="00EC3FA7" w:rsidP="00B01DEA">
            <w:pPr>
              <w:pStyle w:val="TAL"/>
            </w:pPr>
            <w:r w:rsidRPr="00107E14">
              <w:t>0dB</w:t>
            </w:r>
          </w:p>
          <w:p w14:paraId="2C40703C" w14:textId="77777777" w:rsidR="00EC3FA7" w:rsidRPr="00107E14" w:rsidRDefault="00EC3FA7" w:rsidP="00B01DEA">
            <w:pPr>
              <w:pStyle w:val="TAL"/>
            </w:pPr>
            <w:r w:rsidRPr="00107E14">
              <w:t>0dB</w:t>
            </w:r>
          </w:p>
          <w:p w14:paraId="3F1E761A" w14:textId="77777777" w:rsidR="00EC3FA7" w:rsidRPr="00107E14" w:rsidRDefault="00EC3FA7" w:rsidP="00B01DEA">
            <w:pPr>
              <w:pStyle w:val="TAL"/>
            </w:pPr>
            <w:r w:rsidRPr="00107E14">
              <w:t>0dB</w:t>
            </w:r>
          </w:p>
          <w:p w14:paraId="0EA5A827" w14:textId="77777777" w:rsidR="00EC3FA7" w:rsidRPr="00107E14" w:rsidRDefault="00EC3FA7" w:rsidP="00B01DEA">
            <w:pPr>
              <w:pStyle w:val="TAL"/>
            </w:pPr>
            <w:r w:rsidRPr="00107E14">
              <w:t>0dB</w:t>
            </w:r>
          </w:p>
          <w:p w14:paraId="04309871" w14:textId="77777777" w:rsidR="00EC3FA7" w:rsidRPr="00107E14" w:rsidRDefault="00EC3FA7" w:rsidP="00B01DEA">
            <w:pPr>
              <w:pStyle w:val="TAL"/>
            </w:pPr>
          </w:p>
          <w:p w14:paraId="5754EA56" w14:textId="77777777" w:rsidR="00EC3FA7" w:rsidRPr="00107E14" w:rsidRDefault="00EC3FA7" w:rsidP="00B01DEA">
            <w:pPr>
              <w:pStyle w:val="TAL"/>
            </w:pPr>
            <w:r w:rsidRPr="00107E14">
              <w:t>During T2:</w:t>
            </w:r>
          </w:p>
          <w:p w14:paraId="6FAEC36D" w14:textId="77777777" w:rsidR="00EC3FA7" w:rsidRPr="00107E14" w:rsidRDefault="00EC3FA7" w:rsidP="00B01DEA">
            <w:pPr>
              <w:pStyle w:val="TAL"/>
            </w:pPr>
            <w:r w:rsidRPr="00107E14">
              <w:t>0dB</w:t>
            </w:r>
          </w:p>
          <w:p w14:paraId="1E8C12CD" w14:textId="77777777" w:rsidR="00EC3FA7" w:rsidRPr="00107E14" w:rsidRDefault="00EC3FA7" w:rsidP="00B01DEA">
            <w:pPr>
              <w:pStyle w:val="TAL"/>
            </w:pPr>
            <w:r w:rsidRPr="00107E14">
              <w:t>0dB</w:t>
            </w:r>
          </w:p>
          <w:p w14:paraId="7EBA1304" w14:textId="77777777" w:rsidR="00EC3FA7" w:rsidRPr="00107E14" w:rsidRDefault="00EC3FA7" w:rsidP="00B01DEA">
            <w:pPr>
              <w:pStyle w:val="TAL"/>
            </w:pPr>
            <w:r w:rsidRPr="00107E14">
              <w:t>0dB</w:t>
            </w:r>
          </w:p>
          <w:p w14:paraId="43788AC5" w14:textId="77777777" w:rsidR="00EC3FA7" w:rsidRPr="00107E14" w:rsidRDefault="00EC3FA7" w:rsidP="00B01DEA">
            <w:pPr>
              <w:pStyle w:val="TAL"/>
            </w:pPr>
            <w:r w:rsidRPr="00107E14">
              <w:t>0dB</w:t>
            </w:r>
          </w:p>
        </w:tc>
        <w:tc>
          <w:tcPr>
            <w:tcW w:w="2756" w:type="dxa"/>
          </w:tcPr>
          <w:p w14:paraId="02708D66" w14:textId="77777777" w:rsidR="00EC3FA7" w:rsidRPr="00107E14" w:rsidRDefault="00EC3FA7" w:rsidP="00B01DEA">
            <w:pPr>
              <w:pStyle w:val="TAL"/>
            </w:pPr>
            <w:r w:rsidRPr="00107E14">
              <w:t>During T1:</w:t>
            </w:r>
          </w:p>
          <w:p w14:paraId="32ED2FC3" w14:textId="77777777" w:rsidR="00EC3FA7" w:rsidRPr="00107E14" w:rsidRDefault="00EC3FA7" w:rsidP="00B01DEA">
            <w:pPr>
              <w:pStyle w:val="TAL"/>
            </w:pPr>
            <w:r w:rsidRPr="00107E14">
              <w:t>Noc1: -98dBm/15kHz</w:t>
            </w:r>
          </w:p>
          <w:p w14:paraId="504E1E0A" w14:textId="77777777" w:rsidR="00EC3FA7" w:rsidRPr="00107E14" w:rsidRDefault="00EC3FA7" w:rsidP="00B01DEA">
            <w:pPr>
              <w:pStyle w:val="TAL"/>
            </w:pPr>
            <w:r w:rsidRPr="00107E14">
              <w:t>Noc2: -98dBm/15kHz</w:t>
            </w:r>
          </w:p>
          <w:p w14:paraId="5FE33A13" w14:textId="77777777" w:rsidR="00EC3FA7" w:rsidRPr="00107E14" w:rsidRDefault="00EC3FA7" w:rsidP="00B01DEA">
            <w:pPr>
              <w:pStyle w:val="TAL"/>
            </w:pPr>
            <w:r w:rsidRPr="00107E14">
              <w:t>Ês1 / Noc1: +4dB</w:t>
            </w:r>
          </w:p>
          <w:p w14:paraId="2B37DFF1" w14:textId="77777777" w:rsidR="00EC3FA7" w:rsidRPr="00107E14" w:rsidRDefault="00EC3FA7" w:rsidP="00B01DEA">
            <w:pPr>
              <w:pStyle w:val="TAL"/>
            </w:pPr>
            <w:r w:rsidRPr="00107E14">
              <w:t>Ês2 / Noc2: -infinity</w:t>
            </w:r>
          </w:p>
          <w:p w14:paraId="1996EFC1" w14:textId="77777777" w:rsidR="00EC3FA7" w:rsidRPr="00107E14" w:rsidRDefault="00EC3FA7" w:rsidP="00B01DEA">
            <w:pPr>
              <w:pStyle w:val="TAL"/>
            </w:pPr>
          </w:p>
          <w:p w14:paraId="4E78725D" w14:textId="77777777" w:rsidR="00EC3FA7" w:rsidRPr="00107E14" w:rsidRDefault="00EC3FA7" w:rsidP="00B01DEA">
            <w:pPr>
              <w:pStyle w:val="TAL"/>
            </w:pPr>
            <w:r w:rsidRPr="00107E14">
              <w:t>During T2:</w:t>
            </w:r>
          </w:p>
          <w:p w14:paraId="7DC83CE9" w14:textId="77777777" w:rsidR="00EC3FA7" w:rsidRPr="00107E14" w:rsidRDefault="00EC3FA7" w:rsidP="00B01DEA">
            <w:pPr>
              <w:pStyle w:val="TAL"/>
            </w:pPr>
            <w:r w:rsidRPr="00107E14">
              <w:t>Noc1: -98dBm/15kHz</w:t>
            </w:r>
          </w:p>
          <w:p w14:paraId="05D5C2C4" w14:textId="77777777" w:rsidR="00EC3FA7" w:rsidRPr="00107E14" w:rsidRDefault="00EC3FA7" w:rsidP="00B01DEA">
            <w:pPr>
              <w:pStyle w:val="TAL"/>
            </w:pPr>
            <w:r w:rsidRPr="00107E14">
              <w:t>Noc2: -98dBm/15kHz</w:t>
            </w:r>
          </w:p>
          <w:p w14:paraId="749D8017" w14:textId="77777777" w:rsidR="00EC3FA7" w:rsidRPr="00107E14" w:rsidRDefault="00EC3FA7" w:rsidP="00B01DEA">
            <w:pPr>
              <w:pStyle w:val="TAL"/>
            </w:pPr>
            <w:r w:rsidRPr="00107E14">
              <w:t>Ês1 / Noc1: +4dB</w:t>
            </w:r>
          </w:p>
          <w:p w14:paraId="5947D69C" w14:textId="77777777" w:rsidR="00EC3FA7" w:rsidRPr="00107E14" w:rsidRDefault="00EC3FA7" w:rsidP="00B01DEA">
            <w:pPr>
              <w:pStyle w:val="TAL"/>
            </w:pPr>
            <w:r w:rsidRPr="00107E14">
              <w:t>Ês2 / Noc2: +4dB</w:t>
            </w:r>
          </w:p>
        </w:tc>
      </w:tr>
      <w:tr w:rsidR="00EC3FA7" w:rsidRPr="00107E14" w14:paraId="47905F1F" w14:textId="77777777" w:rsidTr="00B01DEA">
        <w:trPr>
          <w:jc w:val="center"/>
        </w:trPr>
        <w:tc>
          <w:tcPr>
            <w:tcW w:w="2843" w:type="dxa"/>
          </w:tcPr>
          <w:p w14:paraId="248408AD" w14:textId="77777777" w:rsidR="00EC3FA7" w:rsidRPr="00107E14" w:rsidRDefault="00EC3FA7" w:rsidP="00B01DEA">
            <w:pPr>
              <w:pStyle w:val="TAL"/>
            </w:pPr>
            <w:r w:rsidRPr="00107E14">
              <w:t>6.3.2.3.2 NR SA FR1 – E-UTRA RRC connection release with redirection</w:t>
            </w:r>
          </w:p>
        </w:tc>
        <w:tc>
          <w:tcPr>
            <w:tcW w:w="3357" w:type="dxa"/>
          </w:tcPr>
          <w:p w14:paraId="784DA88A" w14:textId="77777777" w:rsidR="00EC3FA7" w:rsidRPr="00107E14" w:rsidRDefault="00EC3FA7" w:rsidP="00B01DEA">
            <w:pPr>
              <w:pStyle w:val="TAL"/>
            </w:pPr>
            <w:r w:rsidRPr="00107E14">
              <w:t>During T1:</w:t>
            </w:r>
          </w:p>
          <w:p w14:paraId="5647B237" w14:textId="77777777" w:rsidR="00EC3FA7" w:rsidRPr="00107E14" w:rsidRDefault="00EC3FA7" w:rsidP="00B01DEA">
            <w:pPr>
              <w:pStyle w:val="TAL"/>
            </w:pPr>
            <w:r w:rsidRPr="00107E14">
              <w:t>Noc1: -98dBm/15kHz</w:t>
            </w:r>
          </w:p>
          <w:p w14:paraId="178CBA08" w14:textId="77777777" w:rsidR="00EC3FA7" w:rsidRPr="00107E14" w:rsidRDefault="00EC3FA7" w:rsidP="00B01DEA">
            <w:pPr>
              <w:pStyle w:val="TAL"/>
            </w:pPr>
            <w:r w:rsidRPr="00107E14">
              <w:t>Noc2: -98dBm/15kHz</w:t>
            </w:r>
          </w:p>
          <w:p w14:paraId="0CC9746A" w14:textId="77777777" w:rsidR="00EC3FA7" w:rsidRPr="00107E14" w:rsidRDefault="00EC3FA7" w:rsidP="00B01DEA">
            <w:pPr>
              <w:pStyle w:val="TAL"/>
            </w:pPr>
            <w:r w:rsidRPr="00107E14">
              <w:t>Ês1 / Noc1: +4dB</w:t>
            </w:r>
          </w:p>
          <w:p w14:paraId="2783C021" w14:textId="77777777" w:rsidR="00EC3FA7" w:rsidRPr="00107E14" w:rsidRDefault="00EC3FA7" w:rsidP="00B01DEA">
            <w:pPr>
              <w:pStyle w:val="TAL"/>
            </w:pPr>
            <w:r w:rsidRPr="00107E14">
              <w:t>Ês2 / Noc2: -infinity</w:t>
            </w:r>
          </w:p>
          <w:p w14:paraId="046E7F9E" w14:textId="77777777" w:rsidR="00EC3FA7" w:rsidRPr="00107E14" w:rsidRDefault="00EC3FA7" w:rsidP="00B01DEA">
            <w:pPr>
              <w:pStyle w:val="TAL"/>
            </w:pPr>
          </w:p>
          <w:p w14:paraId="1E228AC5" w14:textId="77777777" w:rsidR="00EC3FA7" w:rsidRPr="00107E14" w:rsidRDefault="00EC3FA7" w:rsidP="00B01DEA">
            <w:pPr>
              <w:pStyle w:val="TAL"/>
            </w:pPr>
            <w:r w:rsidRPr="00107E14">
              <w:t>During T2:</w:t>
            </w:r>
          </w:p>
          <w:p w14:paraId="2E326E26" w14:textId="77777777" w:rsidR="00EC3FA7" w:rsidRPr="00107E14" w:rsidRDefault="00EC3FA7" w:rsidP="00B01DEA">
            <w:pPr>
              <w:pStyle w:val="TAL"/>
            </w:pPr>
            <w:r w:rsidRPr="00107E14">
              <w:t>Noc1: -98dBm/15kHz</w:t>
            </w:r>
          </w:p>
          <w:p w14:paraId="5FB885B0" w14:textId="77777777" w:rsidR="00EC3FA7" w:rsidRPr="00107E14" w:rsidRDefault="00EC3FA7" w:rsidP="00B01DEA">
            <w:pPr>
              <w:pStyle w:val="TAL"/>
            </w:pPr>
            <w:r w:rsidRPr="00107E14">
              <w:t>Noc2: -98dBm/15kHz</w:t>
            </w:r>
          </w:p>
          <w:p w14:paraId="44EDA1A1" w14:textId="77777777" w:rsidR="00EC3FA7" w:rsidRPr="00107E14" w:rsidRDefault="00EC3FA7" w:rsidP="00B01DEA">
            <w:pPr>
              <w:pStyle w:val="TAL"/>
            </w:pPr>
            <w:r w:rsidRPr="00107E14">
              <w:t>Ês1 / Noc1: +4dB</w:t>
            </w:r>
          </w:p>
          <w:p w14:paraId="6B5E7E85" w14:textId="77777777" w:rsidR="00EC3FA7" w:rsidRPr="00107E14" w:rsidRDefault="00EC3FA7" w:rsidP="00B01DEA">
            <w:pPr>
              <w:pStyle w:val="TAL"/>
              <w:rPr>
                <w:shd w:val="clear" w:color="auto" w:fill="FFFFFF"/>
              </w:rPr>
            </w:pPr>
            <w:r w:rsidRPr="00107E14">
              <w:t>Ês2 / Noc2: +4dB</w:t>
            </w:r>
          </w:p>
        </w:tc>
        <w:tc>
          <w:tcPr>
            <w:tcW w:w="1643" w:type="dxa"/>
          </w:tcPr>
          <w:p w14:paraId="232896C6" w14:textId="77777777" w:rsidR="00EC3FA7" w:rsidRPr="00107E14" w:rsidRDefault="00EC3FA7" w:rsidP="00B01DEA">
            <w:pPr>
              <w:pStyle w:val="TAL"/>
            </w:pPr>
            <w:r w:rsidRPr="00107E14">
              <w:t>During T1:</w:t>
            </w:r>
          </w:p>
          <w:p w14:paraId="672CF77A" w14:textId="77777777" w:rsidR="00EC3FA7" w:rsidRPr="00107E14" w:rsidRDefault="00EC3FA7" w:rsidP="00B01DEA">
            <w:pPr>
              <w:pStyle w:val="TAL"/>
            </w:pPr>
            <w:r w:rsidRPr="00107E14">
              <w:t>0dB</w:t>
            </w:r>
          </w:p>
          <w:p w14:paraId="431F0373" w14:textId="77777777" w:rsidR="00EC3FA7" w:rsidRPr="00107E14" w:rsidRDefault="00EC3FA7" w:rsidP="00B01DEA">
            <w:pPr>
              <w:pStyle w:val="TAL"/>
            </w:pPr>
            <w:r w:rsidRPr="00107E14">
              <w:t>0dB</w:t>
            </w:r>
          </w:p>
          <w:p w14:paraId="17D41D7C" w14:textId="77777777" w:rsidR="00EC3FA7" w:rsidRPr="00107E14" w:rsidRDefault="00EC3FA7" w:rsidP="00B01DEA">
            <w:pPr>
              <w:pStyle w:val="TAL"/>
            </w:pPr>
            <w:r w:rsidRPr="00107E14">
              <w:t>0dB</w:t>
            </w:r>
          </w:p>
          <w:p w14:paraId="3F7BD532" w14:textId="77777777" w:rsidR="00EC3FA7" w:rsidRPr="00107E14" w:rsidRDefault="00EC3FA7" w:rsidP="00B01DEA">
            <w:pPr>
              <w:pStyle w:val="TAL"/>
            </w:pPr>
            <w:r w:rsidRPr="00107E14">
              <w:t>0dB</w:t>
            </w:r>
          </w:p>
          <w:p w14:paraId="0CAEAD05" w14:textId="77777777" w:rsidR="00EC3FA7" w:rsidRPr="00107E14" w:rsidRDefault="00EC3FA7" w:rsidP="00B01DEA">
            <w:pPr>
              <w:pStyle w:val="TAL"/>
            </w:pPr>
          </w:p>
          <w:p w14:paraId="243041BB" w14:textId="77777777" w:rsidR="00EC3FA7" w:rsidRPr="00107E14" w:rsidRDefault="00EC3FA7" w:rsidP="00B01DEA">
            <w:pPr>
              <w:pStyle w:val="TAL"/>
            </w:pPr>
            <w:r w:rsidRPr="00107E14">
              <w:t>During T2:</w:t>
            </w:r>
          </w:p>
          <w:p w14:paraId="6A565D27" w14:textId="77777777" w:rsidR="00EC3FA7" w:rsidRPr="00107E14" w:rsidRDefault="00EC3FA7" w:rsidP="00B01DEA">
            <w:pPr>
              <w:pStyle w:val="TAL"/>
            </w:pPr>
            <w:r w:rsidRPr="00107E14">
              <w:t>0dB</w:t>
            </w:r>
          </w:p>
          <w:p w14:paraId="0E40802E" w14:textId="77777777" w:rsidR="00EC3FA7" w:rsidRPr="00107E14" w:rsidRDefault="00EC3FA7" w:rsidP="00B01DEA">
            <w:pPr>
              <w:pStyle w:val="TAL"/>
            </w:pPr>
            <w:r w:rsidRPr="00107E14">
              <w:t>0dB</w:t>
            </w:r>
          </w:p>
          <w:p w14:paraId="5B822479" w14:textId="77777777" w:rsidR="00EC3FA7" w:rsidRPr="00107E14" w:rsidRDefault="00EC3FA7" w:rsidP="00B01DEA">
            <w:pPr>
              <w:pStyle w:val="TAL"/>
            </w:pPr>
            <w:r w:rsidRPr="00107E14">
              <w:t>0dB</w:t>
            </w:r>
          </w:p>
          <w:p w14:paraId="2ABE25E7" w14:textId="77777777" w:rsidR="00EC3FA7" w:rsidRPr="00107E14" w:rsidRDefault="00EC3FA7" w:rsidP="00B01DEA">
            <w:pPr>
              <w:pStyle w:val="TAL"/>
              <w:rPr>
                <w:shd w:val="clear" w:color="auto" w:fill="FFFFFF"/>
              </w:rPr>
            </w:pPr>
            <w:r w:rsidRPr="00107E14">
              <w:t>0dB</w:t>
            </w:r>
          </w:p>
        </w:tc>
        <w:tc>
          <w:tcPr>
            <w:tcW w:w="2756" w:type="dxa"/>
          </w:tcPr>
          <w:p w14:paraId="5BC0D0A1" w14:textId="77777777" w:rsidR="00EC3FA7" w:rsidRPr="00107E14" w:rsidRDefault="00EC3FA7" w:rsidP="00B01DEA">
            <w:pPr>
              <w:pStyle w:val="TAL"/>
            </w:pPr>
            <w:r w:rsidRPr="00107E14">
              <w:t>During T1:</w:t>
            </w:r>
          </w:p>
          <w:p w14:paraId="0F1095CB" w14:textId="77777777" w:rsidR="00EC3FA7" w:rsidRPr="00107E14" w:rsidRDefault="00EC3FA7" w:rsidP="00B01DEA">
            <w:pPr>
              <w:pStyle w:val="TAL"/>
            </w:pPr>
            <w:r w:rsidRPr="00107E14">
              <w:t>Noc1: -98dBm/15kHz</w:t>
            </w:r>
          </w:p>
          <w:p w14:paraId="0A4F5667" w14:textId="77777777" w:rsidR="00EC3FA7" w:rsidRPr="00107E14" w:rsidRDefault="00EC3FA7" w:rsidP="00B01DEA">
            <w:pPr>
              <w:pStyle w:val="TAL"/>
            </w:pPr>
            <w:r w:rsidRPr="00107E14">
              <w:t>Noc2: -98dBm/15kHz</w:t>
            </w:r>
          </w:p>
          <w:p w14:paraId="20B2761A" w14:textId="77777777" w:rsidR="00EC3FA7" w:rsidRPr="00107E14" w:rsidRDefault="00EC3FA7" w:rsidP="00B01DEA">
            <w:pPr>
              <w:pStyle w:val="TAL"/>
            </w:pPr>
            <w:r w:rsidRPr="00107E14">
              <w:t>Ês1 / Noc1: +4dB</w:t>
            </w:r>
          </w:p>
          <w:p w14:paraId="79697E43" w14:textId="77777777" w:rsidR="00EC3FA7" w:rsidRPr="00107E14" w:rsidRDefault="00EC3FA7" w:rsidP="00B01DEA">
            <w:pPr>
              <w:pStyle w:val="TAL"/>
            </w:pPr>
            <w:r w:rsidRPr="00107E14">
              <w:t>Ês2 / Noc2: -infinity</w:t>
            </w:r>
          </w:p>
          <w:p w14:paraId="5F1DC0BB" w14:textId="77777777" w:rsidR="00EC3FA7" w:rsidRPr="00107E14" w:rsidRDefault="00EC3FA7" w:rsidP="00B01DEA">
            <w:pPr>
              <w:pStyle w:val="TAL"/>
            </w:pPr>
          </w:p>
          <w:p w14:paraId="1377B175" w14:textId="77777777" w:rsidR="00EC3FA7" w:rsidRPr="00107E14" w:rsidRDefault="00EC3FA7" w:rsidP="00B01DEA">
            <w:pPr>
              <w:pStyle w:val="TAL"/>
            </w:pPr>
            <w:r w:rsidRPr="00107E14">
              <w:t>During T2:</w:t>
            </w:r>
          </w:p>
          <w:p w14:paraId="71DFA214" w14:textId="77777777" w:rsidR="00EC3FA7" w:rsidRPr="00107E14" w:rsidRDefault="00EC3FA7" w:rsidP="00B01DEA">
            <w:pPr>
              <w:pStyle w:val="TAL"/>
            </w:pPr>
            <w:r w:rsidRPr="00107E14">
              <w:t>Noc1: -98dBm/15kHz</w:t>
            </w:r>
          </w:p>
          <w:p w14:paraId="2B59CB88" w14:textId="77777777" w:rsidR="00EC3FA7" w:rsidRPr="00107E14" w:rsidRDefault="00EC3FA7" w:rsidP="00B01DEA">
            <w:pPr>
              <w:pStyle w:val="TAL"/>
            </w:pPr>
            <w:r w:rsidRPr="00107E14">
              <w:t>Noc2: -98dBm/15kHz</w:t>
            </w:r>
          </w:p>
          <w:p w14:paraId="2EE1FA66" w14:textId="77777777" w:rsidR="00EC3FA7" w:rsidRPr="00107E14" w:rsidRDefault="00EC3FA7" w:rsidP="00B01DEA">
            <w:pPr>
              <w:pStyle w:val="TAL"/>
            </w:pPr>
            <w:r w:rsidRPr="00107E14">
              <w:t>Ês1 / Noc1: +4dB</w:t>
            </w:r>
          </w:p>
          <w:p w14:paraId="2E4FD44D" w14:textId="77777777" w:rsidR="00EC3FA7" w:rsidRPr="00107E14" w:rsidRDefault="00EC3FA7" w:rsidP="00B01DEA">
            <w:pPr>
              <w:pStyle w:val="TAL"/>
              <w:rPr>
                <w:shd w:val="clear" w:color="auto" w:fill="FFFFFF"/>
              </w:rPr>
            </w:pPr>
            <w:r w:rsidRPr="00107E14">
              <w:t>Ês2 / Noc2: +4dB</w:t>
            </w:r>
          </w:p>
        </w:tc>
      </w:tr>
      <w:tr w:rsidR="00EC3FA7" w:rsidRPr="00107E14" w14:paraId="79745EDE" w14:textId="77777777" w:rsidTr="00B01DEA">
        <w:trPr>
          <w:jc w:val="center"/>
        </w:trPr>
        <w:tc>
          <w:tcPr>
            <w:tcW w:w="2843" w:type="dxa"/>
          </w:tcPr>
          <w:p w14:paraId="089DF73D" w14:textId="77777777" w:rsidR="00EC3FA7" w:rsidRPr="00107E14" w:rsidRDefault="00EC3FA7" w:rsidP="00B01DEA">
            <w:pPr>
              <w:pStyle w:val="TAL"/>
            </w:pPr>
            <w:r w:rsidRPr="00107E14">
              <w:t>6.3.3.1 NR SA FR1 conditional handover</w:t>
            </w:r>
          </w:p>
        </w:tc>
        <w:tc>
          <w:tcPr>
            <w:tcW w:w="3357" w:type="dxa"/>
          </w:tcPr>
          <w:p w14:paraId="2F22A3DF" w14:textId="77777777" w:rsidR="00EC3FA7" w:rsidRPr="00107E14" w:rsidRDefault="00EC3FA7" w:rsidP="00B01DEA">
            <w:pPr>
              <w:pStyle w:val="TAL"/>
            </w:pPr>
            <w:r w:rsidRPr="00107E14">
              <w:t>During T1:</w:t>
            </w:r>
          </w:p>
          <w:p w14:paraId="5EF56B24" w14:textId="77777777" w:rsidR="00EC3FA7" w:rsidRPr="00107E14" w:rsidRDefault="00EC3FA7" w:rsidP="00B01DEA">
            <w:pPr>
              <w:pStyle w:val="TAL"/>
            </w:pPr>
            <w:r w:rsidRPr="00107E14">
              <w:t>Noc: -98dBm/15kHz</w:t>
            </w:r>
          </w:p>
          <w:p w14:paraId="081C28B6" w14:textId="77777777" w:rsidR="00EC3FA7" w:rsidRPr="00107E14" w:rsidRDefault="00EC3FA7" w:rsidP="00B01DEA">
            <w:pPr>
              <w:pStyle w:val="TAL"/>
            </w:pPr>
            <w:r w:rsidRPr="00107E14">
              <w:t>Ês1 / Noc: +8dB</w:t>
            </w:r>
          </w:p>
          <w:p w14:paraId="3B527F6C" w14:textId="77777777" w:rsidR="00EC3FA7" w:rsidRPr="00107E14" w:rsidRDefault="00EC3FA7" w:rsidP="00B01DEA">
            <w:pPr>
              <w:pStyle w:val="TAL"/>
            </w:pPr>
            <w:r w:rsidRPr="00107E14">
              <w:t>Ês2 / Noc: -infinity</w:t>
            </w:r>
          </w:p>
          <w:p w14:paraId="66EF19A4" w14:textId="77777777" w:rsidR="00EC3FA7" w:rsidRPr="00107E14" w:rsidRDefault="00EC3FA7" w:rsidP="00B01DEA">
            <w:pPr>
              <w:pStyle w:val="TAL"/>
            </w:pPr>
          </w:p>
          <w:p w14:paraId="7DB78663" w14:textId="77777777" w:rsidR="00EC3FA7" w:rsidRPr="00107E14" w:rsidRDefault="00EC3FA7" w:rsidP="00B01DEA">
            <w:pPr>
              <w:pStyle w:val="TAL"/>
            </w:pPr>
            <w:r w:rsidRPr="00107E14">
              <w:t>During T2:</w:t>
            </w:r>
          </w:p>
          <w:p w14:paraId="04AB6DB1" w14:textId="77777777" w:rsidR="00EC3FA7" w:rsidRPr="00107E14" w:rsidRDefault="00EC3FA7" w:rsidP="00B01DEA">
            <w:pPr>
              <w:pStyle w:val="TAL"/>
            </w:pPr>
            <w:r w:rsidRPr="00107E14">
              <w:t>Noc: -98dBm/15kHz</w:t>
            </w:r>
          </w:p>
          <w:p w14:paraId="3F9BDE2A" w14:textId="77777777" w:rsidR="00EC3FA7" w:rsidRPr="00107E14" w:rsidRDefault="00EC3FA7" w:rsidP="00B01DEA">
            <w:pPr>
              <w:pStyle w:val="TAL"/>
            </w:pPr>
            <w:r w:rsidRPr="00107E14">
              <w:t>Ês1 / Noc: +8dB</w:t>
            </w:r>
          </w:p>
          <w:p w14:paraId="59A6DA4E" w14:textId="77777777" w:rsidR="00EC3FA7" w:rsidRPr="00107E14" w:rsidRDefault="00EC3FA7" w:rsidP="00B01DEA">
            <w:pPr>
              <w:pStyle w:val="TAL"/>
            </w:pPr>
            <w:r w:rsidRPr="00107E14">
              <w:t>Ês2 / Noc: +11dB</w:t>
            </w:r>
          </w:p>
          <w:p w14:paraId="7111D580" w14:textId="77777777" w:rsidR="00EC3FA7" w:rsidRPr="00107E14" w:rsidRDefault="00EC3FA7" w:rsidP="00B01DEA">
            <w:pPr>
              <w:pStyle w:val="TAL"/>
            </w:pPr>
          </w:p>
          <w:p w14:paraId="5438704E" w14:textId="77777777" w:rsidR="00EC3FA7" w:rsidRPr="00107E14" w:rsidRDefault="00EC3FA7" w:rsidP="00B01DEA">
            <w:pPr>
              <w:pStyle w:val="TAL"/>
            </w:pPr>
            <w:r w:rsidRPr="00107E14">
              <w:t>In signaling:</w:t>
            </w:r>
          </w:p>
          <w:p w14:paraId="14395441" w14:textId="77777777" w:rsidR="00EC3FA7" w:rsidRPr="00107E14" w:rsidRDefault="00EC3FA7" w:rsidP="00B01DEA">
            <w:pPr>
              <w:pStyle w:val="TAL"/>
              <w:rPr>
                <w:u w:val="single"/>
              </w:rPr>
            </w:pPr>
            <w:r w:rsidRPr="00107E14">
              <w:t>A3-offset: 0dB</w:t>
            </w:r>
          </w:p>
        </w:tc>
        <w:tc>
          <w:tcPr>
            <w:tcW w:w="1643" w:type="dxa"/>
          </w:tcPr>
          <w:p w14:paraId="7661F503" w14:textId="77777777" w:rsidR="00EC3FA7" w:rsidRPr="00107E14" w:rsidRDefault="00EC3FA7" w:rsidP="00B01DEA">
            <w:pPr>
              <w:pStyle w:val="TAL"/>
            </w:pPr>
            <w:r w:rsidRPr="00107E14">
              <w:t>During T1:</w:t>
            </w:r>
          </w:p>
          <w:p w14:paraId="27016529" w14:textId="77777777" w:rsidR="00EC3FA7" w:rsidRPr="00107E14" w:rsidRDefault="00EC3FA7" w:rsidP="00B01DEA">
            <w:pPr>
              <w:pStyle w:val="TAL"/>
            </w:pPr>
            <w:r w:rsidRPr="00107E14">
              <w:t>0dB</w:t>
            </w:r>
          </w:p>
          <w:p w14:paraId="7B928D1D" w14:textId="77777777" w:rsidR="00EC3FA7" w:rsidRPr="00107E14" w:rsidRDefault="00EC3FA7" w:rsidP="00B01DEA">
            <w:pPr>
              <w:pStyle w:val="TAL"/>
            </w:pPr>
            <w:r w:rsidRPr="00107E14">
              <w:t>0dB</w:t>
            </w:r>
          </w:p>
          <w:p w14:paraId="403C8CB8" w14:textId="77777777" w:rsidR="00EC3FA7" w:rsidRPr="00107E14" w:rsidRDefault="00EC3FA7" w:rsidP="00B01DEA">
            <w:pPr>
              <w:pStyle w:val="TAL"/>
            </w:pPr>
            <w:r w:rsidRPr="00107E14">
              <w:t>0dB</w:t>
            </w:r>
          </w:p>
          <w:p w14:paraId="6DEF39FF" w14:textId="77777777" w:rsidR="00EC3FA7" w:rsidRPr="00107E14" w:rsidRDefault="00EC3FA7" w:rsidP="00B01DEA">
            <w:pPr>
              <w:pStyle w:val="TAL"/>
            </w:pPr>
          </w:p>
          <w:p w14:paraId="0D90CC99" w14:textId="77777777" w:rsidR="00EC3FA7" w:rsidRPr="00107E14" w:rsidRDefault="00EC3FA7" w:rsidP="00B01DEA">
            <w:pPr>
              <w:pStyle w:val="TAL"/>
            </w:pPr>
            <w:r w:rsidRPr="00107E14">
              <w:t>During T2:</w:t>
            </w:r>
          </w:p>
          <w:p w14:paraId="0705BEDC" w14:textId="77777777" w:rsidR="00EC3FA7" w:rsidRPr="00107E14" w:rsidRDefault="00EC3FA7" w:rsidP="00B01DEA">
            <w:pPr>
              <w:pStyle w:val="TAL"/>
            </w:pPr>
            <w:r w:rsidRPr="00107E14">
              <w:t>0dB</w:t>
            </w:r>
          </w:p>
          <w:p w14:paraId="0277B705" w14:textId="77777777" w:rsidR="00EC3FA7" w:rsidRPr="00107E14" w:rsidRDefault="00EC3FA7" w:rsidP="00B01DEA">
            <w:pPr>
              <w:pStyle w:val="TAL"/>
            </w:pPr>
            <w:r w:rsidRPr="00107E14">
              <w:t>0dB</w:t>
            </w:r>
          </w:p>
          <w:p w14:paraId="45B4FE07" w14:textId="77777777" w:rsidR="00EC3FA7" w:rsidRPr="00107E14" w:rsidRDefault="00EC3FA7" w:rsidP="00B01DEA">
            <w:pPr>
              <w:pStyle w:val="TAL"/>
            </w:pPr>
            <w:r w:rsidRPr="00107E14">
              <w:t>-1dB</w:t>
            </w:r>
          </w:p>
          <w:p w14:paraId="4B8229C3" w14:textId="77777777" w:rsidR="00EC3FA7" w:rsidRPr="00107E14" w:rsidRDefault="00EC3FA7" w:rsidP="00B01DEA">
            <w:pPr>
              <w:pStyle w:val="TAL"/>
            </w:pPr>
          </w:p>
          <w:p w14:paraId="5B88F8CD" w14:textId="77777777" w:rsidR="00EC3FA7" w:rsidRPr="00107E14" w:rsidRDefault="00EC3FA7" w:rsidP="00B01DEA">
            <w:pPr>
              <w:pStyle w:val="TAL"/>
            </w:pPr>
            <w:r w:rsidRPr="00107E14">
              <w:t>In signaling:</w:t>
            </w:r>
          </w:p>
          <w:p w14:paraId="30BDBDF2" w14:textId="77777777" w:rsidR="00EC3FA7" w:rsidRPr="00107E14" w:rsidRDefault="00EC3FA7" w:rsidP="00B01DEA">
            <w:pPr>
              <w:pStyle w:val="TAL"/>
              <w:rPr>
                <w:u w:val="single"/>
              </w:rPr>
            </w:pPr>
            <w:r w:rsidRPr="00107E14">
              <w:t>-1dB</w:t>
            </w:r>
          </w:p>
        </w:tc>
        <w:tc>
          <w:tcPr>
            <w:tcW w:w="2756" w:type="dxa"/>
          </w:tcPr>
          <w:p w14:paraId="7A2CAED9" w14:textId="77777777" w:rsidR="00EC3FA7" w:rsidRPr="00107E14" w:rsidRDefault="00EC3FA7" w:rsidP="00B01DEA">
            <w:pPr>
              <w:pStyle w:val="TAL"/>
            </w:pPr>
            <w:r w:rsidRPr="00107E14">
              <w:t>During T1:</w:t>
            </w:r>
          </w:p>
          <w:p w14:paraId="1F3CB50B" w14:textId="77777777" w:rsidR="00EC3FA7" w:rsidRPr="00107E14" w:rsidRDefault="00EC3FA7" w:rsidP="00B01DEA">
            <w:pPr>
              <w:pStyle w:val="TAL"/>
            </w:pPr>
            <w:r w:rsidRPr="00107E14">
              <w:t>Noc: -98dBm/15kHz</w:t>
            </w:r>
          </w:p>
          <w:p w14:paraId="76FA245C" w14:textId="77777777" w:rsidR="00EC3FA7" w:rsidRPr="00107E14" w:rsidRDefault="00EC3FA7" w:rsidP="00B01DEA">
            <w:pPr>
              <w:pStyle w:val="TAL"/>
            </w:pPr>
            <w:r w:rsidRPr="00107E14">
              <w:t>Ês1 / Noc: +8dB</w:t>
            </w:r>
          </w:p>
          <w:p w14:paraId="7551D48E" w14:textId="77777777" w:rsidR="00EC3FA7" w:rsidRPr="00107E14" w:rsidRDefault="00EC3FA7" w:rsidP="00B01DEA">
            <w:pPr>
              <w:pStyle w:val="TAL"/>
            </w:pPr>
            <w:r w:rsidRPr="00107E14">
              <w:t>Ês2 / Noc: -infinity</w:t>
            </w:r>
          </w:p>
          <w:p w14:paraId="5F544498" w14:textId="77777777" w:rsidR="00EC3FA7" w:rsidRPr="00107E14" w:rsidRDefault="00EC3FA7" w:rsidP="00B01DEA">
            <w:pPr>
              <w:pStyle w:val="TAL"/>
            </w:pPr>
          </w:p>
          <w:p w14:paraId="3ED8628C" w14:textId="77777777" w:rsidR="00EC3FA7" w:rsidRPr="00107E14" w:rsidRDefault="00EC3FA7" w:rsidP="00B01DEA">
            <w:pPr>
              <w:pStyle w:val="TAL"/>
            </w:pPr>
            <w:r w:rsidRPr="00107E14">
              <w:t>During T2:</w:t>
            </w:r>
          </w:p>
          <w:p w14:paraId="0E495AD9" w14:textId="77777777" w:rsidR="00EC3FA7" w:rsidRPr="00107E14" w:rsidRDefault="00EC3FA7" w:rsidP="00B01DEA">
            <w:pPr>
              <w:pStyle w:val="TAL"/>
            </w:pPr>
            <w:r w:rsidRPr="00107E14">
              <w:t>Noc: -98dBm/15kHz</w:t>
            </w:r>
          </w:p>
          <w:p w14:paraId="2F2EDCF9" w14:textId="77777777" w:rsidR="00EC3FA7" w:rsidRPr="00107E14" w:rsidRDefault="00EC3FA7" w:rsidP="00B01DEA">
            <w:pPr>
              <w:pStyle w:val="TAL"/>
            </w:pPr>
            <w:r w:rsidRPr="00107E14">
              <w:t>Ês1 / Noc: +8dB</w:t>
            </w:r>
          </w:p>
          <w:p w14:paraId="33E00164" w14:textId="77777777" w:rsidR="00EC3FA7" w:rsidRPr="00107E14" w:rsidRDefault="00EC3FA7" w:rsidP="00B01DEA">
            <w:pPr>
              <w:pStyle w:val="TAL"/>
            </w:pPr>
            <w:r w:rsidRPr="00107E14">
              <w:t>Ês2 / Noc: +10dB</w:t>
            </w:r>
          </w:p>
          <w:p w14:paraId="33A2375D" w14:textId="77777777" w:rsidR="00EC3FA7" w:rsidRPr="00107E14" w:rsidRDefault="00EC3FA7" w:rsidP="00B01DEA">
            <w:pPr>
              <w:pStyle w:val="TAL"/>
            </w:pPr>
          </w:p>
          <w:p w14:paraId="7132C30C" w14:textId="77777777" w:rsidR="00EC3FA7" w:rsidRPr="00107E14" w:rsidRDefault="00EC3FA7" w:rsidP="00B01DEA">
            <w:pPr>
              <w:pStyle w:val="TAL"/>
            </w:pPr>
            <w:r w:rsidRPr="00107E14">
              <w:t>In signaling:</w:t>
            </w:r>
          </w:p>
          <w:p w14:paraId="4371A283" w14:textId="77777777" w:rsidR="00EC3FA7" w:rsidRPr="00107E14" w:rsidRDefault="00EC3FA7" w:rsidP="00B01DEA">
            <w:pPr>
              <w:pStyle w:val="TAL"/>
              <w:rPr>
                <w:u w:val="single"/>
              </w:rPr>
            </w:pPr>
            <w:r w:rsidRPr="00107E14">
              <w:t>A3-offset: -1dB</w:t>
            </w:r>
          </w:p>
        </w:tc>
      </w:tr>
      <w:tr w:rsidR="00EC3FA7" w:rsidRPr="00107E14" w14:paraId="5B8EF625" w14:textId="77777777" w:rsidTr="00B01DEA">
        <w:trPr>
          <w:jc w:val="center"/>
        </w:trPr>
        <w:tc>
          <w:tcPr>
            <w:tcW w:w="2843" w:type="dxa"/>
          </w:tcPr>
          <w:p w14:paraId="00685E58" w14:textId="77777777" w:rsidR="00EC3FA7" w:rsidRPr="00107E14" w:rsidRDefault="00EC3FA7" w:rsidP="00B01DEA">
            <w:pPr>
              <w:pStyle w:val="TAL"/>
            </w:pPr>
            <w:r w:rsidRPr="00107E14">
              <w:lastRenderedPageBreak/>
              <w:t>6.3.3.2 NR SA FR1-FR1 conditional handover</w:t>
            </w:r>
          </w:p>
        </w:tc>
        <w:tc>
          <w:tcPr>
            <w:tcW w:w="3357" w:type="dxa"/>
          </w:tcPr>
          <w:p w14:paraId="3EF7F477" w14:textId="77777777" w:rsidR="00EC3FA7" w:rsidRPr="00107E14" w:rsidRDefault="00EC3FA7" w:rsidP="00B01DEA">
            <w:pPr>
              <w:pStyle w:val="TAL"/>
            </w:pPr>
            <w:r w:rsidRPr="00107E14">
              <w:t>During T1:</w:t>
            </w:r>
          </w:p>
          <w:p w14:paraId="496A504C" w14:textId="77777777" w:rsidR="00EC3FA7" w:rsidRPr="00107E14" w:rsidRDefault="00EC3FA7" w:rsidP="00B01DEA">
            <w:pPr>
              <w:pStyle w:val="TAL"/>
            </w:pPr>
            <w:r w:rsidRPr="00107E14">
              <w:t>Noc1: -98dBm/15kHz</w:t>
            </w:r>
          </w:p>
          <w:p w14:paraId="0E975E63" w14:textId="77777777" w:rsidR="00EC3FA7" w:rsidRPr="00107E14" w:rsidRDefault="00EC3FA7" w:rsidP="00B01DEA">
            <w:pPr>
              <w:pStyle w:val="TAL"/>
            </w:pPr>
            <w:r w:rsidRPr="00107E14">
              <w:t>Noc2: -98dBm/15kHz</w:t>
            </w:r>
          </w:p>
          <w:p w14:paraId="600CA938" w14:textId="77777777" w:rsidR="00EC3FA7" w:rsidRPr="00107E14" w:rsidRDefault="00EC3FA7" w:rsidP="00B01DEA">
            <w:pPr>
              <w:pStyle w:val="TAL"/>
            </w:pPr>
            <w:r w:rsidRPr="00107E14">
              <w:t>Ês1 / Noc1: +4dB</w:t>
            </w:r>
          </w:p>
          <w:p w14:paraId="60C4BE74" w14:textId="77777777" w:rsidR="00EC3FA7" w:rsidRPr="00107E14" w:rsidRDefault="00EC3FA7" w:rsidP="00B01DEA">
            <w:pPr>
              <w:pStyle w:val="TAL"/>
            </w:pPr>
            <w:r w:rsidRPr="00107E14">
              <w:t>Ês2 / Noc2: -infinity</w:t>
            </w:r>
          </w:p>
          <w:p w14:paraId="76CB64AB" w14:textId="77777777" w:rsidR="00EC3FA7" w:rsidRPr="00107E14" w:rsidRDefault="00EC3FA7" w:rsidP="00B01DEA">
            <w:pPr>
              <w:pStyle w:val="TAL"/>
            </w:pPr>
          </w:p>
          <w:p w14:paraId="73E1EFFA" w14:textId="77777777" w:rsidR="00EC3FA7" w:rsidRPr="00107E14" w:rsidRDefault="00EC3FA7" w:rsidP="00B01DEA">
            <w:pPr>
              <w:pStyle w:val="TAL"/>
            </w:pPr>
            <w:r w:rsidRPr="00107E14">
              <w:t>During T2:</w:t>
            </w:r>
          </w:p>
          <w:p w14:paraId="3DC02D67" w14:textId="77777777" w:rsidR="00EC3FA7" w:rsidRPr="00107E14" w:rsidRDefault="00EC3FA7" w:rsidP="00B01DEA">
            <w:pPr>
              <w:pStyle w:val="TAL"/>
            </w:pPr>
            <w:r w:rsidRPr="00107E14">
              <w:t>Noc1: -98dBm/15kHz</w:t>
            </w:r>
          </w:p>
          <w:p w14:paraId="109A8B55" w14:textId="77777777" w:rsidR="00EC3FA7" w:rsidRPr="00107E14" w:rsidRDefault="00EC3FA7" w:rsidP="00B01DEA">
            <w:pPr>
              <w:pStyle w:val="TAL"/>
            </w:pPr>
            <w:r w:rsidRPr="00107E14">
              <w:t>Noc2: -98dBm/15kHz</w:t>
            </w:r>
          </w:p>
          <w:p w14:paraId="13DFF73A" w14:textId="77777777" w:rsidR="00EC3FA7" w:rsidRPr="00107E14" w:rsidRDefault="00EC3FA7" w:rsidP="00B01DEA">
            <w:pPr>
              <w:pStyle w:val="TAL"/>
            </w:pPr>
            <w:r w:rsidRPr="00107E14">
              <w:t>Ês1 / Noc1: +4dB</w:t>
            </w:r>
          </w:p>
          <w:p w14:paraId="121C1A28" w14:textId="77777777" w:rsidR="00EC3FA7" w:rsidRPr="00107E14" w:rsidRDefault="00EC3FA7" w:rsidP="00B01DEA">
            <w:pPr>
              <w:pStyle w:val="TAL"/>
              <w:rPr>
                <w:u w:val="single"/>
              </w:rPr>
            </w:pPr>
            <w:r w:rsidRPr="00107E14">
              <w:t>Ês2 / Noc2: +5dB</w:t>
            </w:r>
          </w:p>
        </w:tc>
        <w:tc>
          <w:tcPr>
            <w:tcW w:w="1643" w:type="dxa"/>
          </w:tcPr>
          <w:p w14:paraId="5B2418D7" w14:textId="77777777" w:rsidR="00EC3FA7" w:rsidRPr="00107E14" w:rsidRDefault="00EC3FA7" w:rsidP="00B01DEA">
            <w:pPr>
              <w:pStyle w:val="TAL"/>
            </w:pPr>
            <w:r w:rsidRPr="00107E14">
              <w:t>During T1:</w:t>
            </w:r>
          </w:p>
          <w:p w14:paraId="12D9E5AC" w14:textId="77777777" w:rsidR="00EC3FA7" w:rsidRPr="00107E14" w:rsidRDefault="00EC3FA7" w:rsidP="00B01DEA">
            <w:pPr>
              <w:pStyle w:val="TAL"/>
            </w:pPr>
            <w:r w:rsidRPr="00107E14">
              <w:t>0dB</w:t>
            </w:r>
          </w:p>
          <w:p w14:paraId="4C4CAABC" w14:textId="77777777" w:rsidR="00EC3FA7" w:rsidRPr="00107E14" w:rsidRDefault="00EC3FA7" w:rsidP="00B01DEA">
            <w:pPr>
              <w:pStyle w:val="TAL"/>
            </w:pPr>
            <w:r w:rsidRPr="00107E14">
              <w:t>0dB</w:t>
            </w:r>
          </w:p>
          <w:p w14:paraId="343ED16E" w14:textId="77777777" w:rsidR="00EC3FA7" w:rsidRPr="00107E14" w:rsidRDefault="00EC3FA7" w:rsidP="00B01DEA">
            <w:pPr>
              <w:pStyle w:val="TAL"/>
            </w:pPr>
            <w:r w:rsidRPr="00107E14">
              <w:t>0dB</w:t>
            </w:r>
          </w:p>
          <w:p w14:paraId="68F52859" w14:textId="77777777" w:rsidR="00EC3FA7" w:rsidRPr="00107E14" w:rsidRDefault="00EC3FA7" w:rsidP="00B01DEA">
            <w:pPr>
              <w:pStyle w:val="TAL"/>
            </w:pPr>
            <w:r w:rsidRPr="00107E14">
              <w:t>0dB</w:t>
            </w:r>
          </w:p>
          <w:p w14:paraId="2019D1CC" w14:textId="77777777" w:rsidR="00EC3FA7" w:rsidRPr="00107E14" w:rsidRDefault="00EC3FA7" w:rsidP="00B01DEA">
            <w:pPr>
              <w:pStyle w:val="TAL"/>
            </w:pPr>
          </w:p>
          <w:p w14:paraId="1992556E" w14:textId="77777777" w:rsidR="00EC3FA7" w:rsidRPr="00107E14" w:rsidRDefault="00EC3FA7" w:rsidP="00B01DEA">
            <w:pPr>
              <w:pStyle w:val="TAL"/>
            </w:pPr>
            <w:r w:rsidRPr="00107E14">
              <w:t>During T2:</w:t>
            </w:r>
          </w:p>
          <w:p w14:paraId="1DE41A08" w14:textId="77777777" w:rsidR="00EC3FA7" w:rsidRPr="00107E14" w:rsidRDefault="00EC3FA7" w:rsidP="00B01DEA">
            <w:pPr>
              <w:pStyle w:val="TAL"/>
            </w:pPr>
            <w:r w:rsidRPr="00107E14">
              <w:t>0dB</w:t>
            </w:r>
          </w:p>
          <w:p w14:paraId="52C759CE" w14:textId="77777777" w:rsidR="00EC3FA7" w:rsidRPr="00107E14" w:rsidRDefault="00EC3FA7" w:rsidP="00B01DEA">
            <w:pPr>
              <w:pStyle w:val="TAL"/>
            </w:pPr>
            <w:r w:rsidRPr="00107E14">
              <w:t>0dB</w:t>
            </w:r>
          </w:p>
          <w:p w14:paraId="44CD16D1" w14:textId="77777777" w:rsidR="00EC3FA7" w:rsidRPr="00107E14" w:rsidRDefault="00EC3FA7" w:rsidP="00B01DEA">
            <w:pPr>
              <w:pStyle w:val="TAL"/>
            </w:pPr>
            <w:r w:rsidRPr="00107E14">
              <w:t>0dB</w:t>
            </w:r>
          </w:p>
          <w:p w14:paraId="0AF127BF" w14:textId="77777777" w:rsidR="00EC3FA7" w:rsidRPr="00107E14" w:rsidRDefault="00EC3FA7" w:rsidP="00B01DEA">
            <w:pPr>
              <w:pStyle w:val="TAL"/>
              <w:rPr>
                <w:u w:val="single"/>
              </w:rPr>
            </w:pPr>
            <w:r w:rsidRPr="00107E14">
              <w:t>1.7dB</w:t>
            </w:r>
          </w:p>
        </w:tc>
        <w:tc>
          <w:tcPr>
            <w:tcW w:w="2756" w:type="dxa"/>
          </w:tcPr>
          <w:p w14:paraId="608E795D" w14:textId="77777777" w:rsidR="00EC3FA7" w:rsidRPr="00107E14" w:rsidRDefault="00EC3FA7" w:rsidP="00B01DEA">
            <w:pPr>
              <w:pStyle w:val="TAL"/>
            </w:pPr>
            <w:r w:rsidRPr="00107E14">
              <w:t>During T1:</w:t>
            </w:r>
          </w:p>
          <w:p w14:paraId="54D2E0B7" w14:textId="77777777" w:rsidR="00EC3FA7" w:rsidRPr="00107E14" w:rsidRDefault="00EC3FA7" w:rsidP="00B01DEA">
            <w:pPr>
              <w:pStyle w:val="TAL"/>
            </w:pPr>
            <w:r w:rsidRPr="00107E14">
              <w:t>Noc1: -98dBm/15kHz</w:t>
            </w:r>
          </w:p>
          <w:p w14:paraId="3903B6F4" w14:textId="77777777" w:rsidR="00EC3FA7" w:rsidRPr="00107E14" w:rsidRDefault="00EC3FA7" w:rsidP="00B01DEA">
            <w:pPr>
              <w:pStyle w:val="TAL"/>
            </w:pPr>
            <w:r w:rsidRPr="00107E14">
              <w:t>Noc2: -98dBm/15kHz</w:t>
            </w:r>
          </w:p>
          <w:p w14:paraId="5E8E8CC0" w14:textId="77777777" w:rsidR="00EC3FA7" w:rsidRPr="00107E14" w:rsidRDefault="00EC3FA7" w:rsidP="00B01DEA">
            <w:pPr>
              <w:pStyle w:val="TAL"/>
            </w:pPr>
            <w:r w:rsidRPr="00107E14">
              <w:t>Ês1 / Noc1: +4dB</w:t>
            </w:r>
          </w:p>
          <w:p w14:paraId="1DBA80FC" w14:textId="77777777" w:rsidR="00EC3FA7" w:rsidRPr="00107E14" w:rsidRDefault="00EC3FA7" w:rsidP="00B01DEA">
            <w:pPr>
              <w:pStyle w:val="TAL"/>
            </w:pPr>
            <w:r w:rsidRPr="00107E14">
              <w:t>Ês2 / Noc2: -infinity</w:t>
            </w:r>
          </w:p>
          <w:p w14:paraId="16F31838" w14:textId="77777777" w:rsidR="00EC3FA7" w:rsidRPr="00107E14" w:rsidRDefault="00EC3FA7" w:rsidP="00B01DEA">
            <w:pPr>
              <w:pStyle w:val="TAL"/>
            </w:pPr>
          </w:p>
          <w:p w14:paraId="06F4D990" w14:textId="77777777" w:rsidR="00EC3FA7" w:rsidRPr="00107E14" w:rsidRDefault="00EC3FA7" w:rsidP="00B01DEA">
            <w:pPr>
              <w:pStyle w:val="TAL"/>
            </w:pPr>
            <w:r w:rsidRPr="00107E14">
              <w:t>During T2:</w:t>
            </w:r>
          </w:p>
          <w:p w14:paraId="7A4B2C25" w14:textId="77777777" w:rsidR="00EC3FA7" w:rsidRPr="00107E14" w:rsidRDefault="00EC3FA7" w:rsidP="00B01DEA">
            <w:pPr>
              <w:pStyle w:val="TAL"/>
            </w:pPr>
            <w:r w:rsidRPr="00107E14">
              <w:t>Noc1: -98dBm/15kHz</w:t>
            </w:r>
          </w:p>
          <w:p w14:paraId="30E9888B" w14:textId="77777777" w:rsidR="00EC3FA7" w:rsidRPr="00107E14" w:rsidRDefault="00EC3FA7" w:rsidP="00B01DEA">
            <w:pPr>
              <w:pStyle w:val="TAL"/>
            </w:pPr>
            <w:r w:rsidRPr="00107E14">
              <w:t>Noc2: -98dBm/15kHz</w:t>
            </w:r>
          </w:p>
          <w:p w14:paraId="0A281524" w14:textId="77777777" w:rsidR="00EC3FA7" w:rsidRPr="00107E14" w:rsidRDefault="00EC3FA7" w:rsidP="00B01DEA">
            <w:pPr>
              <w:pStyle w:val="TAL"/>
            </w:pPr>
            <w:r w:rsidRPr="00107E14">
              <w:t>Ês1 / Noc1: +4dB</w:t>
            </w:r>
          </w:p>
          <w:p w14:paraId="3EBFB4FC" w14:textId="77777777" w:rsidR="00EC3FA7" w:rsidRPr="00107E14" w:rsidRDefault="00EC3FA7" w:rsidP="00B01DEA">
            <w:pPr>
              <w:pStyle w:val="TAL"/>
              <w:rPr>
                <w:u w:val="single"/>
              </w:rPr>
            </w:pPr>
            <w:r w:rsidRPr="00107E14">
              <w:t>Ês2 / Noc2: +6.7dB</w:t>
            </w:r>
          </w:p>
        </w:tc>
      </w:tr>
      <w:tr w:rsidR="00226883" w:rsidRPr="00107E14" w14:paraId="6D541F48" w14:textId="77777777" w:rsidTr="00B01DEA">
        <w:trPr>
          <w:jc w:val="center"/>
          <w:ins w:id="1501" w:author="Huawei-Yaping" w:date="2024-10-25T17:53:00Z"/>
        </w:trPr>
        <w:tc>
          <w:tcPr>
            <w:tcW w:w="2843" w:type="dxa"/>
          </w:tcPr>
          <w:p w14:paraId="698BD0C1" w14:textId="7D98EBC1" w:rsidR="00226883" w:rsidRPr="00107E14" w:rsidRDefault="00226883" w:rsidP="00226883">
            <w:pPr>
              <w:pStyle w:val="TAL"/>
              <w:rPr>
                <w:ins w:id="1502" w:author="Huawei-Yaping" w:date="2024-10-25T17:53:00Z"/>
              </w:rPr>
            </w:pPr>
            <w:ins w:id="1503" w:author="Huawei-Yaping" w:date="2024-10-25T17:54:00Z">
              <w:r w:rsidRPr="00107E14">
                <w:rPr>
                  <w:rFonts w:eastAsia="宋体"/>
                </w:rPr>
                <w:t>6.3.3.6 NR SA FR1 Intra-frequency NES triggering conditional handove</w:t>
              </w:r>
            </w:ins>
          </w:p>
        </w:tc>
        <w:tc>
          <w:tcPr>
            <w:tcW w:w="3357" w:type="dxa"/>
          </w:tcPr>
          <w:p w14:paraId="072AAB13" w14:textId="77777777" w:rsidR="00226883" w:rsidRPr="00107E14" w:rsidRDefault="00226883" w:rsidP="00226883">
            <w:pPr>
              <w:pStyle w:val="TAL"/>
              <w:rPr>
                <w:ins w:id="1504" w:author="Huawei-Yaping" w:date="2024-10-25T17:54:00Z"/>
              </w:rPr>
            </w:pPr>
            <w:ins w:id="1505" w:author="Huawei-Yaping" w:date="2024-10-25T17:54:00Z">
              <w:r w:rsidRPr="00107E14">
                <w:t>During T1:</w:t>
              </w:r>
            </w:ins>
          </w:p>
          <w:p w14:paraId="0AF1A96F" w14:textId="77777777" w:rsidR="00226883" w:rsidRPr="00107E14" w:rsidRDefault="00226883" w:rsidP="00226883">
            <w:pPr>
              <w:pStyle w:val="TAL"/>
              <w:rPr>
                <w:ins w:id="1506" w:author="Huawei-Yaping" w:date="2024-10-25T17:54:00Z"/>
              </w:rPr>
            </w:pPr>
            <w:ins w:id="1507" w:author="Huawei-Yaping" w:date="2024-10-25T17:54:00Z">
              <w:r w:rsidRPr="00107E14">
                <w:t>Noc: -98dBm/15kHz</w:t>
              </w:r>
            </w:ins>
          </w:p>
          <w:p w14:paraId="73FDBD45" w14:textId="77777777" w:rsidR="00226883" w:rsidRPr="00107E14" w:rsidRDefault="00226883" w:rsidP="00226883">
            <w:pPr>
              <w:pStyle w:val="TAL"/>
              <w:rPr>
                <w:ins w:id="1508" w:author="Huawei-Yaping" w:date="2024-10-25T17:54:00Z"/>
              </w:rPr>
            </w:pPr>
            <w:ins w:id="1509" w:author="Huawei-Yaping" w:date="2024-10-25T17:54:00Z">
              <w:r w:rsidRPr="00107E14">
                <w:t>Ês1 / Noc: +8dB</w:t>
              </w:r>
            </w:ins>
          </w:p>
          <w:p w14:paraId="6852F7E0" w14:textId="77777777" w:rsidR="00226883" w:rsidRPr="00107E14" w:rsidRDefault="00226883" w:rsidP="00226883">
            <w:pPr>
              <w:pStyle w:val="TAL"/>
              <w:rPr>
                <w:ins w:id="1510" w:author="Huawei-Yaping" w:date="2024-10-25T17:54:00Z"/>
              </w:rPr>
            </w:pPr>
            <w:ins w:id="1511" w:author="Huawei-Yaping" w:date="2024-10-25T17:54:00Z">
              <w:r w:rsidRPr="00107E14">
                <w:t>Ês2 / Noc: -infinity</w:t>
              </w:r>
            </w:ins>
          </w:p>
          <w:p w14:paraId="51FC374C" w14:textId="77777777" w:rsidR="00226883" w:rsidRPr="00107E14" w:rsidRDefault="00226883" w:rsidP="00226883">
            <w:pPr>
              <w:pStyle w:val="TAL"/>
              <w:rPr>
                <w:ins w:id="1512" w:author="Huawei-Yaping" w:date="2024-10-25T17:54:00Z"/>
              </w:rPr>
            </w:pPr>
          </w:p>
          <w:p w14:paraId="53E2402A" w14:textId="77777777" w:rsidR="00226883" w:rsidRPr="00107E14" w:rsidRDefault="00226883" w:rsidP="00226883">
            <w:pPr>
              <w:pStyle w:val="TAL"/>
              <w:rPr>
                <w:ins w:id="1513" w:author="Huawei-Yaping" w:date="2024-10-25T17:54:00Z"/>
              </w:rPr>
            </w:pPr>
            <w:ins w:id="1514" w:author="Huawei-Yaping" w:date="2024-10-25T17:54:00Z">
              <w:r w:rsidRPr="00107E14">
                <w:t>During T2:</w:t>
              </w:r>
            </w:ins>
          </w:p>
          <w:p w14:paraId="29C47821" w14:textId="77777777" w:rsidR="00226883" w:rsidRPr="00107E14" w:rsidRDefault="00226883" w:rsidP="00226883">
            <w:pPr>
              <w:pStyle w:val="TAL"/>
              <w:rPr>
                <w:ins w:id="1515" w:author="Huawei-Yaping" w:date="2024-10-25T17:54:00Z"/>
              </w:rPr>
            </w:pPr>
            <w:ins w:id="1516" w:author="Huawei-Yaping" w:date="2024-10-25T17:54:00Z">
              <w:r w:rsidRPr="00107E14">
                <w:t>Noc: -98dBm/15kHz</w:t>
              </w:r>
            </w:ins>
          </w:p>
          <w:p w14:paraId="714160E7" w14:textId="77777777" w:rsidR="00226883" w:rsidRPr="00107E14" w:rsidRDefault="00226883" w:rsidP="00226883">
            <w:pPr>
              <w:pStyle w:val="TAL"/>
              <w:rPr>
                <w:ins w:id="1517" w:author="Huawei-Yaping" w:date="2024-10-25T17:54:00Z"/>
              </w:rPr>
            </w:pPr>
            <w:ins w:id="1518" w:author="Huawei-Yaping" w:date="2024-10-25T17:54:00Z">
              <w:r w:rsidRPr="00107E14">
                <w:t>Ês1 / Noc: +8dB</w:t>
              </w:r>
            </w:ins>
          </w:p>
          <w:p w14:paraId="742F72BA" w14:textId="77777777" w:rsidR="00226883" w:rsidRPr="00107E14" w:rsidRDefault="00226883" w:rsidP="00226883">
            <w:pPr>
              <w:pStyle w:val="TAL"/>
              <w:rPr>
                <w:ins w:id="1519" w:author="Huawei-Yaping" w:date="2024-10-25T17:54:00Z"/>
              </w:rPr>
            </w:pPr>
            <w:ins w:id="1520" w:author="Huawei-Yaping" w:date="2024-10-25T17:54:00Z">
              <w:r w:rsidRPr="00107E14">
                <w:t>Ês2 / Noc: +11dB</w:t>
              </w:r>
            </w:ins>
          </w:p>
          <w:p w14:paraId="5B5150AA" w14:textId="77777777" w:rsidR="00226883" w:rsidRPr="00107E14" w:rsidRDefault="00226883" w:rsidP="00226883">
            <w:pPr>
              <w:pStyle w:val="TAL"/>
              <w:rPr>
                <w:ins w:id="1521" w:author="Huawei-Yaping" w:date="2024-10-25T17:54:00Z"/>
              </w:rPr>
            </w:pPr>
          </w:p>
          <w:p w14:paraId="599076C7" w14:textId="77777777" w:rsidR="00226883" w:rsidRPr="00107E14" w:rsidRDefault="00226883" w:rsidP="00226883">
            <w:pPr>
              <w:pStyle w:val="TAL"/>
              <w:rPr>
                <w:ins w:id="1522" w:author="Huawei-Yaping" w:date="2024-10-25T17:54:00Z"/>
              </w:rPr>
            </w:pPr>
            <w:ins w:id="1523" w:author="Huawei-Yaping" w:date="2024-10-25T17:54:00Z">
              <w:r w:rsidRPr="00107E14">
                <w:t>In signaling:</w:t>
              </w:r>
            </w:ins>
          </w:p>
          <w:p w14:paraId="33D463F7" w14:textId="16299526" w:rsidR="00226883" w:rsidRPr="00107E14" w:rsidRDefault="00226883" w:rsidP="00226883">
            <w:pPr>
              <w:pStyle w:val="TAL"/>
              <w:rPr>
                <w:ins w:id="1524" w:author="Huawei-Yaping" w:date="2024-10-25T17:53:00Z"/>
              </w:rPr>
            </w:pPr>
            <w:ins w:id="1525" w:author="Huawei-Yaping" w:date="2024-10-25T17:54:00Z">
              <w:r w:rsidRPr="00107E14">
                <w:t>A3-offset: 0dB</w:t>
              </w:r>
            </w:ins>
          </w:p>
        </w:tc>
        <w:tc>
          <w:tcPr>
            <w:tcW w:w="1643" w:type="dxa"/>
          </w:tcPr>
          <w:p w14:paraId="544B9903" w14:textId="77777777" w:rsidR="00226883" w:rsidRPr="00107E14" w:rsidRDefault="00226883" w:rsidP="00226883">
            <w:pPr>
              <w:pStyle w:val="TAL"/>
              <w:rPr>
                <w:ins w:id="1526" w:author="Huawei-Yaping" w:date="2024-10-25T17:54:00Z"/>
              </w:rPr>
            </w:pPr>
            <w:ins w:id="1527" w:author="Huawei-Yaping" w:date="2024-10-25T17:54:00Z">
              <w:r w:rsidRPr="00107E14">
                <w:t>During T1:</w:t>
              </w:r>
            </w:ins>
          </w:p>
          <w:p w14:paraId="7339E97E" w14:textId="77777777" w:rsidR="00226883" w:rsidRPr="00107E14" w:rsidRDefault="00226883" w:rsidP="00226883">
            <w:pPr>
              <w:pStyle w:val="TAL"/>
              <w:rPr>
                <w:ins w:id="1528" w:author="Huawei-Yaping" w:date="2024-10-25T17:54:00Z"/>
              </w:rPr>
            </w:pPr>
            <w:ins w:id="1529" w:author="Huawei-Yaping" w:date="2024-10-25T17:54:00Z">
              <w:r w:rsidRPr="00107E14">
                <w:t>0dB</w:t>
              </w:r>
            </w:ins>
          </w:p>
          <w:p w14:paraId="0FBF8C13" w14:textId="77777777" w:rsidR="00226883" w:rsidRPr="00107E14" w:rsidRDefault="00226883" w:rsidP="00226883">
            <w:pPr>
              <w:pStyle w:val="TAL"/>
              <w:rPr>
                <w:ins w:id="1530" w:author="Huawei-Yaping" w:date="2024-10-25T17:54:00Z"/>
              </w:rPr>
            </w:pPr>
            <w:ins w:id="1531" w:author="Huawei-Yaping" w:date="2024-10-25T17:54:00Z">
              <w:r w:rsidRPr="00107E14">
                <w:t>0dB</w:t>
              </w:r>
            </w:ins>
          </w:p>
          <w:p w14:paraId="426D6DC6" w14:textId="77777777" w:rsidR="00226883" w:rsidRPr="00107E14" w:rsidRDefault="00226883" w:rsidP="00226883">
            <w:pPr>
              <w:pStyle w:val="TAL"/>
              <w:rPr>
                <w:ins w:id="1532" w:author="Huawei-Yaping" w:date="2024-10-25T17:54:00Z"/>
              </w:rPr>
            </w:pPr>
            <w:ins w:id="1533" w:author="Huawei-Yaping" w:date="2024-10-25T17:54:00Z">
              <w:r w:rsidRPr="00107E14">
                <w:t>0dB</w:t>
              </w:r>
            </w:ins>
          </w:p>
          <w:p w14:paraId="7B191998" w14:textId="77777777" w:rsidR="00226883" w:rsidRPr="00107E14" w:rsidRDefault="00226883" w:rsidP="00226883">
            <w:pPr>
              <w:pStyle w:val="TAL"/>
              <w:rPr>
                <w:ins w:id="1534" w:author="Huawei-Yaping" w:date="2024-10-25T17:54:00Z"/>
              </w:rPr>
            </w:pPr>
          </w:p>
          <w:p w14:paraId="0CF7E62A" w14:textId="77777777" w:rsidR="00226883" w:rsidRPr="00107E14" w:rsidRDefault="00226883" w:rsidP="00226883">
            <w:pPr>
              <w:pStyle w:val="TAL"/>
              <w:rPr>
                <w:ins w:id="1535" w:author="Huawei-Yaping" w:date="2024-10-25T17:54:00Z"/>
              </w:rPr>
            </w:pPr>
            <w:ins w:id="1536" w:author="Huawei-Yaping" w:date="2024-10-25T17:54:00Z">
              <w:r w:rsidRPr="00107E14">
                <w:t>During T2:</w:t>
              </w:r>
            </w:ins>
          </w:p>
          <w:p w14:paraId="1D459C2C" w14:textId="77777777" w:rsidR="00226883" w:rsidRPr="00107E14" w:rsidRDefault="00226883" w:rsidP="00226883">
            <w:pPr>
              <w:pStyle w:val="TAL"/>
              <w:rPr>
                <w:ins w:id="1537" w:author="Huawei-Yaping" w:date="2024-10-25T17:54:00Z"/>
              </w:rPr>
            </w:pPr>
            <w:ins w:id="1538" w:author="Huawei-Yaping" w:date="2024-10-25T17:54:00Z">
              <w:r w:rsidRPr="00107E14">
                <w:t>0dB</w:t>
              </w:r>
            </w:ins>
          </w:p>
          <w:p w14:paraId="1284FF55" w14:textId="77777777" w:rsidR="00226883" w:rsidRPr="00107E14" w:rsidRDefault="00226883" w:rsidP="00226883">
            <w:pPr>
              <w:pStyle w:val="TAL"/>
              <w:rPr>
                <w:ins w:id="1539" w:author="Huawei-Yaping" w:date="2024-10-25T17:54:00Z"/>
              </w:rPr>
            </w:pPr>
            <w:ins w:id="1540" w:author="Huawei-Yaping" w:date="2024-10-25T17:54:00Z">
              <w:r w:rsidRPr="00107E14">
                <w:t>0dB</w:t>
              </w:r>
            </w:ins>
          </w:p>
          <w:p w14:paraId="13440DF6" w14:textId="77777777" w:rsidR="00226883" w:rsidRPr="00107E14" w:rsidRDefault="00226883" w:rsidP="00226883">
            <w:pPr>
              <w:pStyle w:val="TAL"/>
              <w:rPr>
                <w:ins w:id="1541" w:author="Huawei-Yaping" w:date="2024-10-25T17:54:00Z"/>
              </w:rPr>
            </w:pPr>
            <w:ins w:id="1542" w:author="Huawei-Yaping" w:date="2024-10-25T17:54:00Z">
              <w:r w:rsidRPr="00107E14">
                <w:t>-1dB</w:t>
              </w:r>
            </w:ins>
          </w:p>
          <w:p w14:paraId="34D8650B" w14:textId="77777777" w:rsidR="00226883" w:rsidRPr="00107E14" w:rsidRDefault="00226883" w:rsidP="00226883">
            <w:pPr>
              <w:pStyle w:val="TAL"/>
              <w:rPr>
                <w:ins w:id="1543" w:author="Huawei-Yaping" w:date="2024-10-25T17:54:00Z"/>
              </w:rPr>
            </w:pPr>
          </w:p>
          <w:p w14:paraId="6CA92631" w14:textId="77777777" w:rsidR="00226883" w:rsidRPr="00107E14" w:rsidRDefault="00226883" w:rsidP="00226883">
            <w:pPr>
              <w:pStyle w:val="TAL"/>
              <w:rPr>
                <w:ins w:id="1544" w:author="Huawei-Yaping" w:date="2024-10-25T17:54:00Z"/>
              </w:rPr>
            </w:pPr>
            <w:ins w:id="1545" w:author="Huawei-Yaping" w:date="2024-10-25T17:54:00Z">
              <w:r w:rsidRPr="00107E14">
                <w:t>In signaling:</w:t>
              </w:r>
            </w:ins>
          </w:p>
          <w:p w14:paraId="760BCB20" w14:textId="302B25C8" w:rsidR="00226883" w:rsidRPr="00107E14" w:rsidRDefault="00226883" w:rsidP="00226883">
            <w:pPr>
              <w:pStyle w:val="TAL"/>
              <w:rPr>
                <w:ins w:id="1546" w:author="Huawei-Yaping" w:date="2024-10-25T17:53:00Z"/>
              </w:rPr>
            </w:pPr>
            <w:ins w:id="1547" w:author="Huawei-Yaping" w:date="2024-10-25T17:54:00Z">
              <w:r w:rsidRPr="00107E14">
                <w:t>-1dB</w:t>
              </w:r>
            </w:ins>
          </w:p>
        </w:tc>
        <w:tc>
          <w:tcPr>
            <w:tcW w:w="2756" w:type="dxa"/>
          </w:tcPr>
          <w:p w14:paraId="0255266D" w14:textId="77777777" w:rsidR="00226883" w:rsidRPr="00107E14" w:rsidRDefault="00226883" w:rsidP="00226883">
            <w:pPr>
              <w:pStyle w:val="TAL"/>
              <w:rPr>
                <w:ins w:id="1548" w:author="Huawei-Yaping" w:date="2024-10-25T17:54:00Z"/>
              </w:rPr>
            </w:pPr>
            <w:ins w:id="1549" w:author="Huawei-Yaping" w:date="2024-10-25T17:54:00Z">
              <w:r w:rsidRPr="00107E14">
                <w:t>During T1:</w:t>
              </w:r>
            </w:ins>
          </w:p>
          <w:p w14:paraId="17AFE2FD" w14:textId="77777777" w:rsidR="00226883" w:rsidRPr="00107E14" w:rsidRDefault="00226883" w:rsidP="00226883">
            <w:pPr>
              <w:pStyle w:val="TAL"/>
              <w:rPr>
                <w:ins w:id="1550" w:author="Huawei-Yaping" w:date="2024-10-25T17:54:00Z"/>
              </w:rPr>
            </w:pPr>
            <w:ins w:id="1551" w:author="Huawei-Yaping" w:date="2024-10-25T17:54:00Z">
              <w:r w:rsidRPr="00107E14">
                <w:t>Noc: -98dBm/15kHz</w:t>
              </w:r>
            </w:ins>
          </w:p>
          <w:p w14:paraId="51A3D103" w14:textId="77777777" w:rsidR="00226883" w:rsidRPr="00107E14" w:rsidRDefault="00226883" w:rsidP="00226883">
            <w:pPr>
              <w:pStyle w:val="TAL"/>
              <w:rPr>
                <w:ins w:id="1552" w:author="Huawei-Yaping" w:date="2024-10-25T17:54:00Z"/>
              </w:rPr>
            </w:pPr>
            <w:ins w:id="1553" w:author="Huawei-Yaping" w:date="2024-10-25T17:54:00Z">
              <w:r w:rsidRPr="00107E14">
                <w:t>Ês1 / Noc: +8dB</w:t>
              </w:r>
            </w:ins>
          </w:p>
          <w:p w14:paraId="14964D6A" w14:textId="77777777" w:rsidR="00226883" w:rsidRPr="00107E14" w:rsidRDefault="00226883" w:rsidP="00226883">
            <w:pPr>
              <w:pStyle w:val="TAL"/>
              <w:rPr>
                <w:ins w:id="1554" w:author="Huawei-Yaping" w:date="2024-10-25T17:54:00Z"/>
              </w:rPr>
            </w:pPr>
            <w:ins w:id="1555" w:author="Huawei-Yaping" w:date="2024-10-25T17:54:00Z">
              <w:r w:rsidRPr="00107E14">
                <w:t>Ês2 / Noc: -infinity</w:t>
              </w:r>
            </w:ins>
          </w:p>
          <w:p w14:paraId="65248F82" w14:textId="77777777" w:rsidR="00226883" w:rsidRPr="00107E14" w:rsidRDefault="00226883" w:rsidP="00226883">
            <w:pPr>
              <w:pStyle w:val="TAL"/>
              <w:rPr>
                <w:ins w:id="1556" w:author="Huawei-Yaping" w:date="2024-10-25T17:54:00Z"/>
              </w:rPr>
            </w:pPr>
          </w:p>
          <w:p w14:paraId="46A24A50" w14:textId="77777777" w:rsidR="00226883" w:rsidRPr="00107E14" w:rsidRDefault="00226883" w:rsidP="00226883">
            <w:pPr>
              <w:pStyle w:val="TAL"/>
              <w:rPr>
                <w:ins w:id="1557" w:author="Huawei-Yaping" w:date="2024-10-25T17:54:00Z"/>
              </w:rPr>
            </w:pPr>
            <w:ins w:id="1558" w:author="Huawei-Yaping" w:date="2024-10-25T17:54:00Z">
              <w:r w:rsidRPr="00107E14">
                <w:t>During T2:</w:t>
              </w:r>
            </w:ins>
          </w:p>
          <w:p w14:paraId="5B09C1F7" w14:textId="77777777" w:rsidR="00226883" w:rsidRPr="00107E14" w:rsidRDefault="00226883" w:rsidP="00226883">
            <w:pPr>
              <w:pStyle w:val="TAL"/>
              <w:rPr>
                <w:ins w:id="1559" w:author="Huawei-Yaping" w:date="2024-10-25T17:54:00Z"/>
              </w:rPr>
            </w:pPr>
            <w:ins w:id="1560" w:author="Huawei-Yaping" w:date="2024-10-25T17:54:00Z">
              <w:r w:rsidRPr="00107E14">
                <w:t>Noc: -98dBm/15kHz</w:t>
              </w:r>
            </w:ins>
          </w:p>
          <w:p w14:paraId="206317F2" w14:textId="77777777" w:rsidR="00226883" w:rsidRPr="00107E14" w:rsidRDefault="00226883" w:rsidP="00226883">
            <w:pPr>
              <w:pStyle w:val="TAL"/>
              <w:rPr>
                <w:ins w:id="1561" w:author="Huawei-Yaping" w:date="2024-10-25T17:54:00Z"/>
              </w:rPr>
            </w:pPr>
            <w:ins w:id="1562" w:author="Huawei-Yaping" w:date="2024-10-25T17:54:00Z">
              <w:r w:rsidRPr="00107E14">
                <w:t>Ês1 / Noc: +8dB</w:t>
              </w:r>
            </w:ins>
          </w:p>
          <w:p w14:paraId="149A5205" w14:textId="77777777" w:rsidR="00226883" w:rsidRPr="00107E14" w:rsidRDefault="00226883" w:rsidP="00226883">
            <w:pPr>
              <w:pStyle w:val="TAL"/>
              <w:rPr>
                <w:ins w:id="1563" w:author="Huawei-Yaping" w:date="2024-10-25T17:54:00Z"/>
              </w:rPr>
            </w:pPr>
            <w:ins w:id="1564" w:author="Huawei-Yaping" w:date="2024-10-25T17:54:00Z">
              <w:r w:rsidRPr="00107E14">
                <w:t>Ês2 / Noc: +10dB</w:t>
              </w:r>
            </w:ins>
          </w:p>
          <w:p w14:paraId="7F4938A5" w14:textId="77777777" w:rsidR="00226883" w:rsidRPr="00107E14" w:rsidRDefault="00226883" w:rsidP="00226883">
            <w:pPr>
              <w:pStyle w:val="TAL"/>
              <w:rPr>
                <w:ins w:id="1565" w:author="Huawei-Yaping" w:date="2024-10-25T17:54:00Z"/>
              </w:rPr>
            </w:pPr>
          </w:p>
          <w:p w14:paraId="370EFFF0" w14:textId="77777777" w:rsidR="00226883" w:rsidRPr="00107E14" w:rsidRDefault="00226883" w:rsidP="00226883">
            <w:pPr>
              <w:pStyle w:val="TAL"/>
              <w:rPr>
                <w:ins w:id="1566" w:author="Huawei-Yaping" w:date="2024-10-25T17:54:00Z"/>
              </w:rPr>
            </w:pPr>
            <w:ins w:id="1567" w:author="Huawei-Yaping" w:date="2024-10-25T17:54:00Z">
              <w:r w:rsidRPr="00107E14">
                <w:t>In signaling:</w:t>
              </w:r>
            </w:ins>
          </w:p>
          <w:p w14:paraId="3D7C8702" w14:textId="557D668A" w:rsidR="00226883" w:rsidRPr="00107E14" w:rsidRDefault="00226883" w:rsidP="00226883">
            <w:pPr>
              <w:pStyle w:val="TAL"/>
              <w:rPr>
                <w:ins w:id="1568" w:author="Huawei-Yaping" w:date="2024-10-25T17:53:00Z"/>
              </w:rPr>
            </w:pPr>
            <w:ins w:id="1569" w:author="Huawei-Yaping" w:date="2024-10-25T17:54:00Z">
              <w:r w:rsidRPr="00107E14">
                <w:t>A3-offset: -1dB</w:t>
              </w:r>
            </w:ins>
          </w:p>
        </w:tc>
      </w:tr>
      <w:tr w:rsidR="00EC3FA7" w:rsidRPr="00107E14" w14:paraId="03EC4D4A" w14:textId="77777777" w:rsidTr="00B01DEA">
        <w:trPr>
          <w:jc w:val="center"/>
        </w:trPr>
        <w:tc>
          <w:tcPr>
            <w:tcW w:w="2843" w:type="dxa"/>
          </w:tcPr>
          <w:p w14:paraId="1685D80A" w14:textId="77777777" w:rsidR="00EC3FA7" w:rsidRPr="00107E14" w:rsidRDefault="00EC3FA7" w:rsidP="00B01DEA">
            <w:pPr>
              <w:pStyle w:val="TAL"/>
              <w:rPr>
                <w:rFonts w:cs="Arial"/>
                <w:szCs w:val="22"/>
              </w:rPr>
            </w:pPr>
            <w:r w:rsidRPr="00107E14">
              <w:t>6.4.1.1 EN-DC FR1 UE transmit timing accuracy</w:t>
            </w:r>
          </w:p>
        </w:tc>
        <w:tc>
          <w:tcPr>
            <w:tcW w:w="3357" w:type="dxa"/>
          </w:tcPr>
          <w:p w14:paraId="27BDAF02" w14:textId="77777777" w:rsidR="00EC3FA7" w:rsidRPr="00107E14" w:rsidRDefault="00EC3FA7" w:rsidP="00B01DEA">
            <w:pPr>
              <w:pStyle w:val="TAL"/>
              <w:rPr>
                <w:u w:val="single"/>
              </w:rPr>
            </w:pPr>
            <w:r w:rsidRPr="00107E14">
              <w:rPr>
                <w:u w:val="single"/>
              </w:rPr>
              <w:t>Test 1 (no DRX):</w:t>
            </w:r>
          </w:p>
          <w:p w14:paraId="32EF9C1F" w14:textId="77777777" w:rsidR="00EC3FA7" w:rsidRPr="00107E14" w:rsidRDefault="00EC3FA7" w:rsidP="00B01DEA">
            <w:pPr>
              <w:pStyle w:val="TAL"/>
              <w:rPr>
                <w:shd w:val="clear" w:color="auto" w:fill="FFFFFF"/>
              </w:rPr>
            </w:pPr>
            <w:r w:rsidRPr="00107E14">
              <w:rPr>
                <w:shd w:val="clear" w:color="auto" w:fill="FFFFFF"/>
              </w:rPr>
              <w:t xml:space="preserve">Uplink timing: </w:t>
            </w:r>
          </w:p>
          <w:p w14:paraId="2D45142D" w14:textId="77777777" w:rsidR="00EC3FA7" w:rsidRPr="00107E14" w:rsidRDefault="00EC3FA7" w:rsidP="00B01DEA">
            <w:pPr>
              <w:pStyle w:val="TAL"/>
              <w:rPr>
                <w:shd w:val="clear" w:color="auto" w:fill="FFFFFF"/>
              </w:rPr>
            </w:pPr>
            <w:r w:rsidRPr="00107E14">
              <w:rPr>
                <w:shd w:val="clear" w:color="auto" w:fill="FFFFFF"/>
              </w:rPr>
              <w:t xml:space="preserve">±12*64 </w:t>
            </w:r>
            <w:r w:rsidRPr="00107E14">
              <w:t>T</w:t>
            </w:r>
            <w:r w:rsidRPr="00107E14">
              <w:rPr>
                <w:vertAlign w:val="subscript"/>
              </w:rPr>
              <w:t xml:space="preserve">c  </w:t>
            </w:r>
            <w:r w:rsidRPr="00107E14">
              <w:rPr>
                <w:shd w:val="clear" w:color="auto" w:fill="FFFFFF"/>
              </w:rPr>
              <w:t>for 15 KHz SSB SCS,15 kHz UL SCS</w:t>
            </w:r>
          </w:p>
          <w:p w14:paraId="4E23BDB1" w14:textId="77777777" w:rsidR="00EC3FA7" w:rsidRPr="00107E14" w:rsidRDefault="00EC3FA7" w:rsidP="00B01DEA">
            <w:pPr>
              <w:pStyle w:val="TAL"/>
              <w:rPr>
                <w:shd w:val="clear" w:color="auto" w:fill="FFFFFF"/>
              </w:rPr>
            </w:pPr>
            <w:r w:rsidRPr="00107E14">
              <w:rPr>
                <w:shd w:val="clear" w:color="auto" w:fill="FFFFFF"/>
              </w:rPr>
              <w:t xml:space="preserve">±10*64 </w:t>
            </w:r>
            <w:r w:rsidRPr="00107E14">
              <w:t>T</w:t>
            </w:r>
            <w:r w:rsidRPr="00107E14">
              <w:rPr>
                <w:vertAlign w:val="subscript"/>
              </w:rPr>
              <w:t xml:space="preserve">c  </w:t>
            </w:r>
            <w:r w:rsidRPr="00107E14">
              <w:rPr>
                <w:shd w:val="clear" w:color="auto" w:fill="FFFFFF"/>
              </w:rPr>
              <w:t>for 15 KHz SSB SCS,30 kHz UL SCS</w:t>
            </w:r>
          </w:p>
          <w:p w14:paraId="4C3103BF" w14:textId="77777777" w:rsidR="00EC3FA7" w:rsidRPr="00107E14" w:rsidRDefault="00EC3FA7" w:rsidP="00B01DEA">
            <w:pPr>
              <w:pStyle w:val="TAL"/>
              <w:rPr>
                <w:shd w:val="clear" w:color="auto" w:fill="FFFFFF"/>
              </w:rPr>
            </w:pPr>
            <w:r w:rsidRPr="00107E14">
              <w:rPr>
                <w:shd w:val="clear" w:color="auto" w:fill="FFFFFF"/>
              </w:rPr>
              <w:t xml:space="preserve">±10*64 </w:t>
            </w:r>
            <w:r w:rsidRPr="00107E14">
              <w:t>T</w:t>
            </w:r>
            <w:r w:rsidRPr="00107E14">
              <w:rPr>
                <w:vertAlign w:val="subscript"/>
              </w:rPr>
              <w:t xml:space="preserve">c  </w:t>
            </w:r>
            <w:r w:rsidRPr="00107E14">
              <w:rPr>
                <w:shd w:val="clear" w:color="auto" w:fill="FFFFFF"/>
              </w:rPr>
              <w:t>for 15 KHz SSB SCS,60 kHz UL SCS</w:t>
            </w:r>
          </w:p>
          <w:p w14:paraId="0F698511" w14:textId="77777777" w:rsidR="00EC3FA7" w:rsidRPr="00107E14" w:rsidRDefault="00EC3FA7" w:rsidP="00B01DEA">
            <w:pPr>
              <w:pStyle w:val="TAL"/>
              <w:rPr>
                <w:shd w:val="clear" w:color="auto" w:fill="FFFFFF"/>
              </w:rPr>
            </w:pPr>
            <w:r w:rsidRPr="00107E14">
              <w:rPr>
                <w:shd w:val="clear" w:color="auto" w:fill="FFFFFF"/>
              </w:rPr>
              <w:t xml:space="preserve">±8*64 </w:t>
            </w:r>
            <w:r w:rsidRPr="00107E14">
              <w:t>T</w:t>
            </w:r>
            <w:r w:rsidRPr="00107E14">
              <w:rPr>
                <w:vertAlign w:val="subscript"/>
              </w:rPr>
              <w:t xml:space="preserve">c  </w:t>
            </w:r>
            <w:r w:rsidRPr="00107E14">
              <w:rPr>
                <w:shd w:val="clear" w:color="auto" w:fill="FFFFFF"/>
              </w:rPr>
              <w:t>for 30 KHz SSB SCS,15 kHz UL SCS</w:t>
            </w:r>
          </w:p>
          <w:p w14:paraId="5E228603" w14:textId="77777777" w:rsidR="00EC3FA7" w:rsidRPr="00107E14" w:rsidRDefault="00EC3FA7" w:rsidP="00B01DEA">
            <w:pPr>
              <w:pStyle w:val="TAL"/>
              <w:rPr>
                <w:shd w:val="clear" w:color="auto" w:fill="FFFFFF"/>
              </w:rPr>
            </w:pPr>
            <w:r w:rsidRPr="00107E14">
              <w:rPr>
                <w:shd w:val="clear" w:color="auto" w:fill="FFFFFF"/>
              </w:rPr>
              <w:t xml:space="preserve">±8*64 </w:t>
            </w:r>
            <w:r w:rsidRPr="00107E14">
              <w:t>T</w:t>
            </w:r>
            <w:r w:rsidRPr="00107E14">
              <w:rPr>
                <w:vertAlign w:val="subscript"/>
              </w:rPr>
              <w:t xml:space="preserve">c  </w:t>
            </w:r>
            <w:r w:rsidRPr="00107E14">
              <w:rPr>
                <w:shd w:val="clear" w:color="auto" w:fill="FFFFFF"/>
              </w:rPr>
              <w:t>for 30 KHz SSB SCS,30 kHz UL SCS</w:t>
            </w:r>
          </w:p>
          <w:p w14:paraId="6D7BFAB4" w14:textId="77777777" w:rsidR="00EC3FA7" w:rsidRPr="00107E14" w:rsidRDefault="00EC3FA7" w:rsidP="00B01DEA">
            <w:pPr>
              <w:pStyle w:val="TAL"/>
              <w:rPr>
                <w:shd w:val="clear" w:color="auto" w:fill="FFFFFF"/>
              </w:rPr>
            </w:pPr>
            <w:r w:rsidRPr="00107E14">
              <w:rPr>
                <w:shd w:val="clear" w:color="auto" w:fill="FFFFFF"/>
              </w:rPr>
              <w:t xml:space="preserve">±7*64 </w:t>
            </w:r>
            <w:r w:rsidRPr="00107E14">
              <w:t>T</w:t>
            </w:r>
            <w:r w:rsidRPr="00107E14">
              <w:rPr>
                <w:vertAlign w:val="subscript"/>
              </w:rPr>
              <w:t xml:space="preserve">c  </w:t>
            </w:r>
            <w:r w:rsidRPr="00107E14">
              <w:rPr>
                <w:shd w:val="clear" w:color="auto" w:fill="FFFFFF"/>
              </w:rPr>
              <w:t>for 30 KHz SSB SCS,60 kHz UL SCS</w:t>
            </w:r>
          </w:p>
          <w:p w14:paraId="484DAE85" w14:textId="77777777" w:rsidR="00EC3FA7" w:rsidRPr="00107E14" w:rsidRDefault="00EC3FA7" w:rsidP="00B01DEA">
            <w:pPr>
              <w:pStyle w:val="TAL"/>
            </w:pPr>
          </w:p>
          <w:p w14:paraId="672D0A24" w14:textId="77777777" w:rsidR="00EC3FA7" w:rsidRPr="00107E14" w:rsidRDefault="00EC3FA7" w:rsidP="00B01DEA">
            <w:pPr>
              <w:pStyle w:val="TAL"/>
            </w:pPr>
            <w:r w:rsidRPr="00107E14">
              <w:t>Max step size T</w:t>
            </w:r>
            <w:r w:rsidRPr="00107E14">
              <w:rPr>
                <w:vertAlign w:val="subscript"/>
              </w:rPr>
              <w:t>q</w:t>
            </w:r>
            <w:r w:rsidRPr="00107E14">
              <w:t>: 5.5*64*T</w:t>
            </w:r>
            <w:r w:rsidRPr="00107E14">
              <w:rPr>
                <w:vertAlign w:val="subscript"/>
              </w:rPr>
              <w:t>c</w:t>
            </w:r>
          </w:p>
          <w:p w14:paraId="45EB0183" w14:textId="77777777" w:rsidR="00EC3FA7" w:rsidRPr="00107E14" w:rsidRDefault="00EC3FA7" w:rsidP="00B01DEA">
            <w:pPr>
              <w:pStyle w:val="TAL"/>
            </w:pPr>
            <w:r w:rsidRPr="00107E14">
              <w:t>Min adjust rate T</w:t>
            </w:r>
            <w:r w:rsidRPr="00107E14">
              <w:rPr>
                <w:vertAlign w:val="subscript"/>
              </w:rPr>
              <w:t>p</w:t>
            </w:r>
            <w:r w:rsidRPr="00107E14">
              <w:t>: 5.5*64*T</w:t>
            </w:r>
            <w:r w:rsidRPr="00107E14">
              <w:rPr>
                <w:vertAlign w:val="subscript"/>
              </w:rPr>
              <w:t>c</w:t>
            </w:r>
          </w:p>
          <w:p w14:paraId="63A5D0C9" w14:textId="77777777" w:rsidR="00EC3FA7" w:rsidRPr="00107E14" w:rsidRDefault="00EC3FA7" w:rsidP="00B01DEA">
            <w:pPr>
              <w:pStyle w:val="TAL"/>
            </w:pPr>
            <w:r w:rsidRPr="00107E14">
              <w:t>Max adjust rate: 5</w:t>
            </w:r>
            <w:r w:rsidRPr="00107E14">
              <w:rPr>
                <w:shd w:val="clear" w:color="auto" w:fill="FFFFFF"/>
                <w:lang w:eastAsia="sv-SE"/>
              </w:rPr>
              <w:t>.5*64*T</w:t>
            </w:r>
            <w:r w:rsidRPr="00107E14">
              <w:rPr>
                <w:shd w:val="clear" w:color="auto" w:fill="FFFFFF"/>
                <w:vertAlign w:val="subscript"/>
                <w:lang w:eastAsia="sv-SE"/>
              </w:rPr>
              <w:t>c</w:t>
            </w:r>
          </w:p>
          <w:p w14:paraId="6B4792D2" w14:textId="77777777" w:rsidR="00EC3FA7" w:rsidRPr="00107E14" w:rsidRDefault="00EC3FA7" w:rsidP="00B01DEA">
            <w:pPr>
              <w:pStyle w:val="TAL"/>
            </w:pPr>
            <w:r w:rsidRPr="00107E14">
              <w:t>Ês</w:t>
            </w:r>
            <w:r w:rsidRPr="00107E14">
              <w:rPr>
                <w:vertAlign w:val="subscript"/>
              </w:rPr>
              <w:t>2</w:t>
            </w:r>
            <w:r w:rsidRPr="00107E14">
              <w:t xml:space="preserve"> /</w:t>
            </w:r>
            <w:r w:rsidRPr="00107E14">
              <w:rPr>
                <w:shd w:val="clear" w:color="auto" w:fill="FFFFFF"/>
              </w:rPr>
              <w:t xml:space="preserve"> N</w:t>
            </w:r>
            <w:r w:rsidRPr="00107E14">
              <w:rPr>
                <w:shd w:val="clear" w:color="auto" w:fill="FFFFFF"/>
                <w:vertAlign w:val="subscript"/>
              </w:rPr>
              <w:t>oc</w:t>
            </w:r>
            <w:r w:rsidRPr="00107E14">
              <w:t>: +3.00dB</w:t>
            </w:r>
          </w:p>
          <w:p w14:paraId="33D88065" w14:textId="77777777" w:rsidR="00EC3FA7" w:rsidRPr="00107E14" w:rsidRDefault="00EC3FA7" w:rsidP="00B01DEA">
            <w:pPr>
              <w:pStyle w:val="TAL"/>
              <w:rPr>
                <w:rFonts w:cs="Arial"/>
                <w:szCs w:val="18"/>
              </w:rPr>
            </w:pPr>
            <w:r w:rsidRPr="00107E14">
              <w:t>N</w:t>
            </w:r>
            <w:r w:rsidRPr="00107E14">
              <w:rPr>
                <w:vertAlign w:val="subscript"/>
              </w:rPr>
              <w:t xml:space="preserve">oc </w:t>
            </w:r>
            <w:r w:rsidRPr="00107E14">
              <w:rPr>
                <w:rFonts w:cs="Arial"/>
                <w:szCs w:val="18"/>
              </w:rPr>
              <w:t>= -98 dBm/15 kHz (Config 1,2,3)</w:t>
            </w:r>
          </w:p>
          <w:p w14:paraId="13C27125" w14:textId="77777777" w:rsidR="00EC3FA7" w:rsidRPr="00107E14" w:rsidRDefault="00EC3FA7" w:rsidP="00B01DEA">
            <w:pPr>
              <w:pStyle w:val="TAL"/>
            </w:pPr>
          </w:p>
          <w:p w14:paraId="257B52BD" w14:textId="77777777" w:rsidR="00EC3FA7" w:rsidRPr="00107E14" w:rsidRDefault="00EC3FA7" w:rsidP="00B01DEA">
            <w:pPr>
              <w:pStyle w:val="TAL"/>
              <w:rPr>
                <w:rFonts w:cs="v4.2.0"/>
              </w:rPr>
            </w:pPr>
          </w:p>
          <w:p w14:paraId="0721DC47" w14:textId="77777777" w:rsidR="00EC3FA7" w:rsidRPr="00107E14" w:rsidRDefault="00EC3FA7" w:rsidP="00B01DEA">
            <w:pPr>
              <w:pStyle w:val="TAL"/>
              <w:rPr>
                <w:u w:val="single"/>
              </w:rPr>
            </w:pPr>
            <w:r w:rsidRPr="00107E14">
              <w:rPr>
                <w:u w:val="single"/>
              </w:rPr>
              <w:t>Test 2 (with DRX):</w:t>
            </w:r>
          </w:p>
          <w:p w14:paraId="390C4B70" w14:textId="77777777" w:rsidR="00EC3FA7" w:rsidRPr="00107E14" w:rsidRDefault="00EC3FA7" w:rsidP="00B01DEA">
            <w:pPr>
              <w:pStyle w:val="TAL"/>
              <w:rPr>
                <w:shd w:val="clear" w:color="auto" w:fill="FFFFFF"/>
              </w:rPr>
            </w:pPr>
            <w:r w:rsidRPr="00107E14">
              <w:rPr>
                <w:shd w:val="clear" w:color="auto" w:fill="FFFFFF"/>
              </w:rPr>
              <w:t xml:space="preserve">±12*64 </w:t>
            </w:r>
            <w:r w:rsidRPr="00107E14">
              <w:t>T</w:t>
            </w:r>
            <w:r w:rsidRPr="00107E14">
              <w:rPr>
                <w:vertAlign w:val="subscript"/>
              </w:rPr>
              <w:t xml:space="preserve">c  </w:t>
            </w:r>
            <w:r w:rsidRPr="00107E14">
              <w:rPr>
                <w:shd w:val="clear" w:color="auto" w:fill="FFFFFF"/>
              </w:rPr>
              <w:t>for 15 KHz SSB SCS,15 kHz UL SCS</w:t>
            </w:r>
          </w:p>
          <w:p w14:paraId="27B6D1A5" w14:textId="77777777" w:rsidR="00EC3FA7" w:rsidRPr="00107E14" w:rsidRDefault="00EC3FA7" w:rsidP="00B01DEA">
            <w:pPr>
              <w:pStyle w:val="TAL"/>
              <w:rPr>
                <w:shd w:val="clear" w:color="auto" w:fill="FFFFFF"/>
              </w:rPr>
            </w:pPr>
            <w:r w:rsidRPr="00107E14">
              <w:rPr>
                <w:shd w:val="clear" w:color="auto" w:fill="FFFFFF"/>
              </w:rPr>
              <w:t xml:space="preserve">±10*64 </w:t>
            </w:r>
            <w:r w:rsidRPr="00107E14">
              <w:t>T</w:t>
            </w:r>
            <w:r w:rsidRPr="00107E14">
              <w:rPr>
                <w:vertAlign w:val="subscript"/>
              </w:rPr>
              <w:t xml:space="preserve">c  </w:t>
            </w:r>
            <w:r w:rsidRPr="00107E14">
              <w:rPr>
                <w:shd w:val="clear" w:color="auto" w:fill="FFFFFF"/>
              </w:rPr>
              <w:t>for 15 KHz SSB SCS,30 kHz UL SCS</w:t>
            </w:r>
          </w:p>
          <w:p w14:paraId="2B956522" w14:textId="77777777" w:rsidR="00EC3FA7" w:rsidRPr="00107E14" w:rsidRDefault="00EC3FA7" w:rsidP="00B01DEA">
            <w:pPr>
              <w:pStyle w:val="TAL"/>
              <w:rPr>
                <w:shd w:val="clear" w:color="auto" w:fill="FFFFFF"/>
              </w:rPr>
            </w:pPr>
            <w:r w:rsidRPr="00107E14">
              <w:rPr>
                <w:shd w:val="clear" w:color="auto" w:fill="FFFFFF"/>
              </w:rPr>
              <w:t xml:space="preserve">±10*64 </w:t>
            </w:r>
            <w:r w:rsidRPr="00107E14">
              <w:t>T</w:t>
            </w:r>
            <w:r w:rsidRPr="00107E14">
              <w:rPr>
                <w:vertAlign w:val="subscript"/>
              </w:rPr>
              <w:t xml:space="preserve">c  </w:t>
            </w:r>
            <w:r w:rsidRPr="00107E14">
              <w:rPr>
                <w:shd w:val="clear" w:color="auto" w:fill="FFFFFF"/>
              </w:rPr>
              <w:t>for 15 KHz SSB SCS,60 kHz UL SCS</w:t>
            </w:r>
          </w:p>
          <w:p w14:paraId="1D559A0D" w14:textId="77777777" w:rsidR="00EC3FA7" w:rsidRPr="00107E14" w:rsidRDefault="00EC3FA7" w:rsidP="00B01DEA">
            <w:pPr>
              <w:pStyle w:val="TAL"/>
              <w:rPr>
                <w:shd w:val="clear" w:color="auto" w:fill="FFFFFF"/>
              </w:rPr>
            </w:pPr>
            <w:r w:rsidRPr="00107E14">
              <w:rPr>
                <w:shd w:val="clear" w:color="auto" w:fill="FFFFFF"/>
              </w:rPr>
              <w:t xml:space="preserve">±8*64 </w:t>
            </w:r>
            <w:r w:rsidRPr="00107E14">
              <w:t>T</w:t>
            </w:r>
            <w:r w:rsidRPr="00107E14">
              <w:rPr>
                <w:vertAlign w:val="subscript"/>
              </w:rPr>
              <w:t xml:space="preserve">c  </w:t>
            </w:r>
            <w:r w:rsidRPr="00107E14">
              <w:rPr>
                <w:shd w:val="clear" w:color="auto" w:fill="FFFFFF"/>
              </w:rPr>
              <w:t>for 30 KHz SSB SCS,15 kHz UL SCS</w:t>
            </w:r>
          </w:p>
          <w:p w14:paraId="7803B03F" w14:textId="77777777" w:rsidR="00EC3FA7" w:rsidRPr="00107E14" w:rsidRDefault="00EC3FA7" w:rsidP="00B01DEA">
            <w:pPr>
              <w:pStyle w:val="TAL"/>
              <w:rPr>
                <w:shd w:val="clear" w:color="auto" w:fill="FFFFFF"/>
              </w:rPr>
            </w:pPr>
            <w:r w:rsidRPr="00107E14">
              <w:rPr>
                <w:shd w:val="clear" w:color="auto" w:fill="FFFFFF"/>
              </w:rPr>
              <w:t xml:space="preserve">±8*64 </w:t>
            </w:r>
            <w:r w:rsidRPr="00107E14">
              <w:t>T</w:t>
            </w:r>
            <w:r w:rsidRPr="00107E14">
              <w:rPr>
                <w:vertAlign w:val="subscript"/>
              </w:rPr>
              <w:t xml:space="preserve">c  </w:t>
            </w:r>
            <w:r w:rsidRPr="00107E14">
              <w:rPr>
                <w:shd w:val="clear" w:color="auto" w:fill="FFFFFF"/>
              </w:rPr>
              <w:t>for 30 KHz SSB SCS,30 kHz UL SCS</w:t>
            </w:r>
          </w:p>
          <w:p w14:paraId="408D64B0" w14:textId="77777777" w:rsidR="00EC3FA7" w:rsidRPr="00107E14" w:rsidRDefault="00EC3FA7" w:rsidP="00B01DEA">
            <w:pPr>
              <w:pStyle w:val="TAL"/>
              <w:rPr>
                <w:shd w:val="clear" w:color="auto" w:fill="FFFFFF"/>
              </w:rPr>
            </w:pPr>
            <w:r w:rsidRPr="00107E14">
              <w:rPr>
                <w:shd w:val="clear" w:color="auto" w:fill="FFFFFF"/>
              </w:rPr>
              <w:t xml:space="preserve">±7*64 </w:t>
            </w:r>
            <w:r w:rsidRPr="00107E14">
              <w:t>T</w:t>
            </w:r>
            <w:r w:rsidRPr="00107E14">
              <w:rPr>
                <w:vertAlign w:val="subscript"/>
              </w:rPr>
              <w:t xml:space="preserve">c  </w:t>
            </w:r>
            <w:r w:rsidRPr="00107E14">
              <w:rPr>
                <w:shd w:val="clear" w:color="auto" w:fill="FFFFFF"/>
              </w:rPr>
              <w:t>for 30 KHz SSB SCS,60 kHz UL SCS</w:t>
            </w:r>
          </w:p>
          <w:p w14:paraId="0B5C7AE6" w14:textId="77777777" w:rsidR="00EC3FA7" w:rsidRPr="00107E14" w:rsidRDefault="00EC3FA7" w:rsidP="00B01DEA">
            <w:pPr>
              <w:pStyle w:val="TAL"/>
            </w:pPr>
          </w:p>
          <w:p w14:paraId="75E37D8D" w14:textId="77777777" w:rsidR="00EC3FA7" w:rsidRPr="00107E14" w:rsidRDefault="00EC3FA7" w:rsidP="00B01DEA">
            <w:pPr>
              <w:pStyle w:val="TAL"/>
              <w:rPr>
                <w:shd w:val="clear" w:color="auto" w:fill="FFFFFF"/>
              </w:rPr>
            </w:pPr>
            <w:r w:rsidRPr="00107E14">
              <w:t>Ês</w:t>
            </w:r>
            <w:r w:rsidRPr="00107E14">
              <w:rPr>
                <w:vertAlign w:val="subscript"/>
              </w:rPr>
              <w:t>1</w:t>
            </w:r>
            <w:r w:rsidRPr="00107E14">
              <w:t xml:space="preserve"> /</w:t>
            </w:r>
            <w:r w:rsidRPr="00107E14">
              <w:rPr>
                <w:shd w:val="clear" w:color="auto" w:fill="FFFFFF"/>
              </w:rPr>
              <w:t xml:space="preserve"> N</w:t>
            </w:r>
            <w:r w:rsidRPr="00107E14">
              <w:rPr>
                <w:shd w:val="clear" w:color="auto" w:fill="FFFFFF"/>
                <w:vertAlign w:val="subscript"/>
              </w:rPr>
              <w:t>oc</w:t>
            </w:r>
            <w:r w:rsidRPr="00107E14">
              <w:t>: +3.00dB</w:t>
            </w:r>
          </w:p>
        </w:tc>
        <w:tc>
          <w:tcPr>
            <w:tcW w:w="1643" w:type="dxa"/>
          </w:tcPr>
          <w:p w14:paraId="33548CAD" w14:textId="77777777" w:rsidR="00EC3FA7" w:rsidRPr="00107E14" w:rsidRDefault="00EC3FA7" w:rsidP="00B01DEA">
            <w:pPr>
              <w:pStyle w:val="TAL"/>
              <w:rPr>
                <w:u w:val="single"/>
              </w:rPr>
            </w:pPr>
          </w:p>
          <w:p w14:paraId="4DA58577" w14:textId="77777777" w:rsidR="00EC3FA7" w:rsidRPr="00107E14" w:rsidRDefault="00EC3FA7" w:rsidP="00B01DEA">
            <w:pPr>
              <w:pStyle w:val="TAL"/>
              <w:rPr>
                <w:shd w:val="clear" w:color="auto" w:fill="FFFFFF"/>
              </w:rPr>
            </w:pPr>
          </w:p>
          <w:p w14:paraId="61FDFE0B" w14:textId="77777777" w:rsidR="00EC3FA7" w:rsidRPr="00107E14" w:rsidRDefault="00EC3FA7" w:rsidP="00B01DEA">
            <w:pPr>
              <w:pStyle w:val="TAL"/>
              <w:rPr>
                <w:shd w:val="clear" w:color="auto" w:fill="FFFFFF"/>
                <w:vertAlign w:val="subscript"/>
                <w:lang w:eastAsia="sv-SE"/>
              </w:rPr>
            </w:pPr>
            <w:r w:rsidRPr="00107E14">
              <w:rPr>
                <w:shd w:val="clear" w:color="auto" w:fill="FFFFFF"/>
              </w:rPr>
              <w:t>±</w:t>
            </w:r>
            <w:r w:rsidRPr="00107E14">
              <w:rPr>
                <w:shd w:val="clear" w:color="auto" w:fill="FFFFFF"/>
                <w:lang w:eastAsia="sv-SE"/>
              </w:rPr>
              <w:t>1.75*64*T</w:t>
            </w:r>
            <w:r w:rsidRPr="00107E14">
              <w:rPr>
                <w:shd w:val="clear" w:color="auto" w:fill="FFFFFF"/>
                <w:vertAlign w:val="subscript"/>
                <w:lang w:eastAsia="sv-SE"/>
              </w:rPr>
              <w:t>c</w:t>
            </w:r>
          </w:p>
          <w:p w14:paraId="6807E7B3" w14:textId="77777777" w:rsidR="00EC3FA7" w:rsidRPr="00107E14" w:rsidRDefault="00EC3FA7" w:rsidP="00B01DEA">
            <w:pPr>
              <w:pStyle w:val="TAL"/>
              <w:rPr>
                <w:shd w:val="clear" w:color="auto" w:fill="FFFFFF"/>
                <w:vertAlign w:val="subscript"/>
                <w:lang w:eastAsia="sv-SE"/>
              </w:rPr>
            </w:pPr>
            <w:r w:rsidRPr="00107E14">
              <w:rPr>
                <w:shd w:val="clear" w:color="auto" w:fill="FFFFFF"/>
              </w:rPr>
              <w:t>±</w:t>
            </w:r>
            <w:r w:rsidRPr="00107E14">
              <w:rPr>
                <w:shd w:val="clear" w:color="auto" w:fill="FFFFFF"/>
                <w:lang w:eastAsia="sv-SE"/>
              </w:rPr>
              <w:t>1.75*64*T</w:t>
            </w:r>
            <w:r w:rsidRPr="00107E14">
              <w:rPr>
                <w:shd w:val="clear" w:color="auto" w:fill="FFFFFF"/>
                <w:vertAlign w:val="subscript"/>
                <w:lang w:eastAsia="sv-SE"/>
              </w:rPr>
              <w:t>c</w:t>
            </w:r>
          </w:p>
          <w:p w14:paraId="1250B9F6" w14:textId="77777777" w:rsidR="00EC3FA7" w:rsidRPr="00107E14" w:rsidRDefault="00EC3FA7" w:rsidP="00B01DEA">
            <w:pPr>
              <w:pStyle w:val="TAL"/>
              <w:rPr>
                <w:shd w:val="clear" w:color="auto" w:fill="FFFFFF"/>
                <w:vertAlign w:val="subscript"/>
                <w:lang w:eastAsia="sv-SE"/>
              </w:rPr>
            </w:pPr>
            <w:r w:rsidRPr="00107E14">
              <w:rPr>
                <w:shd w:val="clear" w:color="auto" w:fill="FFFFFF"/>
              </w:rPr>
              <w:t>±</w:t>
            </w:r>
            <w:r w:rsidRPr="00107E14">
              <w:rPr>
                <w:shd w:val="clear" w:color="auto" w:fill="FFFFFF"/>
                <w:lang w:eastAsia="sv-SE"/>
              </w:rPr>
              <w:t>1.75*64*T</w:t>
            </w:r>
            <w:r w:rsidRPr="00107E14">
              <w:rPr>
                <w:shd w:val="clear" w:color="auto" w:fill="FFFFFF"/>
                <w:vertAlign w:val="subscript"/>
                <w:lang w:eastAsia="sv-SE"/>
              </w:rPr>
              <w:t>c</w:t>
            </w:r>
          </w:p>
          <w:p w14:paraId="3DFAD67A" w14:textId="77777777" w:rsidR="00EC3FA7" w:rsidRPr="00107E14" w:rsidRDefault="00EC3FA7" w:rsidP="00B01DEA">
            <w:pPr>
              <w:pStyle w:val="TAL"/>
              <w:rPr>
                <w:shd w:val="clear" w:color="auto" w:fill="FFFFFF"/>
                <w:vertAlign w:val="subscript"/>
                <w:lang w:eastAsia="sv-SE"/>
              </w:rPr>
            </w:pPr>
            <w:r w:rsidRPr="00107E14">
              <w:rPr>
                <w:shd w:val="clear" w:color="auto" w:fill="FFFFFF"/>
              </w:rPr>
              <w:t>±</w:t>
            </w:r>
            <w:r w:rsidRPr="00107E14">
              <w:rPr>
                <w:shd w:val="clear" w:color="auto" w:fill="FFFFFF"/>
                <w:lang w:eastAsia="sv-SE"/>
              </w:rPr>
              <w:t>1.75*64*T</w:t>
            </w:r>
            <w:r w:rsidRPr="00107E14">
              <w:rPr>
                <w:shd w:val="clear" w:color="auto" w:fill="FFFFFF"/>
                <w:vertAlign w:val="subscript"/>
                <w:lang w:eastAsia="sv-SE"/>
              </w:rPr>
              <w:t>c</w:t>
            </w:r>
          </w:p>
          <w:p w14:paraId="5B02E46E" w14:textId="77777777" w:rsidR="00EC3FA7" w:rsidRPr="00107E14" w:rsidRDefault="00EC3FA7" w:rsidP="00B01DEA">
            <w:pPr>
              <w:pStyle w:val="TAL"/>
              <w:rPr>
                <w:shd w:val="clear" w:color="auto" w:fill="FFFFFF"/>
                <w:vertAlign w:val="subscript"/>
                <w:lang w:eastAsia="sv-SE"/>
              </w:rPr>
            </w:pPr>
            <w:r w:rsidRPr="00107E14">
              <w:rPr>
                <w:shd w:val="clear" w:color="auto" w:fill="FFFFFF"/>
              </w:rPr>
              <w:t>±</w:t>
            </w:r>
            <w:r w:rsidRPr="00107E14">
              <w:rPr>
                <w:shd w:val="clear" w:color="auto" w:fill="FFFFFF"/>
                <w:lang w:eastAsia="sv-SE"/>
              </w:rPr>
              <w:t>1.75*64*T</w:t>
            </w:r>
            <w:r w:rsidRPr="00107E14">
              <w:rPr>
                <w:shd w:val="clear" w:color="auto" w:fill="FFFFFF"/>
                <w:vertAlign w:val="subscript"/>
                <w:lang w:eastAsia="sv-SE"/>
              </w:rPr>
              <w:t>c</w:t>
            </w:r>
          </w:p>
          <w:p w14:paraId="19022F33" w14:textId="77777777" w:rsidR="00EC3FA7" w:rsidRPr="00107E14" w:rsidRDefault="00EC3FA7" w:rsidP="00B01DEA">
            <w:pPr>
              <w:pStyle w:val="TAL"/>
              <w:rPr>
                <w:shd w:val="clear" w:color="auto" w:fill="FFFFFF"/>
                <w:vertAlign w:val="subscript"/>
                <w:lang w:eastAsia="sv-SE"/>
              </w:rPr>
            </w:pPr>
            <w:r w:rsidRPr="00107E14">
              <w:rPr>
                <w:shd w:val="clear" w:color="auto" w:fill="FFFFFF"/>
              </w:rPr>
              <w:t>±</w:t>
            </w:r>
            <w:r w:rsidRPr="00107E14">
              <w:rPr>
                <w:shd w:val="clear" w:color="auto" w:fill="FFFFFF"/>
                <w:lang w:eastAsia="sv-SE"/>
              </w:rPr>
              <w:t>1.75*64*T</w:t>
            </w:r>
            <w:r w:rsidRPr="00107E14">
              <w:rPr>
                <w:shd w:val="clear" w:color="auto" w:fill="FFFFFF"/>
                <w:vertAlign w:val="subscript"/>
                <w:lang w:eastAsia="sv-SE"/>
              </w:rPr>
              <w:t>c</w:t>
            </w:r>
          </w:p>
          <w:p w14:paraId="03D965D6" w14:textId="77777777" w:rsidR="00EC3FA7" w:rsidRPr="00107E14" w:rsidRDefault="00EC3FA7" w:rsidP="00B01DEA">
            <w:pPr>
              <w:pStyle w:val="TAL"/>
            </w:pPr>
          </w:p>
          <w:p w14:paraId="46247FF5" w14:textId="77777777" w:rsidR="00EC3FA7" w:rsidRPr="00107E14" w:rsidRDefault="00EC3FA7" w:rsidP="00B01DEA">
            <w:pPr>
              <w:pStyle w:val="TAL"/>
            </w:pPr>
            <w:r w:rsidRPr="00107E14">
              <w:rPr>
                <w:shd w:val="clear" w:color="auto" w:fill="FFFFFF"/>
                <w:lang w:eastAsia="sv-SE"/>
              </w:rPr>
              <w:t>+0.5*64T</w:t>
            </w:r>
            <w:r w:rsidRPr="00107E14">
              <w:rPr>
                <w:shd w:val="clear" w:color="auto" w:fill="FFFFFF"/>
                <w:vertAlign w:val="subscript"/>
                <w:lang w:eastAsia="sv-SE"/>
              </w:rPr>
              <w:t>c</w:t>
            </w:r>
          </w:p>
          <w:p w14:paraId="014DC335" w14:textId="77777777" w:rsidR="00EC3FA7" w:rsidRPr="00107E14" w:rsidRDefault="00EC3FA7" w:rsidP="00B01DEA">
            <w:pPr>
              <w:pStyle w:val="TAL"/>
            </w:pPr>
            <w:r w:rsidRPr="00107E14">
              <w:rPr>
                <w:shd w:val="clear" w:color="auto" w:fill="FFFFFF"/>
                <w:lang w:eastAsia="sv-SE"/>
              </w:rPr>
              <w:t>-3.6*64*T</w:t>
            </w:r>
            <w:r w:rsidRPr="00107E14">
              <w:rPr>
                <w:shd w:val="clear" w:color="auto" w:fill="FFFFFF"/>
                <w:vertAlign w:val="subscript"/>
                <w:lang w:eastAsia="sv-SE"/>
              </w:rPr>
              <w:t>c</w:t>
            </w:r>
          </w:p>
          <w:p w14:paraId="1F467CA2" w14:textId="77777777" w:rsidR="00EC3FA7" w:rsidRPr="00107E14" w:rsidRDefault="00EC3FA7" w:rsidP="00B01DEA">
            <w:pPr>
              <w:pStyle w:val="TAL"/>
              <w:rPr>
                <w:shd w:val="clear" w:color="auto" w:fill="FFFFFF"/>
                <w:vertAlign w:val="subscript"/>
                <w:lang w:eastAsia="sv-SE"/>
              </w:rPr>
            </w:pPr>
            <w:r w:rsidRPr="00107E14">
              <w:rPr>
                <w:shd w:val="clear" w:color="auto" w:fill="FFFFFF"/>
                <w:lang w:eastAsia="sv-SE"/>
              </w:rPr>
              <w:t>+1.1*64*T</w:t>
            </w:r>
            <w:r w:rsidRPr="00107E14">
              <w:rPr>
                <w:shd w:val="clear" w:color="auto" w:fill="FFFFFF"/>
                <w:vertAlign w:val="subscript"/>
                <w:lang w:eastAsia="sv-SE"/>
              </w:rPr>
              <w:t>c</w:t>
            </w:r>
          </w:p>
          <w:p w14:paraId="6E28050D" w14:textId="77777777" w:rsidR="00EC3FA7" w:rsidRPr="00107E14" w:rsidRDefault="00EC3FA7" w:rsidP="00B01DEA">
            <w:pPr>
              <w:pStyle w:val="TAL"/>
            </w:pPr>
            <w:r w:rsidRPr="00107E14">
              <w:t>+0.3 dB</w:t>
            </w:r>
          </w:p>
          <w:p w14:paraId="1056C3E4" w14:textId="77777777" w:rsidR="00EC3FA7" w:rsidRPr="00107E14" w:rsidRDefault="00EC3FA7" w:rsidP="00B01DEA">
            <w:pPr>
              <w:pStyle w:val="TAL"/>
            </w:pPr>
            <w:r w:rsidRPr="00107E14">
              <w:t>+1.5 dB</w:t>
            </w:r>
          </w:p>
          <w:p w14:paraId="6BA5BCF2" w14:textId="77777777" w:rsidR="00EC3FA7" w:rsidRPr="00107E14" w:rsidRDefault="00EC3FA7" w:rsidP="00B01DEA">
            <w:pPr>
              <w:pStyle w:val="TAL"/>
              <w:rPr>
                <w:rFonts w:cs="v4.2.0"/>
              </w:rPr>
            </w:pPr>
          </w:p>
          <w:p w14:paraId="504E75D1" w14:textId="77777777" w:rsidR="00EC3FA7" w:rsidRPr="00107E14" w:rsidRDefault="00EC3FA7" w:rsidP="00B01DEA">
            <w:pPr>
              <w:pStyle w:val="TAL"/>
              <w:rPr>
                <w:u w:val="single"/>
              </w:rPr>
            </w:pPr>
          </w:p>
          <w:p w14:paraId="6D0AADF6" w14:textId="77777777" w:rsidR="00EC3FA7" w:rsidRPr="00107E14" w:rsidRDefault="00EC3FA7" w:rsidP="00B01DEA">
            <w:pPr>
              <w:pStyle w:val="TAL"/>
              <w:rPr>
                <w:shd w:val="clear" w:color="auto" w:fill="FFFFFF"/>
              </w:rPr>
            </w:pPr>
          </w:p>
          <w:p w14:paraId="4DC0AACE" w14:textId="77777777" w:rsidR="00EC3FA7" w:rsidRPr="00107E14" w:rsidRDefault="00EC3FA7" w:rsidP="00B01DEA">
            <w:pPr>
              <w:pStyle w:val="TAL"/>
              <w:rPr>
                <w:shd w:val="clear" w:color="auto" w:fill="FFFFFF"/>
                <w:vertAlign w:val="subscript"/>
                <w:lang w:eastAsia="sv-SE"/>
              </w:rPr>
            </w:pPr>
            <w:r w:rsidRPr="00107E14">
              <w:rPr>
                <w:shd w:val="clear" w:color="auto" w:fill="FFFFFF"/>
              </w:rPr>
              <w:t>±</w:t>
            </w:r>
            <w:r w:rsidRPr="00107E14">
              <w:rPr>
                <w:shd w:val="clear" w:color="auto" w:fill="FFFFFF"/>
                <w:lang w:eastAsia="sv-SE"/>
              </w:rPr>
              <w:t>1.75*64*T</w:t>
            </w:r>
            <w:r w:rsidRPr="00107E14">
              <w:rPr>
                <w:shd w:val="clear" w:color="auto" w:fill="FFFFFF"/>
                <w:vertAlign w:val="subscript"/>
                <w:lang w:eastAsia="sv-SE"/>
              </w:rPr>
              <w:t>c</w:t>
            </w:r>
          </w:p>
          <w:p w14:paraId="73658529" w14:textId="77777777" w:rsidR="00EC3FA7" w:rsidRPr="00107E14" w:rsidRDefault="00EC3FA7" w:rsidP="00B01DEA">
            <w:pPr>
              <w:pStyle w:val="TAL"/>
              <w:rPr>
                <w:shd w:val="clear" w:color="auto" w:fill="FFFFFF"/>
                <w:vertAlign w:val="subscript"/>
                <w:lang w:eastAsia="sv-SE"/>
              </w:rPr>
            </w:pPr>
            <w:r w:rsidRPr="00107E14">
              <w:rPr>
                <w:shd w:val="clear" w:color="auto" w:fill="FFFFFF"/>
              </w:rPr>
              <w:t>±</w:t>
            </w:r>
            <w:r w:rsidRPr="00107E14">
              <w:rPr>
                <w:shd w:val="clear" w:color="auto" w:fill="FFFFFF"/>
                <w:lang w:eastAsia="sv-SE"/>
              </w:rPr>
              <w:t>1.75*64*T</w:t>
            </w:r>
            <w:r w:rsidRPr="00107E14">
              <w:rPr>
                <w:shd w:val="clear" w:color="auto" w:fill="FFFFFF"/>
                <w:vertAlign w:val="subscript"/>
                <w:lang w:eastAsia="sv-SE"/>
              </w:rPr>
              <w:t>c</w:t>
            </w:r>
          </w:p>
          <w:p w14:paraId="18B27E6B" w14:textId="77777777" w:rsidR="00EC3FA7" w:rsidRPr="00107E14" w:rsidRDefault="00EC3FA7" w:rsidP="00B01DEA">
            <w:pPr>
              <w:pStyle w:val="TAL"/>
              <w:rPr>
                <w:shd w:val="clear" w:color="auto" w:fill="FFFFFF"/>
                <w:vertAlign w:val="subscript"/>
                <w:lang w:eastAsia="sv-SE"/>
              </w:rPr>
            </w:pPr>
            <w:r w:rsidRPr="00107E14">
              <w:rPr>
                <w:shd w:val="clear" w:color="auto" w:fill="FFFFFF"/>
              </w:rPr>
              <w:t>±</w:t>
            </w:r>
            <w:r w:rsidRPr="00107E14">
              <w:rPr>
                <w:shd w:val="clear" w:color="auto" w:fill="FFFFFF"/>
                <w:lang w:eastAsia="sv-SE"/>
              </w:rPr>
              <w:t>1.75*64*T</w:t>
            </w:r>
            <w:r w:rsidRPr="00107E14">
              <w:rPr>
                <w:shd w:val="clear" w:color="auto" w:fill="FFFFFF"/>
                <w:vertAlign w:val="subscript"/>
                <w:lang w:eastAsia="sv-SE"/>
              </w:rPr>
              <w:t>c</w:t>
            </w:r>
          </w:p>
          <w:p w14:paraId="12A8808D" w14:textId="77777777" w:rsidR="00EC3FA7" w:rsidRPr="00107E14" w:rsidRDefault="00EC3FA7" w:rsidP="00B01DEA">
            <w:pPr>
              <w:pStyle w:val="TAL"/>
              <w:rPr>
                <w:shd w:val="clear" w:color="auto" w:fill="FFFFFF"/>
                <w:vertAlign w:val="subscript"/>
                <w:lang w:eastAsia="sv-SE"/>
              </w:rPr>
            </w:pPr>
            <w:r w:rsidRPr="00107E14">
              <w:rPr>
                <w:shd w:val="clear" w:color="auto" w:fill="FFFFFF"/>
              </w:rPr>
              <w:t>±</w:t>
            </w:r>
            <w:r w:rsidRPr="00107E14">
              <w:rPr>
                <w:shd w:val="clear" w:color="auto" w:fill="FFFFFF"/>
                <w:lang w:eastAsia="sv-SE"/>
              </w:rPr>
              <w:t>1.75*64*T</w:t>
            </w:r>
            <w:r w:rsidRPr="00107E14">
              <w:rPr>
                <w:shd w:val="clear" w:color="auto" w:fill="FFFFFF"/>
                <w:vertAlign w:val="subscript"/>
                <w:lang w:eastAsia="sv-SE"/>
              </w:rPr>
              <w:t>c</w:t>
            </w:r>
          </w:p>
          <w:p w14:paraId="6558651B" w14:textId="77777777" w:rsidR="00EC3FA7" w:rsidRPr="00107E14" w:rsidRDefault="00EC3FA7" w:rsidP="00B01DEA">
            <w:pPr>
              <w:pStyle w:val="TAL"/>
              <w:rPr>
                <w:shd w:val="clear" w:color="auto" w:fill="FFFFFF"/>
                <w:vertAlign w:val="subscript"/>
                <w:lang w:eastAsia="sv-SE"/>
              </w:rPr>
            </w:pPr>
            <w:r w:rsidRPr="00107E14">
              <w:rPr>
                <w:shd w:val="clear" w:color="auto" w:fill="FFFFFF"/>
              </w:rPr>
              <w:t>±</w:t>
            </w:r>
            <w:r w:rsidRPr="00107E14">
              <w:rPr>
                <w:shd w:val="clear" w:color="auto" w:fill="FFFFFF"/>
                <w:lang w:eastAsia="sv-SE"/>
              </w:rPr>
              <w:t>1.75*64*T</w:t>
            </w:r>
            <w:r w:rsidRPr="00107E14">
              <w:rPr>
                <w:shd w:val="clear" w:color="auto" w:fill="FFFFFF"/>
                <w:vertAlign w:val="subscript"/>
                <w:lang w:eastAsia="sv-SE"/>
              </w:rPr>
              <w:t>c</w:t>
            </w:r>
          </w:p>
          <w:p w14:paraId="0B2BAC61" w14:textId="77777777" w:rsidR="00EC3FA7" w:rsidRPr="00107E14" w:rsidRDefault="00EC3FA7" w:rsidP="00B01DEA">
            <w:pPr>
              <w:pStyle w:val="TAL"/>
              <w:rPr>
                <w:shd w:val="clear" w:color="auto" w:fill="FFFFFF"/>
                <w:vertAlign w:val="subscript"/>
                <w:lang w:eastAsia="sv-SE"/>
              </w:rPr>
            </w:pPr>
            <w:r w:rsidRPr="00107E14">
              <w:rPr>
                <w:shd w:val="clear" w:color="auto" w:fill="FFFFFF"/>
              </w:rPr>
              <w:t>±</w:t>
            </w:r>
            <w:r w:rsidRPr="00107E14">
              <w:rPr>
                <w:shd w:val="clear" w:color="auto" w:fill="FFFFFF"/>
                <w:lang w:eastAsia="sv-SE"/>
              </w:rPr>
              <w:t>1.75*64*T</w:t>
            </w:r>
            <w:r w:rsidRPr="00107E14">
              <w:rPr>
                <w:shd w:val="clear" w:color="auto" w:fill="FFFFFF"/>
                <w:vertAlign w:val="subscript"/>
                <w:lang w:eastAsia="sv-SE"/>
              </w:rPr>
              <w:t>c</w:t>
            </w:r>
          </w:p>
          <w:p w14:paraId="2580CA79" w14:textId="77777777" w:rsidR="00EC3FA7" w:rsidRPr="00107E14" w:rsidRDefault="00EC3FA7" w:rsidP="00B01DEA">
            <w:pPr>
              <w:pStyle w:val="TAL"/>
            </w:pPr>
          </w:p>
          <w:p w14:paraId="58E45780" w14:textId="77777777" w:rsidR="00EC3FA7" w:rsidRPr="00107E14" w:rsidRDefault="00EC3FA7" w:rsidP="00B01DEA">
            <w:pPr>
              <w:pStyle w:val="TAL"/>
              <w:rPr>
                <w:shd w:val="clear" w:color="auto" w:fill="FFFFFF"/>
              </w:rPr>
            </w:pPr>
            <w:r w:rsidRPr="00107E14">
              <w:t>+0.3dB</w:t>
            </w:r>
          </w:p>
        </w:tc>
        <w:tc>
          <w:tcPr>
            <w:tcW w:w="2756" w:type="dxa"/>
          </w:tcPr>
          <w:p w14:paraId="4AFDB7A5" w14:textId="77777777" w:rsidR="00EC3FA7" w:rsidRPr="00107E14" w:rsidRDefault="00EC3FA7" w:rsidP="00B01DEA">
            <w:pPr>
              <w:pStyle w:val="TAL"/>
              <w:rPr>
                <w:u w:val="single"/>
              </w:rPr>
            </w:pPr>
          </w:p>
          <w:p w14:paraId="027B0F3C" w14:textId="77777777" w:rsidR="00EC3FA7" w:rsidRPr="00107E14" w:rsidRDefault="00EC3FA7" w:rsidP="00B01DEA">
            <w:pPr>
              <w:pStyle w:val="TAL"/>
              <w:rPr>
                <w:u w:val="single"/>
              </w:rPr>
            </w:pPr>
            <w:r w:rsidRPr="00107E14">
              <w:rPr>
                <w:u w:val="single"/>
              </w:rPr>
              <w:t>Test 1 (10MHz Ch BW):</w:t>
            </w:r>
          </w:p>
          <w:p w14:paraId="46041F8D" w14:textId="77777777" w:rsidR="00EC3FA7" w:rsidRPr="00107E14" w:rsidRDefault="00EC3FA7" w:rsidP="00B01DEA">
            <w:pPr>
              <w:pStyle w:val="TAL"/>
              <w:rPr>
                <w:shd w:val="clear" w:color="auto" w:fill="FFFFFF"/>
                <w:vertAlign w:val="subscript"/>
                <w:lang w:eastAsia="sv-SE"/>
              </w:rPr>
            </w:pPr>
            <w:r w:rsidRPr="00107E14">
              <w:rPr>
                <w:shd w:val="clear" w:color="auto" w:fill="FFFFFF"/>
              </w:rPr>
              <w:t>Uplink timing: ±1</w:t>
            </w:r>
            <w:r w:rsidRPr="00107E14">
              <w:rPr>
                <w:shd w:val="clear" w:color="auto" w:fill="FFFFFF"/>
                <w:lang w:eastAsia="sv-SE"/>
              </w:rPr>
              <w:t>3.75*64*T</w:t>
            </w:r>
            <w:r w:rsidRPr="00107E14">
              <w:rPr>
                <w:shd w:val="clear" w:color="auto" w:fill="FFFFFF"/>
                <w:vertAlign w:val="subscript"/>
                <w:lang w:eastAsia="sv-SE"/>
              </w:rPr>
              <w:t>c</w:t>
            </w:r>
          </w:p>
          <w:p w14:paraId="273B4B41" w14:textId="77777777" w:rsidR="00EC3FA7" w:rsidRPr="00107E14" w:rsidRDefault="00EC3FA7" w:rsidP="00B01DEA">
            <w:pPr>
              <w:pStyle w:val="TAL"/>
              <w:rPr>
                <w:shd w:val="clear" w:color="auto" w:fill="FFFFFF"/>
                <w:vertAlign w:val="subscript"/>
                <w:lang w:eastAsia="sv-SE"/>
              </w:rPr>
            </w:pPr>
            <w:r w:rsidRPr="00107E14">
              <w:rPr>
                <w:shd w:val="clear" w:color="auto" w:fill="FFFFFF"/>
              </w:rPr>
              <w:t>Uplink timing: ±1</w:t>
            </w:r>
            <w:r w:rsidRPr="00107E14">
              <w:rPr>
                <w:shd w:val="clear" w:color="auto" w:fill="FFFFFF"/>
                <w:lang w:eastAsia="sv-SE"/>
              </w:rPr>
              <w:t>1.75*64*T</w:t>
            </w:r>
            <w:r w:rsidRPr="00107E14">
              <w:rPr>
                <w:shd w:val="clear" w:color="auto" w:fill="FFFFFF"/>
                <w:vertAlign w:val="subscript"/>
                <w:lang w:eastAsia="sv-SE"/>
              </w:rPr>
              <w:t>c</w:t>
            </w:r>
          </w:p>
          <w:p w14:paraId="28C2BDBA" w14:textId="77777777" w:rsidR="00EC3FA7" w:rsidRPr="00107E14" w:rsidRDefault="00EC3FA7" w:rsidP="00B01DEA">
            <w:pPr>
              <w:pStyle w:val="TAL"/>
              <w:rPr>
                <w:shd w:val="clear" w:color="auto" w:fill="FFFFFF"/>
                <w:vertAlign w:val="subscript"/>
                <w:lang w:eastAsia="sv-SE"/>
              </w:rPr>
            </w:pPr>
            <w:r w:rsidRPr="00107E14">
              <w:rPr>
                <w:shd w:val="clear" w:color="auto" w:fill="FFFFFF"/>
              </w:rPr>
              <w:t>Uplink timing: ±1</w:t>
            </w:r>
            <w:r w:rsidRPr="00107E14">
              <w:rPr>
                <w:shd w:val="clear" w:color="auto" w:fill="FFFFFF"/>
                <w:lang w:eastAsia="sv-SE"/>
              </w:rPr>
              <w:t>1.75*64*T</w:t>
            </w:r>
            <w:r w:rsidRPr="00107E14">
              <w:rPr>
                <w:shd w:val="clear" w:color="auto" w:fill="FFFFFF"/>
                <w:vertAlign w:val="subscript"/>
                <w:lang w:eastAsia="sv-SE"/>
              </w:rPr>
              <w:t>c</w:t>
            </w:r>
          </w:p>
          <w:p w14:paraId="51F55C7D" w14:textId="77777777" w:rsidR="00EC3FA7" w:rsidRPr="00107E14" w:rsidRDefault="00EC3FA7" w:rsidP="00B01DEA">
            <w:pPr>
              <w:pStyle w:val="TAL"/>
              <w:rPr>
                <w:shd w:val="clear" w:color="auto" w:fill="FFFFFF"/>
                <w:vertAlign w:val="subscript"/>
                <w:lang w:eastAsia="sv-SE"/>
              </w:rPr>
            </w:pPr>
            <w:r w:rsidRPr="00107E14">
              <w:rPr>
                <w:shd w:val="clear" w:color="auto" w:fill="FFFFFF"/>
              </w:rPr>
              <w:t>Uplink timing: ±9.75</w:t>
            </w:r>
            <w:r w:rsidRPr="00107E14">
              <w:rPr>
                <w:shd w:val="clear" w:color="auto" w:fill="FFFFFF"/>
                <w:lang w:eastAsia="sv-SE"/>
              </w:rPr>
              <w:t>*64*T</w:t>
            </w:r>
            <w:r w:rsidRPr="00107E14">
              <w:rPr>
                <w:shd w:val="clear" w:color="auto" w:fill="FFFFFF"/>
                <w:vertAlign w:val="subscript"/>
                <w:lang w:eastAsia="sv-SE"/>
              </w:rPr>
              <w:t>c</w:t>
            </w:r>
          </w:p>
          <w:p w14:paraId="4CEA1208" w14:textId="77777777" w:rsidR="00EC3FA7" w:rsidRPr="00107E14" w:rsidRDefault="00EC3FA7" w:rsidP="00B01DEA">
            <w:pPr>
              <w:pStyle w:val="TAL"/>
              <w:rPr>
                <w:shd w:val="clear" w:color="auto" w:fill="FFFFFF"/>
                <w:vertAlign w:val="subscript"/>
                <w:lang w:eastAsia="sv-SE"/>
              </w:rPr>
            </w:pPr>
            <w:r w:rsidRPr="00107E14">
              <w:rPr>
                <w:shd w:val="clear" w:color="auto" w:fill="FFFFFF"/>
              </w:rPr>
              <w:t>Uplink timing: ±9.75</w:t>
            </w:r>
            <w:r w:rsidRPr="00107E14">
              <w:rPr>
                <w:shd w:val="clear" w:color="auto" w:fill="FFFFFF"/>
                <w:lang w:eastAsia="sv-SE"/>
              </w:rPr>
              <w:t>*64*T</w:t>
            </w:r>
            <w:r w:rsidRPr="00107E14">
              <w:rPr>
                <w:shd w:val="clear" w:color="auto" w:fill="FFFFFF"/>
                <w:vertAlign w:val="subscript"/>
                <w:lang w:eastAsia="sv-SE"/>
              </w:rPr>
              <w:t>c</w:t>
            </w:r>
          </w:p>
          <w:p w14:paraId="4AC2A8F4" w14:textId="77777777" w:rsidR="00EC3FA7" w:rsidRPr="00107E14" w:rsidRDefault="00EC3FA7" w:rsidP="00B01DEA">
            <w:pPr>
              <w:pStyle w:val="TAL"/>
              <w:rPr>
                <w:shd w:val="clear" w:color="auto" w:fill="FFFFFF"/>
                <w:vertAlign w:val="subscript"/>
                <w:lang w:eastAsia="sv-SE"/>
              </w:rPr>
            </w:pPr>
            <w:r w:rsidRPr="00107E14">
              <w:rPr>
                <w:shd w:val="clear" w:color="auto" w:fill="FFFFFF"/>
              </w:rPr>
              <w:t>Uplink timing: ±8.75</w:t>
            </w:r>
            <w:r w:rsidRPr="00107E14">
              <w:rPr>
                <w:shd w:val="clear" w:color="auto" w:fill="FFFFFF"/>
                <w:lang w:eastAsia="sv-SE"/>
              </w:rPr>
              <w:t>*64*T</w:t>
            </w:r>
            <w:r w:rsidRPr="00107E14">
              <w:rPr>
                <w:shd w:val="clear" w:color="auto" w:fill="FFFFFF"/>
                <w:vertAlign w:val="subscript"/>
                <w:lang w:eastAsia="sv-SE"/>
              </w:rPr>
              <w:t>c</w:t>
            </w:r>
          </w:p>
          <w:p w14:paraId="28D86FA2" w14:textId="77777777" w:rsidR="00EC3FA7" w:rsidRPr="00107E14" w:rsidRDefault="00EC3FA7" w:rsidP="00B01DEA">
            <w:pPr>
              <w:pStyle w:val="TAL"/>
            </w:pPr>
          </w:p>
          <w:p w14:paraId="123F6F46" w14:textId="77777777" w:rsidR="00EC3FA7" w:rsidRPr="00107E14" w:rsidRDefault="00EC3FA7" w:rsidP="00B01DEA">
            <w:pPr>
              <w:pStyle w:val="TAL"/>
            </w:pPr>
            <w:r w:rsidRPr="00107E14">
              <w:t>Max step size T</w:t>
            </w:r>
            <w:r w:rsidRPr="00107E14">
              <w:rPr>
                <w:vertAlign w:val="subscript"/>
              </w:rPr>
              <w:t>q</w:t>
            </w:r>
            <w:r w:rsidRPr="00107E14">
              <w:t>: 6.0*64*</w:t>
            </w:r>
            <w:r w:rsidRPr="00107E14">
              <w:rPr>
                <w:shd w:val="clear" w:color="auto" w:fill="FFFFFF"/>
                <w:lang w:eastAsia="sv-SE"/>
              </w:rPr>
              <w:t>T</w:t>
            </w:r>
            <w:r w:rsidRPr="00107E14">
              <w:rPr>
                <w:shd w:val="clear" w:color="auto" w:fill="FFFFFF"/>
                <w:vertAlign w:val="subscript"/>
                <w:lang w:eastAsia="sv-SE"/>
              </w:rPr>
              <w:t>c</w:t>
            </w:r>
          </w:p>
          <w:p w14:paraId="269C869B" w14:textId="77777777" w:rsidR="00EC3FA7" w:rsidRPr="00107E14" w:rsidRDefault="00EC3FA7" w:rsidP="00B01DEA">
            <w:pPr>
              <w:pStyle w:val="TAL"/>
            </w:pPr>
            <w:r w:rsidRPr="00107E14">
              <w:t>Min adjust rate: 1</w:t>
            </w:r>
            <w:r w:rsidRPr="00107E14">
              <w:rPr>
                <w:shd w:val="clear" w:color="auto" w:fill="FFFFFF"/>
                <w:lang w:eastAsia="sv-SE"/>
              </w:rPr>
              <w:t>.9*64*T</w:t>
            </w:r>
            <w:r w:rsidRPr="00107E14">
              <w:rPr>
                <w:shd w:val="clear" w:color="auto" w:fill="FFFFFF"/>
                <w:vertAlign w:val="subscript"/>
                <w:lang w:eastAsia="sv-SE"/>
              </w:rPr>
              <w:t>c</w:t>
            </w:r>
          </w:p>
          <w:p w14:paraId="5DE4A84C" w14:textId="77777777" w:rsidR="00EC3FA7" w:rsidRPr="00107E14" w:rsidRDefault="00EC3FA7" w:rsidP="00B01DEA">
            <w:pPr>
              <w:pStyle w:val="TAL"/>
            </w:pPr>
            <w:r w:rsidRPr="00107E14">
              <w:t>Max adjust rate: 6</w:t>
            </w:r>
            <w:r w:rsidRPr="00107E14">
              <w:rPr>
                <w:shd w:val="clear" w:color="auto" w:fill="FFFFFF"/>
                <w:lang w:eastAsia="sv-SE"/>
              </w:rPr>
              <w:t>.6*64*T</w:t>
            </w:r>
            <w:r w:rsidRPr="00107E14">
              <w:rPr>
                <w:shd w:val="clear" w:color="auto" w:fill="FFFFFF"/>
                <w:vertAlign w:val="subscript"/>
                <w:lang w:eastAsia="sv-SE"/>
              </w:rPr>
              <w:t>c</w:t>
            </w:r>
          </w:p>
          <w:p w14:paraId="28194A19" w14:textId="77777777" w:rsidR="00EC3FA7" w:rsidRPr="00107E14" w:rsidRDefault="00EC3FA7" w:rsidP="00B01DEA">
            <w:pPr>
              <w:pStyle w:val="TAL"/>
            </w:pPr>
            <w:r w:rsidRPr="00107E14">
              <w:t>Ês</w:t>
            </w:r>
            <w:r w:rsidRPr="00107E14">
              <w:rPr>
                <w:vertAlign w:val="subscript"/>
              </w:rPr>
              <w:t>1</w:t>
            </w:r>
            <w:r w:rsidRPr="00107E14">
              <w:t xml:space="preserve"> /</w:t>
            </w:r>
            <w:r w:rsidRPr="00107E14">
              <w:rPr>
                <w:shd w:val="clear" w:color="auto" w:fill="FFFFFF"/>
              </w:rPr>
              <w:t xml:space="preserve"> N</w:t>
            </w:r>
            <w:r w:rsidRPr="00107E14">
              <w:rPr>
                <w:shd w:val="clear" w:color="auto" w:fill="FFFFFF"/>
                <w:vertAlign w:val="subscript"/>
              </w:rPr>
              <w:t>oc</w:t>
            </w:r>
            <w:r w:rsidRPr="00107E14">
              <w:t>: +3.30dB</w:t>
            </w:r>
          </w:p>
          <w:p w14:paraId="6D3C566E" w14:textId="77777777" w:rsidR="00EC3FA7" w:rsidRPr="00107E14" w:rsidRDefault="00EC3FA7" w:rsidP="00B01DEA">
            <w:pPr>
              <w:pStyle w:val="TAL"/>
            </w:pPr>
            <w:r w:rsidRPr="00107E14">
              <w:t>N</w:t>
            </w:r>
            <w:r w:rsidRPr="00107E14">
              <w:rPr>
                <w:vertAlign w:val="subscript"/>
              </w:rPr>
              <w:t xml:space="preserve">oc </w:t>
            </w:r>
            <w:r w:rsidRPr="00107E14">
              <w:rPr>
                <w:rFonts w:cs="Arial"/>
                <w:szCs w:val="18"/>
              </w:rPr>
              <w:t xml:space="preserve">= -98 dBm/15 kHz (Config 1,2,3) </w:t>
            </w:r>
            <w:r w:rsidRPr="00107E14">
              <w:t>+1.5 dB</w:t>
            </w:r>
          </w:p>
          <w:p w14:paraId="3ECCA063" w14:textId="77777777" w:rsidR="00EC3FA7" w:rsidRPr="00107E14" w:rsidRDefault="00EC3FA7" w:rsidP="00B01DEA">
            <w:pPr>
              <w:pStyle w:val="TAL"/>
              <w:rPr>
                <w:rFonts w:cs="Arial"/>
                <w:szCs w:val="18"/>
              </w:rPr>
            </w:pPr>
          </w:p>
          <w:p w14:paraId="4B31DB7E" w14:textId="77777777" w:rsidR="00EC3FA7" w:rsidRPr="00107E14" w:rsidRDefault="00EC3FA7" w:rsidP="00B01DEA">
            <w:pPr>
              <w:pStyle w:val="TAL"/>
              <w:rPr>
                <w:u w:val="single"/>
              </w:rPr>
            </w:pPr>
            <w:r w:rsidRPr="00107E14">
              <w:rPr>
                <w:u w:val="single"/>
              </w:rPr>
              <w:t>Test 2 (with DRX):</w:t>
            </w:r>
          </w:p>
          <w:p w14:paraId="52BE4F55" w14:textId="77777777" w:rsidR="00EC3FA7" w:rsidRPr="00107E14" w:rsidRDefault="00EC3FA7" w:rsidP="00B01DEA">
            <w:pPr>
              <w:pStyle w:val="TAL"/>
              <w:rPr>
                <w:shd w:val="clear" w:color="auto" w:fill="FFFFFF"/>
                <w:vertAlign w:val="subscript"/>
                <w:lang w:eastAsia="sv-SE"/>
              </w:rPr>
            </w:pPr>
          </w:p>
          <w:p w14:paraId="69F6528F" w14:textId="77777777" w:rsidR="00EC3FA7" w:rsidRPr="00107E14" w:rsidRDefault="00EC3FA7" w:rsidP="00B01DEA">
            <w:pPr>
              <w:pStyle w:val="TAL"/>
              <w:rPr>
                <w:shd w:val="clear" w:color="auto" w:fill="FFFFFF"/>
                <w:vertAlign w:val="subscript"/>
                <w:lang w:eastAsia="sv-SE"/>
              </w:rPr>
            </w:pPr>
            <w:r w:rsidRPr="00107E14">
              <w:rPr>
                <w:shd w:val="clear" w:color="auto" w:fill="FFFFFF"/>
              </w:rPr>
              <w:t>Uplink timing: ±1</w:t>
            </w:r>
            <w:r w:rsidRPr="00107E14">
              <w:rPr>
                <w:shd w:val="clear" w:color="auto" w:fill="FFFFFF"/>
                <w:lang w:eastAsia="sv-SE"/>
              </w:rPr>
              <w:t>3.75*64*T</w:t>
            </w:r>
            <w:r w:rsidRPr="00107E14">
              <w:rPr>
                <w:shd w:val="clear" w:color="auto" w:fill="FFFFFF"/>
                <w:vertAlign w:val="subscript"/>
                <w:lang w:eastAsia="sv-SE"/>
              </w:rPr>
              <w:t>c</w:t>
            </w:r>
          </w:p>
          <w:p w14:paraId="29CA1A42" w14:textId="77777777" w:rsidR="00EC3FA7" w:rsidRPr="00107E14" w:rsidRDefault="00EC3FA7" w:rsidP="00B01DEA">
            <w:pPr>
              <w:pStyle w:val="TAL"/>
              <w:rPr>
                <w:shd w:val="clear" w:color="auto" w:fill="FFFFFF"/>
                <w:vertAlign w:val="subscript"/>
                <w:lang w:eastAsia="sv-SE"/>
              </w:rPr>
            </w:pPr>
            <w:r w:rsidRPr="00107E14">
              <w:rPr>
                <w:shd w:val="clear" w:color="auto" w:fill="FFFFFF"/>
              </w:rPr>
              <w:t>Uplink timing: ±1</w:t>
            </w:r>
            <w:r w:rsidRPr="00107E14">
              <w:rPr>
                <w:shd w:val="clear" w:color="auto" w:fill="FFFFFF"/>
                <w:lang w:eastAsia="sv-SE"/>
              </w:rPr>
              <w:t>1.75*64*T</w:t>
            </w:r>
            <w:r w:rsidRPr="00107E14">
              <w:rPr>
                <w:shd w:val="clear" w:color="auto" w:fill="FFFFFF"/>
                <w:vertAlign w:val="subscript"/>
                <w:lang w:eastAsia="sv-SE"/>
              </w:rPr>
              <w:t>c</w:t>
            </w:r>
          </w:p>
          <w:p w14:paraId="495E1571" w14:textId="77777777" w:rsidR="00EC3FA7" w:rsidRPr="00107E14" w:rsidRDefault="00EC3FA7" w:rsidP="00B01DEA">
            <w:pPr>
              <w:pStyle w:val="TAL"/>
              <w:rPr>
                <w:shd w:val="clear" w:color="auto" w:fill="FFFFFF"/>
                <w:vertAlign w:val="subscript"/>
                <w:lang w:eastAsia="sv-SE"/>
              </w:rPr>
            </w:pPr>
            <w:r w:rsidRPr="00107E14">
              <w:rPr>
                <w:shd w:val="clear" w:color="auto" w:fill="FFFFFF"/>
              </w:rPr>
              <w:t>Uplink timing: ±1</w:t>
            </w:r>
            <w:r w:rsidRPr="00107E14">
              <w:rPr>
                <w:shd w:val="clear" w:color="auto" w:fill="FFFFFF"/>
                <w:lang w:eastAsia="sv-SE"/>
              </w:rPr>
              <w:t>1.75*64*T</w:t>
            </w:r>
            <w:r w:rsidRPr="00107E14">
              <w:rPr>
                <w:shd w:val="clear" w:color="auto" w:fill="FFFFFF"/>
                <w:vertAlign w:val="subscript"/>
                <w:lang w:eastAsia="sv-SE"/>
              </w:rPr>
              <w:t>c</w:t>
            </w:r>
          </w:p>
          <w:p w14:paraId="3969641F" w14:textId="77777777" w:rsidR="00EC3FA7" w:rsidRPr="00107E14" w:rsidRDefault="00EC3FA7" w:rsidP="00B01DEA">
            <w:pPr>
              <w:pStyle w:val="TAL"/>
              <w:rPr>
                <w:shd w:val="clear" w:color="auto" w:fill="FFFFFF"/>
                <w:vertAlign w:val="subscript"/>
                <w:lang w:eastAsia="sv-SE"/>
              </w:rPr>
            </w:pPr>
            <w:r w:rsidRPr="00107E14">
              <w:rPr>
                <w:shd w:val="clear" w:color="auto" w:fill="FFFFFF"/>
              </w:rPr>
              <w:t>Uplink timing: ±9.75</w:t>
            </w:r>
            <w:r w:rsidRPr="00107E14">
              <w:rPr>
                <w:shd w:val="clear" w:color="auto" w:fill="FFFFFF"/>
                <w:lang w:eastAsia="sv-SE"/>
              </w:rPr>
              <w:t>*64*T</w:t>
            </w:r>
            <w:r w:rsidRPr="00107E14">
              <w:rPr>
                <w:shd w:val="clear" w:color="auto" w:fill="FFFFFF"/>
                <w:vertAlign w:val="subscript"/>
                <w:lang w:eastAsia="sv-SE"/>
              </w:rPr>
              <w:t>c</w:t>
            </w:r>
          </w:p>
          <w:p w14:paraId="1B32CB76" w14:textId="77777777" w:rsidR="00EC3FA7" w:rsidRPr="00107E14" w:rsidRDefault="00EC3FA7" w:rsidP="00B01DEA">
            <w:pPr>
              <w:pStyle w:val="TAL"/>
              <w:rPr>
                <w:shd w:val="clear" w:color="auto" w:fill="FFFFFF"/>
                <w:vertAlign w:val="subscript"/>
                <w:lang w:eastAsia="sv-SE"/>
              </w:rPr>
            </w:pPr>
            <w:r w:rsidRPr="00107E14">
              <w:rPr>
                <w:shd w:val="clear" w:color="auto" w:fill="FFFFFF"/>
              </w:rPr>
              <w:t>Uplink timing: ±9.75</w:t>
            </w:r>
            <w:r w:rsidRPr="00107E14">
              <w:rPr>
                <w:shd w:val="clear" w:color="auto" w:fill="FFFFFF"/>
                <w:lang w:eastAsia="sv-SE"/>
              </w:rPr>
              <w:t>*64*T</w:t>
            </w:r>
            <w:r w:rsidRPr="00107E14">
              <w:rPr>
                <w:shd w:val="clear" w:color="auto" w:fill="FFFFFF"/>
                <w:vertAlign w:val="subscript"/>
                <w:lang w:eastAsia="sv-SE"/>
              </w:rPr>
              <w:t>c</w:t>
            </w:r>
          </w:p>
          <w:p w14:paraId="06B42B50" w14:textId="77777777" w:rsidR="00EC3FA7" w:rsidRPr="00107E14" w:rsidRDefault="00EC3FA7" w:rsidP="00B01DEA">
            <w:pPr>
              <w:pStyle w:val="TAL"/>
              <w:rPr>
                <w:shd w:val="clear" w:color="auto" w:fill="FFFFFF"/>
                <w:vertAlign w:val="subscript"/>
                <w:lang w:eastAsia="sv-SE"/>
              </w:rPr>
            </w:pPr>
            <w:r w:rsidRPr="00107E14">
              <w:rPr>
                <w:shd w:val="clear" w:color="auto" w:fill="FFFFFF"/>
              </w:rPr>
              <w:t>Uplink timing: ±8.75</w:t>
            </w:r>
            <w:r w:rsidRPr="00107E14">
              <w:rPr>
                <w:shd w:val="clear" w:color="auto" w:fill="FFFFFF"/>
                <w:lang w:eastAsia="sv-SE"/>
              </w:rPr>
              <w:t>*64*T</w:t>
            </w:r>
            <w:r w:rsidRPr="00107E14">
              <w:rPr>
                <w:shd w:val="clear" w:color="auto" w:fill="FFFFFF"/>
                <w:vertAlign w:val="subscript"/>
                <w:lang w:eastAsia="sv-SE"/>
              </w:rPr>
              <w:t>c</w:t>
            </w:r>
          </w:p>
          <w:p w14:paraId="48EE4D71" w14:textId="77777777" w:rsidR="00EC3FA7" w:rsidRPr="00107E14" w:rsidRDefault="00EC3FA7" w:rsidP="00B01DEA">
            <w:pPr>
              <w:pStyle w:val="TAL"/>
            </w:pPr>
          </w:p>
          <w:p w14:paraId="791DB66C" w14:textId="77777777" w:rsidR="00EC3FA7" w:rsidRPr="00107E14" w:rsidRDefault="00EC3FA7" w:rsidP="00B01DEA">
            <w:pPr>
              <w:pStyle w:val="TAL"/>
              <w:rPr>
                <w:shd w:val="clear" w:color="auto" w:fill="FFFFFF"/>
              </w:rPr>
            </w:pPr>
            <w:r w:rsidRPr="00107E14">
              <w:t>Ês</w:t>
            </w:r>
            <w:r w:rsidRPr="00107E14">
              <w:rPr>
                <w:vertAlign w:val="subscript"/>
              </w:rPr>
              <w:t>1</w:t>
            </w:r>
            <w:r w:rsidRPr="00107E14">
              <w:t xml:space="preserve"> /</w:t>
            </w:r>
            <w:r w:rsidRPr="00107E14">
              <w:rPr>
                <w:shd w:val="clear" w:color="auto" w:fill="FFFFFF"/>
              </w:rPr>
              <w:t xml:space="preserve"> N</w:t>
            </w:r>
            <w:r w:rsidRPr="00107E14">
              <w:rPr>
                <w:shd w:val="clear" w:color="auto" w:fill="FFFFFF"/>
                <w:vertAlign w:val="subscript"/>
              </w:rPr>
              <w:t>oc</w:t>
            </w:r>
            <w:r w:rsidRPr="00107E14">
              <w:t>: +3.30dB</w:t>
            </w:r>
          </w:p>
        </w:tc>
      </w:tr>
      <w:tr w:rsidR="00EC3FA7" w:rsidRPr="00107E14" w14:paraId="196E1DD1" w14:textId="77777777" w:rsidTr="00B01DEA">
        <w:trPr>
          <w:jc w:val="center"/>
        </w:trPr>
        <w:tc>
          <w:tcPr>
            <w:tcW w:w="2843" w:type="dxa"/>
          </w:tcPr>
          <w:p w14:paraId="1B5DD3B2" w14:textId="77777777" w:rsidR="00EC3FA7" w:rsidRPr="00107E14" w:rsidRDefault="00EC3FA7" w:rsidP="00B01DEA">
            <w:pPr>
              <w:pStyle w:val="TAL"/>
            </w:pPr>
            <w:r w:rsidRPr="00107E14">
              <w:rPr>
                <w:rFonts w:cs="Arial"/>
                <w:szCs w:val="22"/>
              </w:rPr>
              <w:lastRenderedPageBreak/>
              <w:t>6.4.3.1 NR SA FR1 timing advance adjustment accuracy</w:t>
            </w:r>
          </w:p>
        </w:tc>
        <w:tc>
          <w:tcPr>
            <w:tcW w:w="3357" w:type="dxa"/>
          </w:tcPr>
          <w:p w14:paraId="798F15E6" w14:textId="77777777" w:rsidR="00EC3FA7" w:rsidRPr="00107E14" w:rsidRDefault="00EC3FA7" w:rsidP="00B01DEA">
            <w:pPr>
              <w:pStyle w:val="TAL"/>
              <w:rPr>
                <w:rFonts w:cs="Arial"/>
                <w:szCs w:val="18"/>
              </w:rPr>
            </w:pPr>
            <w:r w:rsidRPr="00107E14">
              <w:t>N</w:t>
            </w:r>
            <w:r w:rsidRPr="00107E14">
              <w:rPr>
                <w:vertAlign w:val="subscript"/>
              </w:rPr>
              <w:t xml:space="preserve">oc </w:t>
            </w:r>
            <w:r w:rsidRPr="00107E14">
              <w:rPr>
                <w:rFonts w:cs="Arial"/>
                <w:szCs w:val="18"/>
              </w:rPr>
              <w:t>= -98 dBm/15 kHz (Config 1, 2, 4, 5)</w:t>
            </w:r>
          </w:p>
          <w:p w14:paraId="01480847" w14:textId="77777777" w:rsidR="00EC3FA7" w:rsidRPr="00107E14" w:rsidRDefault="00EC3FA7" w:rsidP="00B01DEA">
            <w:pPr>
              <w:pStyle w:val="TAL"/>
            </w:pPr>
          </w:p>
          <w:p w14:paraId="437238AD" w14:textId="77777777" w:rsidR="00EC3FA7" w:rsidRPr="00107E14" w:rsidRDefault="00EC3FA7" w:rsidP="00B01DEA">
            <w:pPr>
              <w:pStyle w:val="TAL"/>
              <w:rPr>
                <w:rFonts w:cs="Arial"/>
                <w:szCs w:val="18"/>
              </w:rPr>
            </w:pPr>
            <w:r w:rsidRPr="00107E14">
              <w:t>N</w:t>
            </w:r>
            <w:r w:rsidRPr="00107E14">
              <w:rPr>
                <w:vertAlign w:val="subscript"/>
              </w:rPr>
              <w:t xml:space="preserve">oc </w:t>
            </w:r>
            <w:r w:rsidRPr="00107E14">
              <w:rPr>
                <w:rFonts w:cs="Arial"/>
                <w:szCs w:val="18"/>
              </w:rPr>
              <w:t>= -95 dBm/15 kHz (Config 3, 6)</w:t>
            </w:r>
          </w:p>
          <w:p w14:paraId="0FF51720" w14:textId="77777777" w:rsidR="00EC3FA7" w:rsidRPr="00107E14" w:rsidRDefault="00EC3FA7" w:rsidP="00B01DEA">
            <w:pPr>
              <w:pStyle w:val="TAL"/>
            </w:pPr>
          </w:p>
          <w:p w14:paraId="4884D023" w14:textId="77777777" w:rsidR="00EC3FA7" w:rsidRPr="00107E14" w:rsidRDefault="00EC3FA7" w:rsidP="00B01DEA">
            <w:pPr>
              <w:pStyle w:val="TAL"/>
              <w:rPr>
                <w:rFonts w:cs="Arial"/>
                <w:szCs w:val="18"/>
              </w:rPr>
            </w:pPr>
            <w:r w:rsidRPr="00107E14">
              <w:t>Ês</w:t>
            </w:r>
            <w:r w:rsidRPr="00107E14">
              <w:rPr>
                <w:vertAlign w:val="subscript"/>
              </w:rPr>
              <w:t>x</w:t>
            </w:r>
            <w:r w:rsidRPr="00107E14">
              <w:t xml:space="preserve"> / N</w:t>
            </w:r>
            <w:r w:rsidRPr="00107E14">
              <w:rPr>
                <w:vertAlign w:val="subscript"/>
              </w:rPr>
              <w:t xml:space="preserve">oc </w:t>
            </w:r>
            <w:r w:rsidRPr="00107E14">
              <w:rPr>
                <w:rFonts w:cs="Arial"/>
                <w:szCs w:val="18"/>
              </w:rPr>
              <w:t>= 3 dB</w:t>
            </w:r>
          </w:p>
          <w:p w14:paraId="2A319A52" w14:textId="77777777" w:rsidR="00EC3FA7" w:rsidRPr="00107E14" w:rsidRDefault="00EC3FA7" w:rsidP="00B01DEA">
            <w:pPr>
              <w:pStyle w:val="TAL"/>
            </w:pPr>
          </w:p>
          <w:p w14:paraId="4BF9F9D4" w14:textId="77777777" w:rsidR="00EC3FA7" w:rsidRPr="00107E14" w:rsidRDefault="00EC3FA7" w:rsidP="00B01DEA">
            <w:pPr>
              <w:pStyle w:val="TAL"/>
              <w:rPr>
                <w:lang w:eastAsia="ko-KR"/>
              </w:rPr>
            </w:pPr>
            <w:r w:rsidRPr="00107E14">
              <w:t xml:space="preserve">UE Timing Advance Adjustment Accuracy for 15kHz SCS = </w:t>
            </w:r>
            <w:r w:rsidRPr="00107E14">
              <w:rPr>
                <w:lang w:eastAsia="ko-KR"/>
              </w:rPr>
              <w:t>±256 T</w:t>
            </w:r>
            <w:r w:rsidRPr="00107E14">
              <w:rPr>
                <w:vertAlign w:val="subscript"/>
                <w:lang w:eastAsia="ko-KR"/>
              </w:rPr>
              <w:t>c</w:t>
            </w:r>
            <w:r w:rsidRPr="00107E14">
              <w:rPr>
                <w:lang w:eastAsia="ko-KR"/>
              </w:rPr>
              <w:t>+ TT</w:t>
            </w:r>
          </w:p>
          <w:p w14:paraId="4FF22324" w14:textId="77777777" w:rsidR="00EC3FA7" w:rsidRPr="00107E14" w:rsidRDefault="00EC3FA7" w:rsidP="00B01DEA">
            <w:pPr>
              <w:pStyle w:val="TAL"/>
            </w:pPr>
          </w:p>
          <w:p w14:paraId="173AEFDA" w14:textId="77777777" w:rsidR="00EC3FA7" w:rsidRPr="00107E14" w:rsidRDefault="00EC3FA7" w:rsidP="00B01DEA">
            <w:pPr>
              <w:pStyle w:val="TAL"/>
            </w:pPr>
            <w:r w:rsidRPr="00107E14">
              <w:t xml:space="preserve">UE Timing Advance Adjustment Accuracy for 30kHz SCS = </w:t>
            </w:r>
            <w:r w:rsidRPr="00107E14">
              <w:rPr>
                <w:lang w:eastAsia="ko-KR"/>
              </w:rPr>
              <w:t>±256 T</w:t>
            </w:r>
            <w:r w:rsidRPr="00107E14">
              <w:rPr>
                <w:vertAlign w:val="subscript"/>
                <w:lang w:eastAsia="ko-KR"/>
              </w:rPr>
              <w:t>c</w:t>
            </w:r>
            <w:r w:rsidRPr="00107E14">
              <w:rPr>
                <w:lang w:eastAsia="ko-KR"/>
              </w:rPr>
              <w:t>+ TT</w:t>
            </w:r>
          </w:p>
        </w:tc>
        <w:tc>
          <w:tcPr>
            <w:tcW w:w="1643" w:type="dxa"/>
          </w:tcPr>
          <w:p w14:paraId="4B103485" w14:textId="77777777" w:rsidR="00EC3FA7" w:rsidRPr="00107E14" w:rsidRDefault="00EC3FA7" w:rsidP="00B01DEA">
            <w:pPr>
              <w:pStyle w:val="TAL"/>
              <w:jc w:val="center"/>
            </w:pPr>
            <w:r w:rsidRPr="00107E14">
              <w:rPr>
                <w:lang w:eastAsia="sv-SE"/>
              </w:rPr>
              <w:t>0</w:t>
            </w:r>
          </w:p>
          <w:p w14:paraId="47BBA03E" w14:textId="77777777" w:rsidR="00EC3FA7" w:rsidRPr="00107E14" w:rsidRDefault="00EC3FA7" w:rsidP="00B01DEA">
            <w:pPr>
              <w:pStyle w:val="TAL"/>
              <w:jc w:val="center"/>
              <w:rPr>
                <w:lang w:eastAsia="sv-SE"/>
              </w:rPr>
            </w:pPr>
          </w:p>
          <w:p w14:paraId="03FF40C5" w14:textId="77777777" w:rsidR="00EC3FA7" w:rsidRPr="00107E14" w:rsidRDefault="00EC3FA7" w:rsidP="00B01DEA">
            <w:pPr>
              <w:pStyle w:val="TAL"/>
              <w:jc w:val="center"/>
              <w:rPr>
                <w:lang w:eastAsia="sv-SE"/>
              </w:rPr>
            </w:pPr>
            <w:r w:rsidRPr="00107E14">
              <w:rPr>
                <w:lang w:eastAsia="sv-SE"/>
              </w:rPr>
              <w:t>0</w:t>
            </w:r>
          </w:p>
          <w:p w14:paraId="72647BA9" w14:textId="77777777" w:rsidR="00EC3FA7" w:rsidRPr="00107E14" w:rsidRDefault="00EC3FA7" w:rsidP="00B01DEA">
            <w:pPr>
              <w:pStyle w:val="TAL"/>
              <w:jc w:val="center"/>
              <w:rPr>
                <w:lang w:eastAsia="sv-SE"/>
              </w:rPr>
            </w:pPr>
          </w:p>
          <w:p w14:paraId="13E90825" w14:textId="77777777" w:rsidR="00EC3FA7" w:rsidRPr="00107E14" w:rsidRDefault="00EC3FA7" w:rsidP="00B01DEA">
            <w:pPr>
              <w:pStyle w:val="TAL"/>
              <w:jc w:val="center"/>
              <w:rPr>
                <w:lang w:eastAsia="sv-SE"/>
              </w:rPr>
            </w:pPr>
            <w:r w:rsidRPr="00107E14">
              <w:rPr>
                <w:lang w:eastAsia="sv-SE"/>
              </w:rPr>
              <w:t>0</w:t>
            </w:r>
          </w:p>
          <w:p w14:paraId="6DEA2FC2" w14:textId="77777777" w:rsidR="00EC3FA7" w:rsidRPr="00107E14" w:rsidRDefault="00EC3FA7" w:rsidP="00B01DEA">
            <w:pPr>
              <w:pStyle w:val="TAL"/>
              <w:jc w:val="center"/>
            </w:pPr>
          </w:p>
          <w:p w14:paraId="4C3707C8" w14:textId="77777777" w:rsidR="00EC3FA7" w:rsidRPr="00107E14" w:rsidRDefault="00EC3FA7" w:rsidP="00B01DEA">
            <w:pPr>
              <w:pStyle w:val="TAL"/>
              <w:jc w:val="center"/>
            </w:pPr>
            <w:r w:rsidRPr="00107E14">
              <w:t>+/- 88 Tc</w:t>
            </w:r>
          </w:p>
          <w:p w14:paraId="7632697B" w14:textId="77777777" w:rsidR="00EC3FA7" w:rsidRPr="00107E14" w:rsidRDefault="00EC3FA7" w:rsidP="00B01DEA">
            <w:pPr>
              <w:pStyle w:val="TAL"/>
              <w:jc w:val="center"/>
            </w:pPr>
          </w:p>
          <w:p w14:paraId="07058E1F" w14:textId="77777777" w:rsidR="00EC3FA7" w:rsidRPr="00107E14" w:rsidRDefault="00EC3FA7" w:rsidP="00B01DEA">
            <w:pPr>
              <w:pStyle w:val="TAL"/>
              <w:jc w:val="center"/>
            </w:pPr>
          </w:p>
          <w:p w14:paraId="7B29E73E" w14:textId="77777777" w:rsidR="00EC3FA7" w:rsidRPr="00107E14" w:rsidRDefault="00EC3FA7" w:rsidP="00B01DEA">
            <w:pPr>
              <w:pStyle w:val="TAL"/>
            </w:pPr>
            <w:r w:rsidRPr="00107E14">
              <w:t>+/- 88 Tc</w:t>
            </w:r>
          </w:p>
        </w:tc>
        <w:tc>
          <w:tcPr>
            <w:tcW w:w="2756" w:type="dxa"/>
          </w:tcPr>
          <w:p w14:paraId="11992745" w14:textId="77777777" w:rsidR="00EC3FA7" w:rsidRPr="00107E14" w:rsidRDefault="00EC3FA7" w:rsidP="00B01DEA">
            <w:pPr>
              <w:pStyle w:val="TAL"/>
              <w:rPr>
                <w:lang w:eastAsia="sv-SE"/>
              </w:rPr>
            </w:pPr>
            <w:r w:rsidRPr="00107E14">
              <w:t>N</w:t>
            </w:r>
            <w:r w:rsidRPr="00107E14">
              <w:rPr>
                <w:vertAlign w:val="subscript"/>
              </w:rPr>
              <w:t xml:space="preserve">oc </w:t>
            </w:r>
            <w:r w:rsidRPr="00107E14">
              <w:rPr>
                <w:rFonts w:cs="Arial"/>
                <w:szCs w:val="18"/>
              </w:rPr>
              <w:t xml:space="preserve">= -98 dBm/15 kHz (Config 1, 2) </w:t>
            </w:r>
          </w:p>
          <w:p w14:paraId="3B842B5A" w14:textId="77777777" w:rsidR="00EC3FA7" w:rsidRPr="00107E14" w:rsidRDefault="00EC3FA7" w:rsidP="00B01DEA">
            <w:pPr>
              <w:pStyle w:val="TAL"/>
              <w:rPr>
                <w:lang w:eastAsia="sv-SE"/>
              </w:rPr>
            </w:pPr>
            <w:r w:rsidRPr="00107E14">
              <w:t>N</w:t>
            </w:r>
            <w:r w:rsidRPr="00107E14">
              <w:rPr>
                <w:vertAlign w:val="subscript"/>
              </w:rPr>
              <w:t xml:space="preserve">oc </w:t>
            </w:r>
            <w:r w:rsidRPr="00107E14">
              <w:rPr>
                <w:rFonts w:cs="Arial"/>
                <w:szCs w:val="18"/>
              </w:rPr>
              <w:t xml:space="preserve">= -95 dBm/15 kHz (Config 3) </w:t>
            </w:r>
          </w:p>
          <w:p w14:paraId="587FF8C1" w14:textId="77777777" w:rsidR="00EC3FA7" w:rsidRPr="00107E14" w:rsidRDefault="00EC3FA7" w:rsidP="00B01DEA">
            <w:pPr>
              <w:pStyle w:val="TAL"/>
              <w:rPr>
                <w:rFonts w:cs="Arial"/>
                <w:szCs w:val="18"/>
              </w:rPr>
            </w:pPr>
            <w:r w:rsidRPr="00107E14">
              <w:t>Ês</w:t>
            </w:r>
            <w:r w:rsidRPr="00107E14">
              <w:rPr>
                <w:vertAlign w:val="subscript"/>
              </w:rPr>
              <w:t>x</w:t>
            </w:r>
            <w:r w:rsidRPr="00107E14">
              <w:t xml:space="preserve"> / N</w:t>
            </w:r>
            <w:r w:rsidRPr="00107E14">
              <w:rPr>
                <w:vertAlign w:val="subscript"/>
              </w:rPr>
              <w:t xml:space="preserve">oc </w:t>
            </w:r>
            <w:r w:rsidRPr="00107E14">
              <w:rPr>
                <w:rFonts w:cs="Arial"/>
                <w:szCs w:val="18"/>
              </w:rPr>
              <w:t xml:space="preserve">= 3 dB </w:t>
            </w:r>
          </w:p>
          <w:p w14:paraId="4076F4E1" w14:textId="77777777" w:rsidR="00EC3FA7" w:rsidRPr="00107E14" w:rsidRDefault="00EC3FA7" w:rsidP="00B01DEA">
            <w:pPr>
              <w:pStyle w:val="TAL"/>
            </w:pPr>
          </w:p>
          <w:p w14:paraId="2E9D43BD" w14:textId="77777777" w:rsidR="00EC3FA7" w:rsidRPr="00107E14" w:rsidRDefault="00EC3FA7" w:rsidP="00B01DEA">
            <w:pPr>
              <w:pStyle w:val="TAL"/>
              <w:rPr>
                <w:lang w:eastAsia="ko-KR"/>
              </w:rPr>
            </w:pPr>
            <w:r w:rsidRPr="00107E14">
              <w:t xml:space="preserve">UE TAAA for 15kHz SCS = </w:t>
            </w:r>
            <w:r w:rsidRPr="00107E14">
              <w:rPr>
                <w:lang w:eastAsia="ko-KR"/>
              </w:rPr>
              <w:t>±344 T</w:t>
            </w:r>
            <w:r w:rsidRPr="00107E14">
              <w:rPr>
                <w:vertAlign w:val="subscript"/>
                <w:lang w:eastAsia="ko-KR"/>
              </w:rPr>
              <w:t>c</w:t>
            </w:r>
          </w:p>
          <w:p w14:paraId="623C87FE" w14:textId="77777777" w:rsidR="00EC3FA7" w:rsidRPr="00107E14" w:rsidRDefault="00EC3FA7" w:rsidP="00B01DEA">
            <w:pPr>
              <w:pStyle w:val="TAL"/>
            </w:pPr>
          </w:p>
          <w:p w14:paraId="473A0F6A" w14:textId="77777777" w:rsidR="00EC3FA7" w:rsidRPr="00107E14" w:rsidRDefault="00EC3FA7" w:rsidP="00B01DEA">
            <w:pPr>
              <w:pStyle w:val="TAL"/>
            </w:pPr>
            <w:r w:rsidRPr="00107E14">
              <w:t xml:space="preserve">UE TAAA for 30kHz SCS = </w:t>
            </w:r>
            <w:r w:rsidRPr="00107E14">
              <w:rPr>
                <w:lang w:eastAsia="ko-KR"/>
              </w:rPr>
              <w:t>±344 T</w:t>
            </w:r>
            <w:r w:rsidRPr="00107E14">
              <w:rPr>
                <w:vertAlign w:val="subscript"/>
                <w:lang w:eastAsia="ko-KR"/>
              </w:rPr>
              <w:t>c</w:t>
            </w:r>
          </w:p>
        </w:tc>
      </w:tr>
      <w:tr w:rsidR="00EC3FA7" w:rsidRPr="00107E14" w14:paraId="391BEF7F" w14:textId="77777777" w:rsidTr="008E615C">
        <w:trPr>
          <w:jc w:val="center"/>
        </w:trPr>
        <w:tc>
          <w:tcPr>
            <w:tcW w:w="10599" w:type="dxa"/>
            <w:gridSpan w:val="4"/>
          </w:tcPr>
          <w:p w14:paraId="4EF21BA9" w14:textId="379ACDC0" w:rsidR="00EC3FA7" w:rsidRPr="00107E14" w:rsidRDefault="00510795" w:rsidP="00510795">
            <w:pPr>
              <w:pStyle w:val="TAL"/>
              <w:jc w:val="center"/>
            </w:pPr>
            <w:r w:rsidRPr="00107E14">
              <w:rPr>
                <w:rFonts w:cs="Arial"/>
                <w:b/>
                <w:bCs/>
                <w:color w:val="FF0000"/>
                <w:szCs w:val="18"/>
                <w:lang w:eastAsia="zh-CN"/>
              </w:rPr>
              <w:t>&lt;&lt;Unchanged Text Skipped&gt;&gt;</w:t>
            </w:r>
          </w:p>
        </w:tc>
      </w:tr>
    </w:tbl>
    <w:p w14:paraId="3EBD38BE" w14:textId="77777777" w:rsidR="003A4B1B" w:rsidRPr="00107E14" w:rsidRDefault="003A4B1B" w:rsidP="003A4B1B"/>
    <w:p w14:paraId="514CEBAA" w14:textId="61A2D3E9" w:rsidR="004226F9" w:rsidRPr="006A6DC8" w:rsidRDefault="00450B80" w:rsidP="00C46006">
      <w:pPr>
        <w:pStyle w:val="30"/>
        <w:ind w:left="0" w:firstLine="0"/>
        <w:rPr>
          <w:noProof/>
          <w:color w:val="FF0000"/>
        </w:rPr>
      </w:pPr>
      <w:r w:rsidRPr="00107E14">
        <w:rPr>
          <w:noProof/>
          <w:color w:val="FF0000"/>
        </w:rPr>
        <w:t>&lt;</w:t>
      </w:r>
      <w:r w:rsidR="004226F9" w:rsidRPr="00107E14">
        <w:rPr>
          <w:noProof/>
          <w:color w:val="FF0000"/>
        </w:rPr>
        <w:t>End of Changes&gt;</w:t>
      </w:r>
      <w:bookmarkEnd w:id="4"/>
      <w:bookmarkEnd w:id="5"/>
    </w:p>
    <w:sectPr w:rsidR="004226F9" w:rsidRPr="006A6DC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BA7E3" w14:textId="77777777" w:rsidR="009F79BF" w:rsidRDefault="009F79BF">
      <w:r>
        <w:separator/>
      </w:r>
    </w:p>
  </w:endnote>
  <w:endnote w:type="continuationSeparator" w:id="0">
    <w:p w14:paraId="166B356C" w14:textId="77777777" w:rsidR="009F79BF" w:rsidRDefault="009F7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2D697" w14:textId="77777777" w:rsidR="009F79BF" w:rsidRDefault="009F79BF">
      <w:r>
        <w:separator/>
      </w:r>
    </w:p>
  </w:footnote>
  <w:footnote w:type="continuationSeparator" w:id="0">
    <w:p w14:paraId="67CA55D1" w14:textId="77777777" w:rsidR="009F79BF" w:rsidRDefault="009F7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40692A"/>
    <w:multiLevelType w:val="hybridMultilevel"/>
    <w:tmpl w:val="DBEA3CF8"/>
    <w:lvl w:ilvl="0" w:tplc="4E163AD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7"/>
  </w:num>
  <w:num w:numId="5">
    <w:abstractNumId w:val="12"/>
  </w:num>
  <w:num w:numId="6">
    <w:abstractNumId w:val="28"/>
  </w:num>
  <w:num w:numId="7">
    <w:abstractNumId w:val="32"/>
  </w:num>
  <w:num w:numId="8">
    <w:abstractNumId w:val="33"/>
  </w:num>
  <w:num w:numId="9">
    <w:abstractNumId w:val="9"/>
  </w:num>
  <w:num w:numId="10">
    <w:abstractNumId w:val="4"/>
  </w:num>
  <w:num w:numId="11">
    <w:abstractNumId w:val="14"/>
  </w:num>
  <w:num w:numId="12">
    <w:abstractNumId w:val="16"/>
  </w:num>
  <w:num w:numId="13">
    <w:abstractNumId w:val="10"/>
  </w:num>
  <w:num w:numId="14">
    <w:abstractNumId w:val="26"/>
  </w:num>
  <w:num w:numId="15">
    <w:abstractNumId w:val="0"/>
  </w:num>
  <w:num w:numId="16">
    <w:abstractNumId w:val="2"/>
  </w:num>
  <w:num w:numId="17">
    <w:abstractNumId w:val="20"/>
  </w:num>
  <w:num w:numId="18">
    <w:abstractNumId w:val="24"/>
  </w:num>
  <w:num w:numId="19">
    <w:abstractNumId w:val="29"/>
  </w:num>
  <w:num w:numId="20">
    <w:abstractNumId w:val="6"/>
  </w:num>
  <w:num w:numId="21">
    <w:abstractNumId w:val="23"/>
  </w:num>
  <w:num w:numId="22">
    <w:abstractNumId w:val="22"/>
  </w:num>
  <w:num w:numId="23">
    <w:abstractNumId w:val="25"/>
  </w:num>
  <w:num w:numId="24">
    <w:abstractNumId w:val="8"/>
  </w:num>
  <w:num w:numId="25">
    <w:abstractNumId w:val="21"/>
  </w:num>
  <w:num w:numId="26">
    <w:abstractNumId w:val="13"/>
  </w:num>
  <w:num w:numId="27">
    <w:abstractNumId w:val="30"/>
  </w:num>
  <w:num w:numId="28">
    <w:abstractNumId w:val="19"/>
  </w:num>
  <w:num w:numId="29">
    <w:abstractNumId w:val="1"/>
  </w:num>
  <w:num w:numId="30">
    <w:abstractNumId w:val="11"/>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5"/>
  </w:num>
  <w:num w:numId="34">
    <w:abstractNumId w:val="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4A9A"/>
    <w:rsid w:val="00022E4A"/>
    <w:rsid w:val="000469B3"/>
    <w:rsid w:val="000531A5"/>
    <w:rsid w:val="00053B2C"/>
    <w:rsid w:val="00066DE0"/>
    <w:rsid w:val="00082674"/>
    <w:rsid w:val="000876E3"/>
    <w:rsid w:val="00093EA0"/>
    <w:rsid w:val="000A1414"/>
    <w:rsid w:val="000A46C4"/>
    <w:rsid w:val="000A6394"/>
    <w:rsid w:val="000B7FED"/>
    <w:rsid w:val="000C038A"/>
    <w:rsid w:val="000C2214"/>
    <w:rsid w:val="000C6598"/>
    <w:rsid w:val="000D2AB7"/>
    <w:rsid w:val="000D44B3"/>
    <w:rsid w:val="000E2ECE"/>
    <w:rsid w:val="000F275D"/>
    <w:rsid w:val="00107E14"/>
    <w:rsid w:val="00135295"/>
    <w:rsid w:val="00145D43"/>
    <w:rsid w:val="00155836"/>
    <w:rsid w:val="001558D2"/>
    <w:rsid w:val="00155AB0"/>
    <w:rsid w:val="001577C5"/>
    <w:rsid w:val="00171085"/>
    <w:rsid w:val="001857D8"/>
    <w:rsid w:val="00186ABF"/>
    <w:rsid w:val="00192C46"/>
    <w:rsid w:val="0019424B"/>
    <w:rsid w:val="001977E5"/>
    <w:rsid w:val="001A08B3"/>
    <w:rsid w:val="001A7B60"/>
    <w:rsid w:val="001B52F0"/>
    <w:rsid w:val="001B7A65"/>
    <w:rsid w:val="001C104C"/>
    <w:rsid w:val="001E41F3"/>
    <w:rsid w:val="001E687C"/>
    <w:rsid w:val="001F0A99"/>
    <w:rsid w:val="00201BB0"/>
    <w:rsid w:val="00214EAC"/>
    <w:rsid w:val="00216440"/>
    <w:rsid w:val="00226883"/>
    <w:rsid w:val="00231A54"/>
    <w:rsid w:val="002328B9"/>
    <w:rsid w:val="00236A22"/>
    <w:rsid w:val="00253BCB"/>
    <w:rsid w:val="002543E1"/>
    <w:rsid w:val="0026004D"/>
    <w:rsid w:val="0026124E"/>
    <w:rsid w:val="002640DD"/>
    <w:rsid w:val="0026497A"/>
    <w:rsid w:val="00275D12"/>
    <w:rsid w:val="002775C8"/>
    <w:rsid w:val="00282752"/>
    <w:rsid w:val="00282FD4"/>
    <w:rsid w:val="00284FEB"/>
    <w:rsid w:val="002860C4"/>
    <w:rsid w:val="00293E96"/>
    <w:rsid w:val="002A7785"/>
    <w:rsid w:val="002B1BA1"/>
    <w:rsid w:val="002B5741"/>
    <w:rsid w:val="002C027D"/>
    <w:rsid w:val="002E2626"/>
    <w:rsid w:val="002E472E"/>
    <w:rsid w:val="00305409"/>
    <w:rsid w:val="00315CDF"/>
    <w:rsid w:val="00321598"/>
    <w:rsid w:val="0033398F"/>
    <w:rsid w:val="003448D2"/>
    <w:rsid w:val="003516E6"/>
    <w:rsid w:val="00355FD5"/>
    <w:rsid w:val="003609EF"/>
    <w:rsid w:val="0036231A"/>
    <w:rsid w:val="0036294D"/>
    <w:rsid w:val="003646E4"/>
    <w:rsid w:val="00374DD4"/>
    <w:rsid w:val="003866D5"/>
    <w:rsid w:val="0039707D"/>
    <w:rsid w:val="00397B8B"/>
    <w:rsid w:val="003A11CE"/>
    <w:rsid w:val="003A4B1B"/>
    <w:rsid w:val="003C0C1C"/>
    <w:rsid w:val="003D3AB0"/>
    <w:rsid w:val="003E1A36"/>
    <w:rsid w:val="003E6B28"/>
    <w:rsid w:val="003F45FD"/>
    <w:rsid w:val="00403A78"/>
    <w:rsid w:val="00405CDD"/>
    <w:rsid w:val="00410371"/>
    <w:rsid w:val="00414694"/>
    <w:rsid w:val="0041576B"/>
    <w:rsid w:val="004213FF"/>
    <w:rsid w:val="004226F9"/>
    <w:rsid w:val="004242F1"/>
    <w:rsid w:val="0042647C"/>
    <w:rsid w:val="00434B92"/>
    <w:rsid w:val="0044261B"/>
    <w:rsid w:val="00450B80"/>
    <w:rsid w:val="00455F7E"/>
    <w:rsid w:val="00464199"/>
    <w:rsid w:val="0047279A"/>
    <w:rsid w:val="004778D8"/>
    <w:rsid w:val="00483356"/>
    <w:rsid w:val="00486488"/>
    <w:rsid w:val="004B75B7"/>
    <w:rsid w:val="004C373A"/>
    <w:rsid w:val="004D0AE7"/>
    <w:rsid w:val="004D21A5"/>
    <w:rsid w:val="004D3D88"/>
    <w:rsid w:val="004E1931"/>
    <w:rsid w:val="004E1A8E"/>
    <w:rsid w:val="004E4A75"/>
    <w:rsid w:val="0050293D"/>
    <w:rsid w:val="005045B0"/>
    <w:rsid w:val="00510795"/>
    <w:rsid w:val="0051580D"/>
    <w:rsid w:val="00517AED"/>
    <w:rsid w:val="00517D20"/>
    <w:rsid w:val="00526BA3"/>
    <w:rsid w:val="005411E6"/>
    <w:rsid w:val="00547111"/>
    <w:rsid w:val="00547212"/>
    <w:rsid w:val="00553048"/>
    <w:rsid w:val="005547D5"/>
    <w:rsid w:val="0058654A"/>
    <w:rsid w:val="005924E6"/>
    <w:rsid w:val="00592D74"/>
    <w:rsid w:val="005A22E1"/>
    <w:rsid w:val="005A6D8D"/>
    <w:rsid w:val="005A7F14"/>
    <w:rsid w:val="005B2EE9"/>
    <w:rsid w:val="005C1B1E"/>
    <w:rsid w:val="005D1C64"/>
    <w:rsid w:val="005D21F0"/>
    <w:rsid w:val="005E2C44"/>
    <w:rsid w:val="005E49F5"/>
    <w:rsid w:val="005F277A"/>
    <w:rsid w:val="00606072"/>
    <w:rsid w:val="006127B3"/>
    <w:rsid w:val="006142EE"/>
    <w:rsid w:val="00621188"/>
    <w:rsid w:val="006257ED"/>
    <w:rsid w:val="006359B0"/>
    <w:rsid w:val="00636589"/>
    <w:rsid w:val="00636682"/>
    <w:rsid w:val="00643344"/>
    <w:rsid w:val="00656FDB"/>
    <w:rsid w:val="00665C47"/>
    <w:rsid w:val="00676F16"/>
    <w:rsid w:val="006832E8"/>
    <w:rsid w:val="00695808"/>
    <w:rsid w:val="006A1B3F"/>
    <w:rsid w:val="006A3C95"/>
    <w:rsid w:val="006B0071"/>
    <w:rsid w:val="006B46FB"/>
    <w:rsid w:val="006C0255"/>
    <w:rsid w:val="006C1548"/>
    <w:rsid w:val="006D11CB"/>
    <w:rsid w:val="006D58A9"/>
    <w:rsid w:val="006E21FB"/>
    <w:rsid w:val="006F2694"/>
    <w:rsid w:val="00700987"/>
    <w:rsid w:val="007040E6"/>
    <w:rsid w:val="0071286E"/>
    <w:rsid w:val="00725D31"/>
    <w:rsid w:val="007308F2"/>
    <w:rsid w:val="00732B5A"/>
    <w:rsid w:val="0074173B"/>
    <w:rsid w:val="00763761"/>
    <w:rsid w:val="007670AE"/>
    <w:rsid w:val="00767FF0"/>
    <w:rsid w:val="007751C5"/>
    <w:rsid w:val="00792342"/>
    <w:rsid w:val="00795010"/>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626E7"/>
    <w:rsid w:val="00870EE7"/>
    <w:rsid w:val="00873954"/>
    <w:rsid w:val="00883C80"/>
    <w:rsid w:val="008863B9"/>
    <w:rsid w:val="008909E5"/>
    <w:rsid w:val="00891F10"/>
    <w:rsid w:val="00895EB4"/>
    <w:rsid w:val="008A0F7F"/>
    <w:rsid w:val="008A3863"/>
    <w:rsid w:val="008A45A6"/>
    <w:rsid w:val="008B208B"/>
    <w:rsid w:val="008B6CD3"/>
    <w:rsid w:val="008B74B3"/>
    <w:rsid w:val="008C0281"/>
    <w:rsid w:val="008D0ACF"/>
    <w:rsid w:val="008D7E77"/>
    <w:rsid w:val="008E0320"/>
    <w:rsid w:val="008E48B1"/>
    <w:rsid w:val="008E6B7A"/>
    <w:rsid w:val="008E6C90"/>
    <w:rsid w:val="008F2370"/>
    <w:rsid w:val="008F3789"/>
    <w:rsid w:val="008F507E"/>
    <w:rsid w:val="008F64F3"/>
    <w:rsid w:val="008F686C"/>
    <w:rsid w:val="0091367E"/>
    <w:rsid w:val="009148DE"/>
    <w:rsid w:val="009170E2"/>
    <w:rsid w:val="00932604"/>
    <w:rsid w:val="00934799"/>
    <w:rsid w:val="00941E30"/>
    <w:rsid w:val="00964420"/>
    <w:rsid w:val="00970B52"/>
    <w:rsid w:val="009777D9"/>
    <w:rsid w:val="009847C0"/>
    <w:rsid w:val="00991B88"/>
    <w:rsid w:val="0099776E"/>
    <w:rsid w:val="009A018D"/>
    <w:rsid w:val="009A5753"/>
    <w:rsid w:val="009A579D"/>
    <w:rsid w:val="009B177D"/>
    <w:rsid w:val="009C717F"/>
    <w:rsid w:val="009D2634"/>
    <w:rsid w:val="009D2FA6"/>
    <w:rsid w:val="009D7427"/>
    <w:rsid w:val="009E1198"/>
    <w:rsid w:val="009E3297"/>
    <w:rsid w:val="009F734F"/>
    <w:rsid w:val="009F79BF"/>
    <w:rsid w:val="00A14ABE"/>
    <w:rsid w:val="00A16310"/>
    <w:rsid w:val="00A246B6"/>
    <w:rsid w:val="00A47E70"/>
    <w:rsid w:val="00A50CF0"/>
    <w:rsid w:val="00A51D1D"/>
    <w:rsid w:val="00A52909"/>
    <w:rsid w:val="00A61546"/>
    <w:rsid w:val="00A64D0D"/>
    <w:rsid w:val="00A66A9D"/>
    <w:rsid w:val="00A7523C"/>
    <w:rsid w:val="00A7671C"/>
    <w:rsid w:val="00A769B9"/>
    <w:rsid w:val="00AA2CBC"/>
    <w:rsid w:val="00AC5820"/>
    <w:rsid w:val="00AD0398"/>
    <w:rsid w:val="00AD1CD8"/>
    <w:rsid w:val="00AE294F"/>
    <w:rsid w:val="00B03388"/>
    <w:rsid w:val="00B051F7"/>
    <w:rsid w:val="00B23CF8"/>
    <w:rsid w:val="00B258BB"/>
    <w:rsid w:val="00B405D4"/>
    <w:rsid w:val="00B554A8"/>
    <w:rsid w:val="00B6008A"/>
    <w:rsid w:val="00B67B97"/>
    <w:rsid w:val="00B73C6A"/>
    <w:rsid w:val="00B85D3C"/>
    <w:rsid w:val="00B968C8"/>
    <w:rsid w:val="00BA3EC5"/>
    <w:rsid w:val="00BA51D9"/>
    <w:rsid w:val="00BA5296"/>
    <w:rsid w:val="00BA6EBA"/>
    <w:rsid w:val="00BB3E61"/>
    <w:rsid w:val="00BB5372"/>
    <w:rsid w:val="00BB5DFC"/>
    <w:rsid w:val="00BC250B"/>
    <w:rsid w:val="00BC44C0"/>
    <w:rsid w:val="00BD03EA"/>
    <w:rsid w:val="00BD279D"/>
    <w:rsid w:val="00BD31D7"/>
    <w:rsid w:val="00BD6BB8"/>
    <w:rsid w:val="00BE298C"/>
    <w:rsid w:val="00BE3C9A"/>
    <w:rsid w:val="00BF508E"/>
    <w:rsid w:val="00BF70A8"/>
    <w:rsid w:val="00BF7E98"/>
    <w:rsid w:val="00C0007D"/>
    <w:rsid w:val="00C15873"/>
    <w:rsid w:val="00C329AF"/>
    <w:rsid w:val="00C45D37"/>
    <w:rsid w:val="00C46006"/>
    <w:rsid w:val="00C634D2"/>
    <w:rsid w:val="00C66BA2"/>
    <w:rsid w:val="00C8213F"/>
    <w:rsid w:val="00C8491C"/>
    <w:rsid w:val="00C90DF9"/>
    <w:rsid w:val="00C95985"/>
    <w:rsid w:val="00C97FFB"/>
    <w:rsid w:val="00CA0228"/>
    <w:rsid w:val="00CA2332"/>
    <w:rsid w:val="00CA694C"/>
    <w:rsid w:val="00CB1180"/>
    <w:rsid w:val="00CC1014"/>
    <w:rsid w:val="00CC5026"/>
    <w:rsid w:val="00CC56BF"/>
    <w:rsid w:val="00CC580C"/>
    <w:rsid w:val="00CC5C31"/>
    <w:rsid w:val="00CC68D0"/>
    <w:rsid w:val="00CD15A5"/>
    <w:rsid w:val="00CD1E49"/>
    <w:rsid w:val="00CD2F17"/>
    <w:rsid w:val="00CE22EF"/>
    <w:rsid w:val="00CE3DA1"/>
    <w:rsid w:val="00CF7F1D"/>
    <w:rsid w:val="00D03F9A"/>
    <w:rsid w:val="00D04359"/>
    <w:rsid w:val="00D0541F"/>
    <w:rsid w:val="00D065EB"/>
    <w:rsid w:val="00D06D51"/>
    <w:rsid w:val="00D15764"/>
    <w:rsid w:val="00D15DAA"/>
    <w:rsid w:val="00D24991"/>
    <w:rsid w:val="00D25D59"/>
    <w:rsid w:val="00D30AF9"/>
    <w:rsid w:val="00D33A16"/>
    <w:rsid w:val="00D50255"/>
    <w:rsid w:val="00D513CF"/>
    <w:rsid w:val="00D61C87"/>
    <w:rsid w:val="00D63692"/>
    <w:rsid w:val="00D63F8B"/>
    <w:rsid w:val="00D66520"/>
    <w:rsid w:val="00D7421C"/>
    <w:rsid w:val="00D97E4A"/>
    <w:rsid w:val="00DA2035"/>
    <w:rsid w:val="00DB139E"/>
    <w:rsid w:val="00DB6C61"/>
    <w:rsid w:val="00DD0E07"/>
    <w:rsid w:val="00DD6BC0"/>
    <w:rsid w:val="00DE14B8"/>
    <w:rsid w:val="00DE34CF"/>
    <w:rsid w:val="00DE3A4F"/>
    <w:rsid w:val="00E0557C"/>
    <w:rsid w:val="00E13F3D"/>
    <w:rsid w:val="00E2190B"/>
    <w:rsid w:val="00E24549"/>
    <w:rsid w:val="00E34898"/>
    <w:rsid w:val="00E36B57"/>
    <w:rsid w:val="00E614DE"/>
    <w:rsid w:val="00E71784"/>
    <w:rsid w:val="00E95E35"/>
    <w:rsid w:val="00E96430"/>
    <w:rsid w:val="00EB09B7"/>
    <w:rsid w:val="00EC3FA7"/>
    <w:rsid w:val="00EC4CEF"/>
    <w:rsid w:val="00ED1D3D"/>
    <w:rsid w:val="00ED4A08"/>
    <w:rsid w:val="00EE7D7C"/>
    <w:rsid w:val="00EF2792"/>
    <w:rsid w:val="00EF58C6"/>
    <w:rsid w:val="00EF71BB"/>
    <w:rsid w:val="00F055B3"/>
    <w:rsid w:val="00F079C9"/>
    <w:rsid w:val="00F12C18"/>
    <w:rsid w:val="00F13C42"/>
    <w:rsid w:val="00F162E5"/>
    <w:rsid w:val="00F24D4F"/>
    <w:rsid w:val="00F25D98"/>
    <w:rsid w:val="00F300FB"/>
    <w:rsid w:val="00F35989"/>
    <w:rsid w:val="00F4176E"/>
    <w:rsid w:val="00F419A4"/>
    <w:rsid w:val="00F57F30"/>
    <w:rsid w:val="00F6674D"/>
    <w:rsid w:val="00F6678C"/>
    <w:rsid w:val="00F978B8"/>
    <w:rsid w:val="00FA006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qFormat/>
    <w:rsid w:val="006127B3"/>
    <w:rPr>
      <w:rFonts w:ascii="Arial" w:hAnsi="Arial"/>
      <w:lang w:val="en-GB" w:eastAsia="en-US"/>
    </w:rPr>
  </w:style>
  <w:style w:type="character" w:customStyle="1" w:styleId="80">
    <w:name w:val="标题 8 字符"/>
    <w:aliases w:val="Table Heading 字符"/>
    <w:basedOn w:val="a2"/>
    <w:link w:val="8"/>
    <w:qFormat/>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ì¬º¥¹¥È¶ÎÂä 字符,ÁÐ³ö¶ÎÂä 字符,¥ê¥¹¥È¶ÎÂä 字符,列表段落1 字符,—ño’i—Ž 字符,1st level - Bullet List Paragraph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ff9"/>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标题 81 Char1,Heading 811 Char1,Level_2 Char1"/>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qFormat/>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5 Char4,Head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HTML6">
    <w:name w:val="HTML Code"/>
    <w:unhideWhenUsed/>
    <w:rsid w:val="00BF508E"/>
    <w:rPr>
      <w:rFonts w:ascii="Arial Unicode MS" w:eastAsia="Arial Unicode MS" w:hAnsi="Arial Unicode MS" w:cs="Arial Unicode MS" w:hint="eastAsia"/>
      <w:sz w:val="20"/>
      <w:szCs w:val="20"/>
    </w:rPr>
  </w:style>
  <w:style w:type="character" w:customStyle="1" w:styleId="Heading4Char1">
    <w:name w:val="Heading 4 Char1"/>
    <w:aliases w:val="H46 Char,H432 Char,Memo Heading 4 Char1"/>
    <w:qFormat/>
    <w:rsid w:val="00BF508E"/>
    <w:rPr>
      <w:rFonts w:ascii="Arial" w:hAnsi="Arial" w:cs="Arial" w:hint="default"/>
      <w:sz w:val="24"/>
      <w:szCs w:val="28"/>
      <w:lang w:val="en-GB"/>
    </w:rPr>
  </w:style>
  <w:style w:type="character" w:customStyle="1" w:styleId="HTMLPreformattedChar">
    <w:name w:val="HTML Preformatted Char"/>
    <w:basedOn w:val="a2"/>
    <w:rsid w:val="00BF508E"/>
    <w:rPr>
      <w:rFonts w:ascii="Consolas" w:eastAsia="Times New Roman" w:hAnsi="Consolas" w:cs="Times New Roman"/>
      <w:sz w:val="20"/>
      <w:szCs w:val="20"/>
    </w:rPr>
  </w:style>
  <w:style w:type="character" w:customStyle="1" w:styleId="Heading9Char3">
    <w:name w:val="Heading 9 Char3"/>
    <w:aliases w:val="Figure Heading Char2,FH Char2"/>
    <w:locked/>
    <w:rsid w:val="00BF508E"/>
    <w:rPr>
      <w:rFonts w:ascii="Arial" w:eastAsia="Times New Roman" w:hAnsi="Arial" w:cs="Times New Roman"/>
      <w:sz w:val="36"/>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F508E"/>
    <w:rPr>
      <w:rFonts w:ascii="Arial" w:eastAsia="Times New Roman" w:hAnsi="Arial" w:cs="Arial"/>
      <w:b/>
      <w:noProof/>
      <w:sz w:val="18"/>
    </w:rPr>
  </w:style>
  <w:style w:type="character" w:customStyle="1" w:styleId="FooterChar3">
    <w:name w:val="Footer Char3"/>
    <w:aliases w:val="footer odd Char2,footer Char2,fo Char2,pie de página Char2"/>
    <w:locked/>
    <w:rsid w:val="00BF508E"/>
    <w:rPr>
      <w:rFonts w:ascii="Arial" w:eastAsia="Times New Roman" w:hAnsi="Arial" w:cs="Arial"/>
      <w:b/>
      <w:i/>
      <w:noProof/>
      <w:sz w:val="18"/>
    </w:rPr>
  </w:style>
  <w:style w:type="paragraph" w:styleId="affffff0">
    <w:name w:val="envelope return"/>
    <w:basedOn w:val="a1"/>
    <w:unhideWhenUsed/>
    <w:qFormat/>
    <w:rsid w:val="00BF508E"/>
    <w:pPr>
      <w:overflowPunct w:val="0"/>
      <w:autoSpaceDE w:val="0"/>
      <w:autoSpaceDN w:val="0"/>
      <w:adjustRightInd w:val="0"/>
    </w:pPr>
    <w:rPr>
      <w:rFonts w:ascii="Arial" w:eastAsia="Times New Roman" w:hAnsi="Arial" w:cs="Arial"/>
    </w:rPr>
  </w:style>
  <w:style w:type="character" w:customStyle="1" w:styleId="NoteHeadingChar">
    <w:name w:val="Note Heading Char"/>
    <w:basedOn w:val="a2"/>
    <w:rsid w:val="00BF508E"/>
    <w:rPr>
      <w:rFonts w:ascii="Times New Roman" w:eastAsia="Times New Roman" w:hAnsi="Times New Roman" w:cs="Times New Roman"/>
      <w:sz w:val="20"/>
      <w:szCs w:val="20"/>
    </w:rPr>
  </w:style>
  <w:style w:type="character" w:customStyle="1" w:styleId="PlainTextChar">
    <w:name w:val="Plain Text Char"/>
    <w:basedOn w:val="a2"/>
    <w:qFormat/>
    <w:rsid w:val="00BF508E"/>
    <w:rPr>
      <w:rFonts w:ascii="Consolas" w:eastAsia="Times New Roman" w:hAnsi="Consolas" w:cs="Times New Roman"/>
      <w:sz w:val="21"/>
      <w:szCs w:val="21"/>
    </w:rPr>
  </w:style>
  <w:style w:type="character" w:customStyle="1" w:styleId="EditorsNoteChar3">
    <w:name w:val="Editor's Note Char3"/>
    <w:locked/>
    <w:rsid w:val="00BF508E"/>
    <w:rPr>
      <w:rFonts w:ascii="Times New Roman" w:eastAsia="Times New Roman" w:hAnsi="Times New Roman" w:cs="Times New Roman"/>
      <w:color w:val="FF0000"/>
      <w:sz w:val="20"/>
      <w:szCs w:val="20"/>
    </w:rPr>
  </w:style>
  <w:style w:type="character" w:customStyle="1" w:styleId="Heading6Char4">
    <w:name w:val="Heading 6 Char4"/>
    <w:locked/>
    <w:rsid w:val="00BF508E"/>
    <w:rPr>
      <w:rFonts w:asciiTheme="majorHAnsi" w:eastAsiaTheme="majorEastAsia" w:hAnsiTheme="majorHAnsi" w:cstheme="majorBidi"/>
      <w:color w:val="243F60" w:themeColor="accent1" w:themeShade="7F"/>
      <w:sz w:val="20"/>
      <w:szCs w:val="20"/>
    </w:rPr>
  </w:style>
  <w:style w:type="character" w:customStyle="1" w:styleId="Heading7Char4">
    <w:name w:val="Heading 7 Char4"/>
    <w:aliases w:val="L7 Char1,Header 7 Char1"/>
    <w:locked/>
    <w:rsid w:val="00BF508E"/>
    <w:rPr>
      <w:rFonts w:ascii="Arial" w:eastAsia="Times New Roman" w:hAnsi="Arial" w:cs="Times New Roman"/>
      <w:sz w:val="20"/>
      <w:szCs w:val="20"/>
    </w:rPr>
  </w:style>
  <w:style w:type="character" w:customStyle="1" w:styleId="Heading8Char4">
    <w:name w:val="Heading 8 Char4"/>
    <w:locked/>
    <w:rsid w:val="00BF508E"/>
    <w:rPr>
      <w:rFonts w:ascii="Arial" w:eastAsia="Times New Roman" w:hAnsi="Arial" w:cs="Times New Roman"/>
      <w:sz w:val="36"/>
      <w:szCs w:val="20"/>
    </w:rPr>
  </w:style>
  <w:style w:type="character" w:customStyle="1" w:styleId="DocumentMapChar2">
    <w:name w:val="Document Map Char2"/>
    <w:uiPriority w:val="99"/>
    <w:rsid w:val="00BF508E"/>
    <w:rPr>
      <w:rFonts w:ascii="Tahoma" w:eastAsia="Times New Roman" w:hAnsi="Tahoma" w:cs="Tahoma" w:hint="default"/>
      <w:shd w:val="clear" w:color="auto" w:fill="000080"/>
      <w:lang w:val="en-GB"/>
    </w:rPr>
  </w:style>
  <w:style w:type="character" w:customStyle="1" w:styleId="BalloonTextChar2">
    <w:name w:val="Balloon Text Char2"/>
    <w:uiPriority w:val="99"/>
    <w:rsid w:val="00BF508E"/>
    <w:rPr>
      <w:rFonts w:ascii="Tahoma" w:eastAsia="Times New Roman" w:hAnsi="Tahoma" w:cs="Tahoma" w:hint="default"/>
      <w:sz w:val="16"/>
      <w:szCs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508E"/>
    <w:rPr>
      <w:sz w:val="32"/>
      <w:lang w:val="en-GB" w:eastAsia="en-US"/>
    </w:rPr>
  </w:style>
  <w:style w:type="character" w:customStyle="1" w:styleId="H10">
    <w:name w:val="H1_"/>
    <w:rsid w:val="00BF508E"/>
    <w:rPr>
      <w:rFonts w:ascii="Arial" w:eastAsia="MS Mincho" w:hAnsi="Arial" w:cs="Arial" w:hint="default"/>
      <w:sz w:val="36"/>
      <w:lang w:val="en-GB" w:eastAsia="en-US" w:bidi="ar-SA"/>
    </w:rPr>
  </w:style>
  <w:style w:type="character" w:customStyle="1" w:styleId="Heading2-">
    <w:name w:val="Heading 2-"/>
    <w:rsid w:val="00BF508E"/>
    <w:rPr>
      <w:rFonts w:ascii="Arial" w:hAnsi="Arial" w:cs="Arial" w:hint="default"/>
      <w:sz w:val="32"/>
      <w:lang w:val="en-GB"/>
    </w:rPr>
  </w:style>
  <w:style w:type="character" w:customStyle="1" w:styleId="ListChar">
    <w:name w:val="List Char"/>
    <w:qFormat/>
    <w:rsid w:val="00BF508E"/>
    <w:rPr>
      <w:lang w:val="en-GB" w:eastAsia="ar-SA" w:bidi="ar-SA"/>
    </w:rPr>
  </w:style>
  <w:style w:type="character" w:customStyle="1" w:styleId="T1Char4">
    <w:name w:val="T1 Char4"/>
    <w:aliases w:val="Header 6 Char Char4"/>
    <w:rsid w:val="00BF508E"/>
    <w:rPr>
      <w:rFonts w:ascii="Arial" w:eastAsia="Times New Roman" w:hAnsi="Arial" w:cs="Times New Roman" w:hint="default"/>
      <w:sz w:val="20"/>
      <w:szCs w:val="20"/>
      <w:lang w:val="en-GB"/>
    </w:rPr>
  </w:style>
  <w:style w:type="character" w:customStyle="1" w:styleId="Underrubrik2Char9">
    <w:name w:val="Underrubrik2 Char9"/>
    <w:aliases w:val="31 Char9,32 Char9,33 Char9,34 Char9"/>
    <w:rsid w:val="00BF508E"/>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508E"/>
    <w:rPr>
      <w:rFonts w:ascii="Arial" w:hAnsi="Arial" w:cs="Arial" w:hint="default"/>
      <w:sz w:val="32"/>
      <w:lang w:val="en-GB" w:eastAsia="en-US"/>
    </w:rPr>
  </w:style>
  <w:style w:type="character" w:customStyle="1" w:styleId="TF2">
    <w:name w:val="TF (文字)"/>
    <w:rsid w:val="00BF508E"/>
    <w:rPr>
      <w:rFonts w:ascii="Arial" w:hAnsi="Arial" w:cs="Arial" w:hint="default"/>
      <w:b/>
      <w:bCs w:val="0"/>
      <w:lang w:val="en-US" w:eastAsia="en-US"/>
    </w:rPr>
  </w:style>
  <w:style w:type="character" w:customStyle="1" w:styleId="NoteHeadingChar1">
    <w:name w:val="Note Heading Char1"/>
    <w:rsid w:val="00BF508E"/>
    <w:rPr>
      <w:rFonts w:ascii="MS Mincho" w:eastAsia="MS Mincho" w:hAnsi="MS Mincho" w:hint="eastAsia"/>
      <w:lang w:val="en-GB" w:eastAsia="x-none"/>
    </w:rPr>
  </w:style>
  <w:style w:type="character" w:customStyle="1" w:styleId="HTMLPreformattedChar1">
    <w:name w:val="HTML Preformatted Char1"/>
    <w:uiPriority w:val="99"/>
    <w:rsid w:val="00BF508E"/>
    <w:rPr>
      <w:rFonts w:ascii="Courier New" w:eastAsia="MS Mincho" w:hAnsi="Courier New" w:cs="Courier New" w:hint="default"/>
      <w:lang w:val="en-GB" w:eastAsia="x-none"/>
    </w:rPr>
  </w:style>
  <w:style w:type="character" w:customStyle="1" w:styleId="1Char3">
    <w:name w:val="标题 1 Char"/>
    <w:aliases w:val="h132 Char"/>
    <w:uiPriority w:val="9"/>
    <w:rsid w:val="00BF508E"/>
    <w:rPr>
      <w:rFonts w:ascii="Arial" w:hAnsi="Arial" w:cs="Arial" w:hint="default"/>
      <w:sz w:val="36"/>
      <w:lang w:val="en-GB" w:eastAsia="en-US" w:bidi="ar-SA"/>
    </w:rPr>
  </w:style>
  <w:style w:type="character" w:customStyle="1" w:styleId="2Char">
    <w:name w:val="标题 2 Char"/>
    <w:aliases w:val="level 2 Char,Heading 2 3GPP Char,22 Char"/>
    <w:uiPriority w:val="9"/>
    <w:rsid w:val="00BF508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F508E"/>
    <w:rPr>
      <w:rFonts w:ascii="Arial" w:hAnsi="Arial" w:cs="Arial" w:hint="default"/>
      <w:sz w:val="28"/>
      <w:lang w:val="en-GB"/>
    </w:rPr>
  </w:style>
  <w:style w:type="character" w:customStyle="1" w:styleId="4Char">
    <w:name w:val="标题 4 Char"/>
    <w:aliases w:val="4 Ch"/>
    <w:rsid w:val="00BF508E"/>
    <w:rPr>
      <w:rFonts w:ascii="Arial" w:hAnsi="Arial" w:cs="Arial" w:hint="default"/>
      <w:sz w:val="24"/>
      <w:szCs w:val="28"/>
      <w:lang w:val="en-GB" w:eastAsia="en-GB"/>
    </w:rPr>
  </w:style>
  <w:style w:type="character" w:customStyle="1" w:styleId="6Char">
    <w:name w:val="标题 6 Char"/>
    <w:uiPriority w:val="9"/>
    <w:rsid w:val="00BF508E"/>
    <w:rPr>
      <w:rFonts w:ascii="Arial" w:hAnsi="Arial" w:cs="Arial" w:hint="default"/>
      <w:lang w:val="en-GB"/>
    </w:rPr>
  </w:style>
  <w:style w:type="character" w:customStyle="1" w:styleId="7Char">
    <w:name w:val="标题 7 Char"/>
    <w:uiPriority w:val="9"/>
    <w:rsid w:val="00BF508E"/>
    <w:rPr>
      <w:rFonts w:ascii="Arial" w:hAnsi="Arial" w:cs="Arial" w:hint="default"/>
      <w:lang w:val="en-GB"/>
    </w:rPr>
  </w:style>
  <w:style w:type="character" w:customStyle="1" w:styleId="8Char">
    <w:name w:val="标题 8 Char"/>
    <w:uiPriority w:val="9"/>
    <w:rsid w:val="00BF508E"/>
    <w:rPr>
      <w:rFonts w:ascii="Arial" w:hAnsi="Arial" w:cs="Arial" w:hint="default"/>
      <w:sz w:val="36"/>
      <w:lang w:val="en-GB"/>
    </w:rPr>
  </w:style>
  <w:style w:type="character" w:customStyle="1" w:styleId="Char4">
    <w:name w:val="页脚 Char"/>
    <w:uiPriority w:val="99"/>
    <w:rsid w:val="00BF508E"/>
    <w:rPr>
      <w:rFonts w:ascii="Arial" w:hAnsi="Arial" w:cs="Arial" w:hint="default"/>
      <w:b/>
      <w:bCs w:val="0"/>
      <w:i/>
      <w:iCs w:val="0"/>
      <w:noProof/>
      <w:sz w:val="18"/>
    </w:rPr>
  </w:style>
  <w:style w:type="character" w:customStyle="1" w:styleId="Char5">
    <w:name w:val="列表 Char"/>
    <w:rsid w:val="00BF508E"/>
    <w:rPr>
      <w:lang w:val="en-GB"/>
    </w:rPr>
  </w:style>
  <w:style w:type="character" w:customStyle="1" w:styleId="Char6">
    <w:name w:val="文档结构图 Char"/>
    <w:uiPriority w:val="99"/>
    <w:rsid w:val="00BF508E"/>
    <w:rPr>
      <w:rFonts w:ascii="Tahoma" w:hAnsi="Tahoma" w:cs="Tahoma" w:hint="default"/>
      <w:lang w:val="en-GB" w:eastAsia="en-US"/>
    </w:rPr>
  </w:style>
  <w:style w:type="character" w:customStyle="1" w:styleId="Char7">
    <w:name w:val="纯文本 Char"/>
    <w:rsid w:val="00BF508E"/>
    <w:rPr>
      <w:rFonts w:ascii="Courier New" w:hAnsi="Courier New" w:cs="Courier New" w:hint="default"/>
      <w:lang w:val="nb-NO"/>
    </w:rPr>
  </w:style>
  <w:style w:type="character" w:customStyle="1" w:styleId="Char8">
    <w:name w:val="批注框文本 Char"/>
    <w:uiPriority w:val="99"/>
    <w:rsid w:val="00BF508E"/>
    <w:rPr>
      <w:rFonts w:ascii="Tahoma" w:hAnsi="Tahoma" w:cs="Tahoma" w:hint="default"/>
      <w:sz w:val="16"/>
      <w:szCs w:val="16"/>
      <w:lang w:val="en-GB" w:eastAsia="en-GB" w:bidi="ar-SA"/>
    </w:rPr>
  </w:style>
  <w:style w:type="character" w:customStyle="1" w:styleId="Char9">
    <w:name w:val="日期 Char"/>
    <w:rsid w:val="00BF508E"/>
    <w:rPr>
      <w:lang w:val="en-GB"/>
    </w:rPr>
  </w:style>
  <w:style w:type="character" w:customStyle="1" w:styleId="Chara">
    <w:name w:val="批注文字 Char"/>
    <w:uiPriority w:val="99"/>
    <w:qFormat/>
    <w:rsid w:val="00BF508E"/>
    <w:rPr>
      <w:lang w:val="en-GB" w:eastAsia="x-none"/>
    </w:rPr>
  </w:style>
  <w:style w:type="character" w:customStyle="1" w:styleId="Titre32">
    <w:name w:val="Titre 32"/>
    <w:rsid w:val="00BF508E"/>
    <w:rPr>
      <w:rFonts w:ascii="Arial" w:hAnsi="Arial" w:cs="Arial" w:hint="default"/>
      <w:sz w:val="28"/>
      <w:szCs w:val="28"/>
      <w:lang w:val="en-GB" w:eastAsia="en-GB"/>
    </w:rPr>
  </w:style>
  <w:style w:type="character" w:customStyle="1" w:styleId="Titre31">
    <w:name w:val="Titre 31"/>
    <w:rsid w:val="00BF508E"/>
    <w:rPr>
      <w:rFonts w:ascii="Arial" w:hAnsi="Arial" w:cs="Arial" w:hint="default"/>
      <w:sz w:val="28"/>
      <w:szCs w:val="28"/>
      <w:lang w:val="en-GB" w:eastAsia="en-GB"/>
    </w:rPr>
  </w:style>
  <w:style w:type="character" w:customStyle="1" w:styleId="trans">
    <w:name w:val="trans"/>
    <w:rsid w:val="00BF508E"/>
  </w:style>
  <w:style w:type="character" w:customStyle="1" w:styleId="Head2A1">
    <w:name w:val="Head2A1"/>
    <w:rsid w:val="00BF508E"/>
    <w:rPr>
      <w:rFonts w:ascii="Arial" w:eastAsia="MS Mincho" w:hAnsi="Arial" w:cs="Arial" w:hint="default"/>
      <w:sz w:val="32"/>
      <w:lang w:val="en-GB" w:eastAsia="en-US" w:bidi="ar-SA"/>
    </w:rPr>
  </w:style>
  <w:style w:type="character" w:customStyle="1" w:styleId="affffff1">
    <w:name w:val="標準太字"/>
    <w:autoRedefine/>
    <w:rsid w:val="00BF508E"/>
    <w:rPr>
      <w:b/>
      <w:bCs w:val="0"/>
    </w:rPr>
  </w:style>
  <w:style w:type="character" w:customStyle="1" w:styleId="PTK">
    <w:name w:val="PTK"/>
    <w:semiHidden/>
    <w:rsid w:val="00BF508E"/>
    <w:rPr>
      <w:rFonts w:ascii="Arial" w:hAnsi="Arial" w:cs="Arial" w:hint="default"/>
      <w:color w:val="000080"/>
      <w:sz w:val="20"/>
      <w:szCs w:val="20"/>
    </w:rPr>
  </w:style>
  <w:style w:type="character" w:customStyle="1" w:styleId="Titre33">
    <w:name w:val="Titre 33"/>
    <w:rsid w:val="00BF508E"/>
    <w:rPr>
      <w:rFonts w:ascii="Arial" w:hAnsi="Arial" w:cs="Arial" w:hint="default"/>
      <w:sz w:val="28"/>
      <w:lang w:val="en-GB" w:eastAsia="en-GB"/>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BF508E"/>
    <w:rPr>
      <w:rFonts w:ascii="Times New Roman" w:eastAsia="Times New Roman" w:hAnsi="Times New Roman" w:cs="Times New Roman" w:hint="default"/>
      <w:b/>
      <w:bCs w:val="0"/>
      <w:sz w:val="20"/>
      <w:szCs w:val="20"/>
      <w:lang w:val="en-GB" w:eastAsia="x-none"/>
    </w:rPr>
  </w:style>
  <w:style w:type="character" w:customStyle="1" w:styleId="Char30">
    <w:name w:val="批注主题 Char3"/>
    <w:locked/>
    <w:rsid w:val="00BF508E"/>
    <w:rPr>
      <w:rFonts w:ascii="Times New Roman" w:eastAsia="MS Mincho" w:hAnsi="Times New Roman" w:cs="Times New Roman" w:hint="default"/>
      <w:b/>
      <w:bCs/>
      <w:lang w:eastAsia="en-US"/>
    </w:rPr>
  </w:style>
  <w:style w:type="character" w:customStyle="1" w:styleId="PlainTable35">
    <w:name w:val="Plain Table 35"/>
    <w:uiPriority w:val="19"/>
    <w:qFormat/>
    <w:rsid w:val="00BF508E"/>
    <w:rPr>
      <w:i/>
      <w:iCs/>
      <w:color w:val="808080"/>
    </w:rPr>
  </w:style>
  <w:style w:type="character" w:customStyle="1" w:styleId="PlainTable45">
    <w:name w:val="Plain Table 45"/>
    <w:uiPriority w:val="21"/>
    <w:qFormat/>
    <w:rsid w:val="00BF508E"/>
    <w:rPr>
      <w:b/>
      <w:bCs/>
      <w:i/>
      <w:iCs/>
      <w:color w:val="4F81BD"/>
    </w:rPr>
  </w:style>
  <w:style w:type="character" w:customStyle="1" w:styleId="PlainTable55">
    <w:name w:val="Plain Table 55"/>
    <w:uiPriority w:val="31"/>
    <w:qFormat/>
    <w:rsid w:val="00BF508E"/>
    <w:rPr>
      <w:smallCaps/>
      <w:color w:val="C0504D"/>
      <w:u w:val="single"/>
    </w:rPr>
  </w:style>
  <w:style w:type="character" w:customStyle="1" w:styleId="TableGridLight5">
    <w:name w:val="Table Grid Light5"/>
    <w:uiPriority w:val="32"/>
    <w:qFormat/>
    <w:rsid w:val="00BF508E"/>
    <w:rPr>
      <w:b/>
      <w:bCs/>
      <w:smallCaps/>
      <w:color w:val="C0504D"/>
      <w:spacing w:val="5"/>
      <w:u w:val="single"/>
    </w:rPr>
  </w:style>
  <w:style w:type="character" w:customStyle="1" w:styleId="GridTable1Light5">
    <w:name w:val="Grid Table 1 Light5"/>
    <w:uiPriority w:val="33"/>
    <w:qFormat/>
    <w:rsid w:val="00BF508E"/>
    <w:rPr>
      <w:b/>
      <w:bCs/>
      <w:smallCaps/>
      <w:spacing w:val="5"/>
    </w:rPr>
  </w:style>
  <w:style w:type="character" w:customStyle="1" w:styleId="Char40">
    <w:name w:val="批注主题 Char4"/>
    <w:rsid w:val="00BF508E"/>
    <w:rPr>
      <w:b/>
      <w:bCs/>
      <w:lang w:eastAsia="en-US"/>
    </w:rPr>
  </w:style>
  <w:style w:type="character" w:customStyle="1" w:styleId="EditorsNoteChar2">
    <w:name w:val="Editor's Note Char2"/>
    <w:aliases w:val="EN Char1"/>
    <w:qFormat/>
    <w:rsid w:val="00BF508E"/>
    <w:rPr>
      <w:rFonts w:ascii="Times New Roman" w:hAnsi="Times New Roman" w:cs="Times New Roman" w:hint="default"/>
      <w:color w:val="FF0000"/>
      <w:lang w:val="en-GB" w:eastAsia="en-US"/>
    </w:rPr>
  </w:style>
  <w:style w:type="table" w:styleId="1ffc">
    <w:name w:val="Table Grid 1"/>
    <w:basedOn w:val="a3"/>
    <w:unhideWhenUsed/>
    <w:rsid w:val="00BF508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derrubrik2Char">
    <w:name w:val="Underrubrik2 Char"/>
    <w:aliases w:val="321 Char,34 Char,311 Ch"/>
    <w:rsid w:val="00BF508E"/>
    <w:rPr>
      <w:rFonts w:ascii="Arial" w:hAnsi="Arial"/>
      <w:sz w:val="28"/>
      <w:lang w:val="en-GB" w:eastAsia="en-US" w:bidi="ar-SA"/>
    </w:rPr>
  </w:style>
  <w:style w:type="character" w:customStyle="1" w:styleId="FootnoteTextChar2">
    <w:name w:val="Footnote Text Char2"/>
    <w:rsid w:val="00BF508E"/>
    <w:rPr>
      <w:rFonts w:eastAsia="Times New Roman"/>
      <w:sz w:val="16"/>
      <w:lang w:val="en-GB"/>
    </w:rPr>
  </w:style>
  <w:style w:type="character" w:customStyle="1" w:styleId="Heading5Char2">
    <w:name w:val="Heading 5 Char2"/>
    <w:aliases w:val="M5 Cha,H5 Char4,M5 Char4,mh2 Char4,Module heading 2 Char4,heading 8 Char4,5 Char4"/>
    <w:rsid w:val="00BF508E"/>
    <w:rPr>
      <w:rFonts w:ascii="Arial" w:eastAsia="Times New Roman" w:hAnsi="Arial"/>
      <w:sz w:val="22"/>
      <w:lang w:val="en-GB"/>
    </w:rPr>
  </w:style>
  <w:style w:type="character" w:customStyle="1" w:styleId="CommentTextChar3">
    <w:name w:val="Comment Text Char3"/>
    <w:rsid w:val="00BF508E"/>
    <w:rPr>
      <w:rFonts w:eastAsia="宋体"/>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F508E"/>
    <w:rPr>
      <w:rFonts w:ascii="Arial" w:hAnsi="Arial"/>
      <w:b/>
      <w:noProof/>
      <w:sz w:val="18"/>
      <w:lang w:val="en-GB" w:eastAsia="en-US" w:bidi="ar-SA"/>
    </w:rPr>
  </w:style>
  <w:style w:type="character" w:customStyle="1" w:styleId="BodyTextIndentChar4">
    <w:name w:val="Body Text Indent Char4"/>
    <w:uiPriority w:val="99"/>
    <w:rsid w:val="00BF508E"/>
    <w:rPr>
      <w:rFonts w:eastAsia="Batang"/>
      <w:lang w:val="en-GB"/>
    </w:rPr>
  </w:style>
  <w:style w:type="character" w:customStyle="1" w:styleId="BodyText2Char">
    <w:name w:val="Body Text 2 Char"/>
    <w:basedOn w:val="a2"/>
    <w:qFormat/>
    <w:rsid w:val="00BF508E"/>
    <w:rPr>
      <w:rFonts w:ascii="Times New Roman" w:eastAsia="Times New Roman" w:hAnsi="Times New Roman" w:cs="Times New Roman"/>
      <w:sz w:val="20"/>
      <w:szCs w:val="20"/>
    </w:rPr>
  </w:style>
  <w:style w:type="character" w:customStyle="1" w:styleId="BodyText3Char">
    <w:name w:val="Body Text 3 Char"/>
    <w:basedOn w:val="a2"/>
    <w:qFormat/>
    <w:rsid w:val="00BF508E"/>
    <w:rPr>
      <w:rFonts w:ascii="Times New Roman" w:eastAsia="Times New Roman" w:hAnsi="Times New Roman" w:cs="Times New Roman"/>
      <w:sz w:val="16"/>
      <w:szCs w:val="16"/>
    </w:rPr>
  </w:style>
  <w:style w:type="character" w:customStyle="1" w:styleId="BodyTextIndent2Char">
    <w:name w:val="Body Text Indent 2 Char"/>
    <w:basedOn w:val="a2"/>
    <w:qFormat/>
    <w:rsid w:val="00BF508E"/>
    <w:rPr>
      <w:rFonts w:ascii="Times New Roman" w:eastAsia="Times New Roman" w:hAnsi="Times New Roman" w:cs="Times New Roman"/>
      <w:sz w:val="20"/>
      <w:szCs w:val="2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08E"/>
    <w:rPr>
      <w:rFonts w:ascii="Times New Roman" w:hAnsi="Times New Roman"/>
      <w:lang w:val="en-GB"/>
    </w:rPr>
  </w:style>
  <w:style w:type="character" w:customStyle="1" w:styleId="9Char">
    <w:name w:val="标题 9 Char"/>
    <w:uiPriority w:val="9"/>
    <w:rsid w:val="00BF508E"/>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BF508E"/>
    <w:rPr>
      <w:b/>
      <w:lang w:val="en-GB"/>
    </w:rPr>
  </w:style>
  <w:style w:type="character" w:customStyle="1" w:styleId="CharChar221">
    <w:name w:val="Char Char221"/>
    <w:rsid w:val="00BF508E"/>
    <w:rPr>
      <w:rFonts w:ascii="Arial" w:hAnsi="Arial"/>
      <w:b/>
      <w:i/>
      <w:noProof/>
      <w:sz w:val="18"/>
      <w:lang w:val="en-GB"/>
    </w:rPr>
  </w:style>
  <w:style w:type="character" w:customStyle="1" w:styleId="CharChar181">
    <w:name w:val="Char Char181"/>
    <w:rsid w:val="00BF508E"/>
    <w:rPr>
      <w:rFonts w:ascii="Arial" w:hAnsi="Arial"/>
      <w:lang w:val="x-none" w:eastAsia="en-US"/>
    </w:rPr>
  </w:style>
  <w:style w:type="character" w:customStyle="1" w:styleId="CarCar41">
    <w:name w:val="Car Car41"/>
    <w:rsid w:val="00BF508E"/>
    <w:rPr>
      <w:rFonts w:ascii="Arial" w:hAnsi="Arial"/>
      <w:lang w:val="en-GB" w:eastAsia="en-US"/>
    </w:rPr>
  </w:style>
  <w:style w:type="character" w:customStyle="1" w:styleId="CarCar81">
    <w:name w:val="Car Car81"/>
    <w:rsid w:val="00BF508E"/>
    <w:rPr>
      <w:rFonts w:ascii="Arial" w:hAnsi="Arial"/>
      <w:sz w:val="36"/>
      <w:lang w:val="en-GB" w:eastAsia="en-US"/>
    </w:rPr>
  </w:style>
  <w:style w:type="character" w:customStyle="1" w:styleId="CarCar31">
    <w:name w:val="Car Car31"/>
    <w:rsid w:val="00BF508E"/>
    <w:rPr>
      <w:rFonts w:ascii="Arial" w:hAnsi="Arial"/>
      <w:sz w:val="36"/>
      <w:lang w:val="en-GB" w:eastAsia="en-US"/>
    </w:rPr>
  </w:style>
  <w:style w:type="character" w:customStyle="1" w:styleId="CarCar71">
    <w:name w:val="Car Car71"/>
    <w:rsid w:val="00BF508E"/>
    <w:rPr>
      <w:rFonts w:eastAsia="Times New Roman"/>
      <w:lang w:val="en-GB" w:eastAsia="en-US"/>
    </w:rPr>
  </w:style>
  <w:style w:type="character" w:customStyle="1" w:styleId="CarCar61">
    <w:name w:val="Car Car61"/>
    <w:rsid w:val="00BF508E"/>
    <w:rPr>
      <w:rFonts w:ascii="Times-Roman" w:hAnsi="Times-Roman"/>
      <w:lang w:val="nb-NO" w:eastAsia="ja-JP"/>
    </w:rPr>
  </w:style>
  <w:style w:type="character" w:customStyle="1" w:styleId="CarCar21">
    <w:name w:val="Car Car21"/>
    <w:rsid w:val="00BF508E"/>
    <w:rPr>
      <w:rFonts w:eastAsia="Times New Roman"/>
      <w:lang w:val="en-GB" w:eastAsia="ja-JP"/>
    </w:rPr>
  </w:style>
  <w:style w:type="character" w:customStyle="1" w:styleId="CarCar91">
    <w:name w:val="Car Car91"/>
    <w:rsid w:val="00BF508E"/>
    <w:rPr>
      <w:rFonts w:ascii="Arial" w:hAnsi="Arial"/>
      <w:lang w:val="en-GB" w:eastAsia="ja-JP"/>
    </w:rPr>
  </w:style>
  <w:style w:type="character" w:customStyle="1" w:styleId="CarCar101">
    <w:name w:val="Car Car101"/>
    <w:rsid w:val="00BF508E"/>
    <w:rPr>
      <w:rFonts w:ascii="Arial" w:hAnsi="Arial"/>
      <w:lang w:val="en-GB" w:eastAsia="ja-JP"/>
    </w:rPr>
  </w:style>
  <w:style w:type="character" w:customStyle="1" w:styleId="810">
    <w:name w:val="(文字) (文字)81"/>
    <w:rsid w:val="00BF508E"/>
    <w:rPr>
      <w:rFonts w:ascii="Arial" w:hAnsi="Arial"/>
      <w:lang w:val="en-GB" w:eastAsia="ar-SA" w:bidi="ar-SA"/>
    </w:rPr>
  </w:style>
  <w:style w:type="character" w:customStyle="1" w:styleId="710">
    <w:name w:val="(文字) (文字)71"/>
    <w:rsid w:val="00BF508E"/>
    <w:rPr>
      <w:rFonts w:ascii="Arial" w:hAnsi="Arial"/>
      <w:sz w:val="36"/>
      <w:lang w:val="en-GB" w:eastAsia="ar-SA" w:bidi="ar-SA"/>
    </w:rPr>
  </w:style>
  <w:style w:type="character" w:customStyle="1" w:styleId="610">
    <w:name w:val="(文字) (文字)61"/>
    <w:rsid w:val="00BF508E"/>
    <w:rPr>
      <w:rFonts w:eastAsia="Times New Roman"/>
      <w:lang w:val="en-GB" w:eastAsia="ar-SA" w:bidi="ar-SA"/>
    </w:rPr>
  </w:style>
  <w:style w:type="character" w:customStyle="1" w:styleId="513">
    <w:name w:val="(文字) (文字)51"/>
    <w:rsid w:val="00BF508E"/>
    <w:rPr>
      <w:rFonts w:ascii="Times-Roman" w:hAnsi="Times-Roman"/>
      <w:lang w:val="nb-NO" w:eastAsia="ar-SA" w:bidi="ar-SA"/>
    </w:rPr>
  </w:style>
  <w:style w:type="character" w:customStyle="1" w:styleId="CharChar231">
    <w:name w:val="Char Char231"/>
    <w:rsid w:val="00BF508E"/>
    <w:rPr>
      <w:rFonts w:ascii="Arial" w:hAnsi="Arial"/>
      <w:lang w:val="en-GB" w:eastAsia="en-US"/>
    </w:rPr>
  </w:style>
  <w:style w:type="character" w:styleId="affffff2">
    <w:name w:val="Unresolved Mention"/>
    <w:uiPriority w:val="99"/>
    <w:unhideWhenUsed/>
    <w:rsid w:val="00BF508E"/>
    <w:rPr>
      <w:color w:val="808080"/>
      <w:shd w:val="clear" w:color="auto" w:fill="E6E6E6"/>
    </w:rPr>
  </w:style>
  <w:style w:type="character" w:customStyle="1" w:styleId="Char1f2">
    <w:name w:val="标题 Char1"/>
    <w:rsid w:val="00BF508E"/>
    <w:rPr>
      <w:rFonts w:ascii="Cambria" w:hAnsi="Cambria" w:cs="Times New Roman"/>
      <w:b/>
      <w:bCs/>
      <w:sz w:val="32"/>
      <w:szCs w:val="32"/>
      <w:lang w:val="en-GB" w:eastAsia="en-US"/>
    </w:rPr>
  </w:style>
  <w:style w:type="paragraph" w:customStyle="1" w:styleId="100">
    <w:name w:val="修订10"/>
    <w:hidden/>
    <w:semiHidden/>
    <w:qFormat/>
    <w:rsid w:val="00BF508E"/>
    <w:rPr>
      <w:rFonts w:ascii="Times New Roman" w:eastAsia="Batang" w:hAnsi="Times New Roman"/>
      <w:lang w:val="en-GB" w:eastAsia="en-US"/>
    </w:rPr>
  </w:style>
  <w:style w:type="character" w:customStyle="1" w:styleId="Char1f3">
    <w:name w:val="脚注文本 Char1"/>
    <w:uiPriority w:val="99"/>
    <w:rsid w:val="00BF508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BF508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BF508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BF508E"/>
    <w:rPr>
      <w:rFonts w:ascii="Arial" w:eastAsia="MS Mincho" w:hAnsi="Arial" w:cs="Arial"/>
      <w:sz w:val="24"/>
      <w:szCs w:val="24"/>
      <w:lang w:val="en-US" w:eastAsia="en-US"/>
    </w:rPr>
  </w:style>
  <w:style w:type="paragraph" w:customStyle="1" w:styleId="CharCharChar1">
    <w:name w:val="Char Char Char1"/>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F50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BF508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BF508E"/>
    <w:pPr>
      <w:overflowPunct w:val="0"/>
      <w:autoSpaceDE w:val="0"/>
      <w:autoSpaceDN w:val="0"/>
      <w:adjustRightInd w:val="0"/>
    </w:pPr>
    <w:rPr>
      <w:rFonts w:eastAsia="Times New Roman"/>
      <w:lang w:eastAsia="en-GB"/>
    </w:rPr>
  </w:style>
  <w:style w:type="paragraph" w:customStyle="1" w:styleId="85">
    <w:name w:val="无间隔8"/>
    <w:qFormat/>
    <w:rsid w:val="00BF508E"/>
    <w:pPr>
      <w:autoSpaceDN w:val="0"/>
    </w:pPr>
    <w:rPr>
      <w:rFonts w:ascii="Times New Roman" w:eastAsia="宋体" w:hAnsi="Times New Roman"/>
      <w:lang w:val="en-GB" w:eastAsia="en-US"/>
    </w:rPr>
  </w:style>
  <w:style w:type="character" w:customStyle="1" w:styleId="h49">
    <w:name w:val="h49"/>
    <w:rsid w:val="00BF508E"/>
    <w:rPr>
      <w:rFonts w:ascii="Arial" w:hAnsi="Arial" w:cs="Arial" w:hint="default"/>
      <w:sz w:val="24"/>
      <w:lang w:val="en-GB"/>
    </w:rPr>
  </w:style>
  <w:style w:type="character" w:customStyle="1" w:styleId="h52">
    <w:name w:val="h52"/>
    <w:rsid w:val="00BF508E"/>
    <w:rPr>
      <w:rFonts w:ascii="Arial" w:eastAsia="宋体" w:hAnsi="Arial" w:cs="Arial" w:hint="default"/>
      <w:sz w:val="22"/>
      <w:lang w:val="en-GB" w:eastAsia="en-US" w:bidi="ar-SA"/>
    </w:rPr>
  </w:style>
  <w:style w:type="paragraph" w:customStyle="1" w:styleId="CharChar33">
    <w:name w:val="Char Char33"/>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BF5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F5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F508E"/>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BF508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F508E"/>
    <w:rPr>
      <w:rFonts w:ascii="Times New Roman" w:eastAsia="宋体" w:hAnsi="Times New Roman"/>
      <w:sz w:val="22"/>
      <w:lang w:val="en-GB" w:eastAsia="en-GB"/>
    </w:rPr>
  </w:style>
  <w:style w:type="paragraph" w:customStyle="1" w:styleId="4f8">
    <w:name w:val="列出段落4"/>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BF508E"/>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BF508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BF508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BF50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BF50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BF508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F50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BF508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BF508E"/>
    <w:rPr>
      <w:rFonts w:ascii="Times New Roman" w:eastAsia="宋体" w:hAnsi="Times New Roman"/>
      <w:b/>
      <w:bCs/>
      <w:kern w:val="44"/>
      <w:sz w:val="30"/>
      <w:szCs w:val="32"/>
      <w:lang w:val="en-GB" w:eastAsia="zh-CN"/>
    </w:rPr>
  </w:style>
  <w:style w:type="paragraph" w:customStyle="1" w:styleId="B8">
    <w:name w:val="B8"/>
    <w:basedOn w:val="B7"/>
    <w:link w:val="B8Char"/>
    <w:qFormat/>
    <w:rsid w:val="00BF508E"/>
    <w:pPr>
      <w:ind w:left="2552"/>
    </w:pPr>
    <w:rPr>
      <w:rFonts w:eastAsia="Times New Roman"/>
      <w:lang w:val="x-none" w:eastAsia="ja-JP"/>
    </w:rPr>
  </w:style>
  <w:style w:type="paragraph" w:customStyle="1" w:styleId="NOTE1">
    <w:name w:val="NOTE"/>
    <w:basedOn w:val="B30"/>
    <w:qFormat/>
    <w:rsid w:val="00BF508E"/>
    <w:pPr>
      <w:overflowPunct w:val="0"/>
      <w:autoSpaceDE w:val="0"/>
      <w:autoSpaceDN w:val="0"/>
      <w:adjustRightInd w:val="0"/>
      <w:textAlignment w:val="baseline"/>
    </w:pPr>
    <w:rPr>
      <w:rFonts w:eastAsia="宋体"/>
      <w:lang w:eastAsia="x-none"/>
    </w:rPr>
  </w:style>
  <w:style w:type="table" w:customStyle="1" w:styleId="1ffd">
    <w:name w:val="网格型1"/>
    <w:basedOn w:val="a3"/>
    <w:next w:val="afff3"/>
    <w:qFormat/>
    <w:rsid w:val="00BF50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F508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BF508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BF508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BF508E"/>
    <w:pPr>
      <w:widowControl w:val="0"/>
      <w:spacing w:after="120"/>
    </w:pPr>
    <w:rPr>
      <w:rFonts w:ascii="Arial" w:eastAsia="‚l‚r ‚oƒSƒVƒbƒN" w:hAnsi="Arial"/>
      <w:snapToGrid w:val="0"/>
      <w:lang w:eastAsia="en-GB"/>
    </w:rPr>
  </w:style>
  <w:style w:type="paragraph" w:customStyle="1" w:styleId="L3">
    <w:name w:val="L3"/>
    <w:qFormat/>
    <w:rsid w:val="00BF5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F5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F508E"/>
    <w:pPr>
      <w:spacing w:before="120" w:after="220"/>
    </w:pPr>
    <w:rPr>
      <w:rFonts w:ascii="Arial" w:eastAsia="MS Mincho" w:hAnsi="Arial"/>
      <w:noProof/>
      <w:lang w:val="en-US" w:eastAsia="en-US"/>
    </w:rPr>
  </w:style>
  <w:style w:type="paragraph" w:customStyle="1" w:styleId="nroaml">
    <w:name w:val="nroaml"/>
    <w:basedOn w:val="H6"/>
    <w:qFormat/>
    <w:rsid w:val="00BF508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BF508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BF508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F508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F5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F508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BF508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BF508E"/>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fb"/>
    <w:link w:val="IvDbodytextChar"/>
    <w:qFormat/>
    <w:rsid w:val="00BF50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F508E"/>
    <w:rPr>
      <w:rFonts w:ascii="Arial" w:eastAsia="Malgun Gothic" w:hAnsi="Arial"/>
      <w:spacing w:val="2"/>
      <w:lang w:val="en-GB" w:eastAsia="en-US"/>
    </w:rPr>
  </w:style>
  <w:style w:type="paragraph" w:customStyle="1" w:styleId="912">
    <w:name w:val="目次 91"/>
    <w:basedOn w:val="TOC8"/>
    <w:qFormat/>
    <w:rsid w:val="00BF508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qFormat/>
    <w:rsid w:val="00BF50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BF50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3"/>
    <w:next w:val="afff3"/>
    <w:qFormat/>
    <w:rsid w:val="00BF50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08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BF508E"/>
    <w:rPr>
      <w:rFonts w:ascii="Arial" w:eastAsia="宋体" w:hAnsi="Arial"/>
      <w:snapToGrid w:val="0"/>
      <w:sz w:val="22"/>
      <w:szCs w:val="22"/>
      <w:lang w:val="en-GB" w:eastAsia="zh-CN"/>
    </w:rPr>
  </w:style>
  <w:style w:type="paragraph" w:customStyle="1" w:styleId="TALTAL">
    <w:name w:val="TALTAL"/>
    <w:basedOn w:val="TAL"/>
    <w:qFormat/>
    <w:rsid w:val="00BF508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BF5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BF5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uiPriority w:val="39"/>
    <w:rsid w:val="00BF5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F5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F5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F5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BF508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BF508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BF508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BF508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BF508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BF50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F5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F5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BF508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0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50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BF5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F5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F5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F5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F508E"/>
    <w:pPr>
      <w:numPr>
        <w:numId w:val="25"/>
      </w:numPr>
    </w:pPr>
  </w:style>
  <w:style w:type="numbering" w:customStyle="1" w:styleId="SGS2">
    <w:name w:val="SGS2"/>
    <w:uiPriority w:val="99"/>
    <w:rsid w:val="00BF508E"/>
    <w:pPr>
      <w:numPr>
        <w:numId w:val="30"/>
      </w:numPr>
    </w:pPr>
  </w:style>
  <w:style w:type="numbering" w:customStyle="1" w:styleId="Style111">
    <w:name w:val="Style111"/>
    <w:uiPriority w:val="99"/>
    <w:rsid w:val="00BF508E"/>
    <w:pPr>
      <w:numPr>
        <w:numId w:val="29"/>
      </w:numPr>
    </w:pPr>
  </w:style>
  <w:style w:type="table" w:customStyle="1" w:styleId="3210">
    <w:name w:val="网格型321"/>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3"/>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BF508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BF508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F508E"/>
    <w:rPr>
      <w:rFonts w:ascii="Arial" w:hAnsi="Arial"/>
      <w:sz w:val="36"/>
      <w:lang w:val="en-GB" w:eastAsia="en-US"/>
    </w:rPr>
  </w:style>
  <w:style w:type="character" w:customStyle="1" w:styleId="Heading9Char4">
    <w:name w:val="Heading 9 Char4"/>
    <w:aliases w:val="Figure Heading Char3,FH Char3"/>
    <w:rsid w:val="00BF508E"/>
    <w:rPr>
      <w:rFonts w:ascii="Arial" w:hAnsi="Arial"/>
      <w:sz w:val="36"/>
      <w:lang w:val="en-GB" w:eastAsia="en-US"/>
    </w:rPr>
  </w:style>
  <w:style w:type="character" w:customStyle="1" w:styleId="FooterChar4">
    <w:name w:val="Footer Char4"/>
    <w:aliases w:val="footer odd Char3,footer Char3,fo Char3,pie de página Char3"/>
    <w:rsid w:val="00BF508E"/>
    <w:rPr>
      <w:rFonts w:ascii="Arial" w:hAnsi="Arial"/>
      <w:b/>
      <w:i/>
      <w:noProof/>
      <w:sz w:val="18"/>
      <w:lang w:val="en-GB" w:eastAsia="en-US"/>
    </w:rPr>
  </w:style>
  <w:style w:type="character" w:customStyle="1" w:styleId="PlainTextChar5">
    <w:name w:val="Plain Text Char5"/>
    <w:rsid w:val="00BF508E"/>
    <w:rPr>
      <w:rFonts w:ascii="Courier New" w:eastAsiaTheme="minorEastAsia" w:hAnsi="Courier New"/>
      <w:lang w:val="nb-NO" w:eastAsia="en-GB"/>
    </w:rPr>
  </w:style>
  <w:style w:type="character" w:customStyle="1" w:styleId="BodyText2Char5">
    <w:name w:val="Body Text 2 Char5"/>
    <w:basedOn w:val="a2"/>
    <w:uiPriority w:val="99"/>
    <w:rsid w:val="00BF508E"/>
    <w:rPr>
      <w:rFonts w:ascii="Times New Roman" w:eastAsiaTheme="minorEastAsia" w:hAnsi="Times New Roman"/>
      <w:lang w:val="en-GB" w:eastAsia="ja-JP"/>
    </w:rPr>
  </w:style>
  <w:style w:type="character" w:customStyle="1" w:styleId="BodyText3Char5">
    <w:name w:val="Body Text 3 Char5"/>
    <w:basedOn w:val="a2"/>
    <w:uiPriority w:val="99"/>
    <w:rsid w:val="00BF508E"/>
    <w:rPr>
      <w:rFonts w:ascii="Times New Roman" w:eastAsiaTheme="minorEastAsia" w:hAnsi="Times New Roman"/>
      <w:lang w:val="en-GB" w:eastAsia="ja-JP"/>
    </w:rPr>
  </w:style>
  <w:style w:type="character" w:customStyle="1" w:styleId="B8Char">
    <w:name w:val="B8 Char"/>
    <w:link w:val="B8"/>
    <w:rsid w:val="00BF508E"/>
    <w:rPr>
      <w:rFonts w:ascii="Times New Roman" w:eastAsia="Times New Roman" w:hAnsi="Times New Roman"/>
      <w:lang w:val="x-none" w:eastAsia="ja-JP"/>
    </w:rPr>
  </w:style>
  <w:style w:type="paragraph" w:customStyle="1" w:styleId="87">
    <w:name w:val="87"/>
    <w:basedOn w:val="a1"/>
    <w:qFormat/>
    <w:rsid w:val="00BF508E"/>
    <w:pPr>
      <w:overflowPunct w:val="0"/>
      <w:autoSpaceDE w:val="0"/>
      <w:autoSpaceDN w:val="0"/>
      <w:adjustRightInd w:val="0"/>
      <w:ind w:left="2269" w:hanging="284"/>
      <w:textAlignment w:val="baseline"/>
    </w:pPr>
    <w:rPr>
      <w:lang w:eastAsia="ja-JP"/>
    </w:rPr>
  </w:style>
  <w:style w:type="character" w:customStyle="1" w:styleId="NOChar2">
    <w:name w:val="NO Char2"/>
    <w:locked/>
    <w:rsid w:val="00BF508E"/>
    <w:rPr>
      <w:lang w:eastAsia="en-US"/>
    </w:rPr>
  </w:style>
  <w:style w:type="paragraph" w:customStyle="1" w:styleId="TAHLeft">
    <w:name w:val="TAH + Left"/>
    <w:basedOn w:val="TAL"/>
    <w:qFormat/>
    <w:rsid w:val="00BF508E"/>
  </w:style>
  <w:style w:type="paragraph" w:customStyle="1" w:styleId="63-13">
    <w:name w:val=".6.3-13"/>
    <w:basedOn w:val="TAH"/>
    <w:qFormat/>
    <w:rsid w:val="00BF508E"/>
    <w:pPr>
      <w:jc w:val="left"/>
    </w:pPr>
    <w:rPr>
      <w:b w:val="0"/>
    </w:rPr>
  </w:style>
  <w:style w:type="character" w:customStyle="1" w:styleId="B12">
    <w:name w:val="B1 (文字)"/>
    <w:uiPriority w:val="99"/>
    <w:qFormat/>
    <w:locked/>
    <w:rsid w:val="00BF5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F508E"/>
    <w:rPr>
      <w:rFonts w:ascii="Times New Roman" w:eastAsia="MS Mincho" w:hAnsi="Times New Roman"/>
      <w:lang w:val="x-none" w:eastAsia="x-none"/>
    </w:rPr>
  </w:style>
  <w:style w:type="character" w:customStyle="1" w:styleId="BodyTextIndent2Char5">
    <w:name w:val="Body Text Indent 2 Char5"/>
    <w:basedOn w:val="a2"/>
    <w:uiPriority w:val="99"/>
    <w:rsid w:val="00BF508E"/>
    <w:rPr>
      <w:rFonts w:eastAsia="MS Mincho"/>
      <w:lang w:val="en-GB" w:eastAsia="en-GB"/>
    </w:rPr>
  </w:style>
  <w:style w:type="character" w:customStyle="1" w:styleId="HTMLPreformattedChar3">
    <w:name w:val="HTML Preformatted Char3"/>
    <w:basedOn w:val="a2"/>
    <w:rsid w:val="00BF508E"/>
    <w:rPr>
      <w:rFonts w:ascii="Courier New" w:eastAsia="MS Mincho" w:hAnsi="Courier New"/>
      <w:lang w:val="en-GB" w:eastAsia="x-none"/>
    </w:rPr>
  </w:style>
  <w:style w:type="character" w:customStyle="1" w:styleId="ListChar5">
    <w:name w:val="List Char5"/>
    <w:rsid w:val="00BF508E"/>
    <w:rPr>
      <w:rFonts w:ascii="Times New Roman" w:hAnsi="Times New Roman"/>
      <w:lang w:val="en-GB" w:eastAsia="en-US"/>
    </w:rPr>
  </w:style>
  <w:style w:type="paragraph" w:customStyle="1" w:styleId="TAHCarNotBold">
    <w:name w:val="TAH Car + Not Bold"/>
    <w:basedOn w:val="a1"/>
    <w:qFormat/>
    <w:rsid w:val="00BF508E"/>
    <w:pPr>
      <w:keepNext/>
      <w:keepLines/>
      <w:spacing w:after="0"/>
    </w:pPr>
    <w:rPr>
      <w:rFonts w:ascii="Arial" w:hAnsi="Arial"/>
      <w:sz w:val="18"/>
      <w:lang w:eastAsia="en-GB"/>
    </w:rPr>
  </w:style>
  <w:style w:type="paragraph" w:customStyle="1" w:styleId="B9">
    <w:name w:val="B9"/>
    <w:basedOn w:val="B8"/>
    <w:qFormat/>
    <w:rsid w:val="00BF508E"/>
    <w:pPr>
      <w:ind w:left="2836"/>
    </w:pPr>
  </w:style>
  <w:style w:type="table" w:customStyle="1" w:styleId="TableGrid7">
    <w:name w:val="Table Grid7"/>
    <w:basedOn w:val="a3"/>
    <w:next w:val="afff3"/>
    <w:qFormat/>
    <w:rsid w:val="00BF508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F508E"/>
    <w:rPr>
      <w:lang w:val="en-GB" w:eastAsia="en-US"/>
    </w:rPr>
  </w:style>
  <w:style w:type="paragraph" w:customStyle="1" w:styleId="T">
    <w:name w:val="T"/>
    <w:basedOn w:val="TAC"/>
    <w:qFormat/>
    <w:rsid w:val="00BF508E"/>
    <w:pPr>
      <w:overflowPunct w:val="0"/>
      <w:autoSpaceDE w:val="0"/>
      <w:autoSpaceDN w:val="0"/>
      <w:adjustRightInd w:val="0"/>
      <w:textAlignment w:val="baseline"/>
    </w:pPr>
    <w:rPr>
      <w:lang w:eastAsia="x-none"/>
    </w:rPr>
  </w:style>
  <w:style w:type="character" w:customStyle="1" w:styleId="Char31">
    <w:name w:val="批注文字 Char3"/>
    <w:uiPriority w:val="99"/>
    <w:qFormat/>
    <w:rsid w:val="00BF508E"/>
    <w:rPr>
      <w:lang w:val="en-GB" w:eastAsia="en-US"/>
    </w:rPr>
  </w:style>
  <w:style w:type="paragraph" w:customStyle="1" w:styleId="Pl0">
    <w:name w:val="Pl"/>
    <w:basedOn w:val="a1"/>
    <w:qFormat/>
    <w:rsid w:val="00BF5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F508E"/>
    <w:pPr>
      <w:spacing w:after="0"/>
    </w:pPr>
    <w:rPr>
      <w:rFonts w:ascii="Calibri" w:eastAsia="Calibri" w:hAnsi="Calibri" w:cs="Calibri"/>
      <w:lang w:val="en-US" w:eastAsia="ja-JP"/>
    </w:rPr>
  </w:style>
  <w:style w:type="character" w:customStyle="1" w:styleId="8Char2">
    <w:name w:val="标题 8 Char2"/>
    <w:rsid w:val="00BF508E"/>
    <w:rPr>
      <w:rFonts w:ascii="Arial" w:eastAsia="Times New Roman" w:hAnsi="Arial"/>
      <w:sz w:val="36"/>
    </w:rPr>
  </w:style>
  <w:style w:type="character" w:customStyle="1" w:styleId="Char24">
    <w:name w:val="批注框文本 Char2"/>
    <w:rsid w:val="00BF508E"/>
    <w:rPr>
      <w:rFonts w:ascii="Segoe UI" w:hAnsi="Segoe UI" w:cs="Segoe UI"/>
      <w:sz w:val="18"/>
      <w:szCs w:val="18"/>
      <w:lang w:eastAsia="en-US"/>
    </w:rPr>
  </w:style>
  <w:style w:type="character" w:customStyle="1" w:styleId="Char25">
    <w:name w:val="文档结构图 Char2"/>
    <w:rsid w:val="00BF508E"/>
    <w:rPr>
      <w:rFonts w:ascii="Tahoma" w:hAnsi="Tahoma" w:cs="Tahoma"/>
      <w:shd w:val="clear" w:color="auto" w:fill="000080"/>
      <w:lang w:val="en-GB" w:eastAsia="en-US"/>
    </w:rPr>
  </w:style>
  <w:style w:type="character" w:customStyle="1" w:styleId="Char26">
    <w:name w:val="纯文本 Char2"/>
    <w:uiPriority w:val="99"/>
    <w:rsid w:val="00BF508E"/>
    <w:rPr>
      <w:rFonts w:ascii="Courier New" w:hAnsi="Courier New"/>
      <w:lang w:val="nb-NO" w:eastAsia="en-US"/>
    </w:rPr>
  </w:style>
  <w:style w:type="character" w:customStyle="1" w:styleId="abstractlabel">
    <w:name w:val="abstractlabel"/>
    <w:rsid w:val="00BF508E"/>
  </w:style>
  <w:style w:type="table" w:customStyle="1" w:styleId="TableStyle111">
    <w:name w:val="Table Style111"/>
    <w:basedOn w:val="a3"/>
    <w:rsid w:val="00BF508E"/>
    <w:rPr>
      <w:rFonts w:ascii="Times New Roman" w:eastAsia="Times New Roman" w:hAnsi="Times New Roman"/>
      <w:lang w:val="sv-SE" w:eastAsia="sv-SE"/>
    </w:rPr>
    <w:tblPr/>
  </w:style>
  <w:style w:type="table" w:customStyle="1" w:styleId="TableColorful11">
    <w:name w:val="Table Colorful 11"/>
    <w:basedOn w:val="a3"/>
    <w:next w:val="1ff5"/>
    <w:rsid w:val="00BF5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BF5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BF508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BF50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F508E"/>
    <w:rPr>
      <w:rFonts w:ascii="Times New Roman" w:eastAsia="PMingLiU" w:hAnsi="Times New Roman"/>
      <w:lang w:val="sv-SE" w:eastAsia="sv-SE"/>
    </w:rPr>
    <w:tblPr/>
  </w:style>
  <w:style w:type="table" w:customStyle="1" w:styleId="TableStyle112">
    <w:name w:val="Table Style112"/>
    <w:basedOn w:val="a3"/>
    <w:rsid w:val="00BF508E"/>
    <w:rPr>
      <w:rFonts w:ascii="Times New Roman" w:eastAsia="Times New Roman" w:hAnsi="Times New Roman"/>
      <w:lang w:val="sv-SE" w:eastAsia="sv-SE"/>
    </w:rPr>
    <w:tblPr/>
  </w:style>
  <w:style w:type="table" w:customStyle="1" w:styleId="SGSTableBasic22">
    <w:name w:val="SGS Table Basic 22"/>
    <w:basedOn w:val="a3"/>
    <w:uiPriority w:val="99"/>
    <w:qFormat/>
    <w:rsid w:val="00BF5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F5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F5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F5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BF508E"/>
    <w:rPr>
      <w:i w:val="0"/>
      <w:color w:val="008000"/>
    </w:rPr>
  </w:style>
  <w:style w:type="character" w:customStyle="1" w:styleId="opdict3lineoneresulttip">
    <w:name w:val="op_dict3_lineone_result_tip"/>
    <w:rsid w:val="00BF508E"/>
    <w:rPr>
      <w:color w:val="999999"/>
    </w:rPr>
  </w:style>
  <w:style w:type="character" w:customStyle="1" w:styleId="c-icon">
    <w:name w:val="c-icon"/>
    <w:rsid w:val="00BF508E"/>
  </w:style>
  <w:style w:type="paragraph" w:customStyle="1" w:styleId="StyleFPArialLatin9ptCentrGauche5cmDroite50">
    <w:name w:val="Style FP + Arial (Latin) 9 pt Centré Gauche? :  5 cm Droite :  5.."/>
    <w:basedOn w:val="FP"/>
    <w:qFormat/>
    <w:rsid w:val="00BF508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F508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F508E"/>
    <w:rPr>
      <w:rFonts w:ascii="Arial" w:hAnsi="Arial"/>
      <w:sz w:val="28"/>
    </w:rPr>
  </w:style>
  <w:style w:type="table" w:customStyle="1" w:styleId="TableNormal1">
    <w:name w:val="Table Normal1"/>
    <w:basedOn w:val="a3"/>
    <w:semiHidden/>
    <w:rsid w:val="00BF508E"/>
    <w:rPr>
      <w:rFonts w:ascii="Times New Roman" w:eastAsia="等线" w:hAnsi="Times New Roman" w:hint="eastAsia"/>
      <w:lang w:val="en-GB" w:eastAsia="en-GB"/>
    </w:rPr>
    <w:tblPr>
      <w:tblInd w:w="0" w:type="nil"/>
    </w:tblPr>
  </w:style>
  <w:style w:type="character" w:customStyle="1" w:styleId="Head2A2">
    <w:name w:val="Head2A2"/>
    <w:rsid w:val="00BF508E"/>
    <w:rPr>
      <w:rFonts w:ascii="Arial" w:eastAsia="MS Mincho" w:hAnsi="Arial"/>
      <w:sz w:val="32"/>
      <w:lang w:val="en-GB" w:eastAsia="en-US" w:bidi="ar-SA"/>
    </w:rPr>
  </w:style>
  <w:style w:type="paragraph" w:customStyle="1" w:styleId="125">
    <w:name w:val="修订12"/>
    <w:hidden/>
    <w:semiHidden/>
    <w:qFormat/>
    <w:rsid w:val="00BF508E"/>
    <w:rPr>
      <w:rFonts w:ascii="Times New Roman" w:eastAsia="MS Mincho" w:hAnsi="Times New Roman"/>
      <w:lang w:val="en-GB" w:eastAsia="en-US"/>
    </w:rPr>
  </w:style>
  <w:style w:type="character" w:customStyle="1" w:styleId="wordsection1Char">
    <w:name w:val="wordsection1 Char"/>
    <w:link w:val="wordsection1"/>
    <w:locked/>
    <w:rsid w:val="00BF508E"/>
    <w:rPr>
      <w:rFonts w:ascii="Calibri" w:eastAsia="Calibri" w:hAnsi="Calibri" w:cs="Calibri"/>
      <w:lang w:val="en-US" w:eastAsia="ja-JP"/>
    </w:rPr>
  </w:style>
  <w:style w:type="paragraph" w:customStyle="1" w:styleId="116">
    <w:name w:val="修订11"/>
    <w:hidden/>
    <w:semiHidden/>
    <w:qFormat/>
    <w:rsid w:val="00BF508E"/>
    <w:rPr>
      <w:rFonts w:ascii="Times New Roman" w:eastAsia="MS Mincho" w:hAnsi="Times New Roman"/>
      <w:lang w:val="en-GB" w:eastAsia="en-US"/>
    </w:rPr>
  </w:style>
  <w:style w:type="paragraph" w:customStyle="1" w:styleId="xxxxxxxb1">
    <w:name w:val="x_x_x_xxxxb1"/>
    <w:basedOn w:val="a1"/>
    <w:qFormat/>
    <w:rsid w:val="00BF5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F508E"/>
    <w:pPr>
      <w:spacing w:before="100" w:beforeAutospacing="1" w:after="100" w:afterAutospacing="1"/>
    </w:pPr>
    <w:rPr>
      <w:rFonts w:eastAsia="Times New Roman"/>
      <w:sz w:val="24"/>
      <w:szCs w:val="24"/>
      <w:lang w:val="en-US" w:eastAsia="zh-CN"/>
    </w:rPr>
  </w:style>
  <w:style w:type="paragraph" w:customStyle="1" w:styleId="1fff0">
    <w:name w:val="正文1"/>
    <w:qFormat/>
    <w:rsid w:val="00BF508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F508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8">
    <w:name w:val="正文2"/>
    <w:qFormat/>
    <w:rsid w:val="00BF508E"/>
    <w:pPr>
      <w:jc w:val="both"/>
    </w:pPr>
    <w:rPr>
      <w:rFonts w:ascii="Times New Roman" w:eastAsia="宋体" w:hAnsi="Times New Roman"/>
      <w:kern w:val="2"/>
      <w:sz w:val="21"/>
      <w:szCs w:val="21"/>
      <w:lang w:val="en-US" w:eastAsia="zh-CN"/>
    </w:rPr>
  </w:style>
  <w:style w:type="character" w:customStyle="1" w:styleId="Char50">
    <w:name w:val="批注主题 Char5"/>
    <w:rsid w:val="00BF508E"/>
    <w:rPr>
      <w:b/>
      <w:bCs/>
      <w:lang w:val="en-GB"/>
    </w:rPr>
  </w:style>
  <w:style w:type="character" w:customStyle="1" w:styleId="Char32">
    <w:name w:val="日期 Char3"/>
    <w:rsid w:val="00BF508E"/>
    <w:rPr>
      <w:lang w:val="en-GB" w:eastAsia="x-none"/>
    </w:rPr>
  </w:style>
  <w:style w:type="character" w:customStyle="1" w:styleId="h410">
    <w:name w:val="h410"/>
    <w:rsid w:val="00BF508E"/>
    <w:rPr>
      <w:rFonts w:ascii="Arial" w:hAnsi="Arial"/>
      <w:sz w:val="24"/>
      <w:lang w:val="en-GB"/>
    </w:rPr>
  </w:style>
  <w:style w:type="character" w:customStyle="1" w:styleId="h53">
    <w:name w:val="h53"/>
    <w:rsid w:val="00BF508E"/>
    <w:rPr>
      <w:rFonts w:ascii="Arial" w:eastAsia="宋体" w:hAnsi="Arial"/>
      <w:sz w:val="22"/>
      <w:lang w:val="en-GB" w:eastAsia="en-US" w:bidi="ar-SA"/>
    </w:rPr>
  </w:style>
  <w:style w:type="character" w:customStyle="1" w:styleId="Titre34">
    <w:name w:val="Titre 34"/>
    <w:rsid w:val="00BF508E"/>
    <w:rPr>
      <w:rFonts w:ascii="Arial" w:hAnsi="Arial"/>
      <w:sz w:val="28"/>
      <w:szCs w:val="28"/>
      <w:lang w:val="en-GB" w:eastAsia="en-GB"/>
    </w:rPr>
  </w:style>
  <w:style w:type="paragraph" w:customStyle="1" w:styleId="CharChar35">
    <w:name w:val="Char Char35"/>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BF508E"/>
    <w:rPr>
      <w:lang w:val="en-GB" w:eastAsia="ja-JP"/>
    </w:rPr>
  </w:style>
  <w:style w:type="paragraph" w:customStyle="1" w:styleId="CarCar52">
    <w:name w:val="Car Car5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BF508E"/>
    <w:rPr>
      <w:rFonts w:ascii="Times New Roman" w:hAnsi="Times New Roman" w:cs="Times New Roman" w:hint="default"/>
      <w:lang w:val="en-GB"/>
    </w:rPr>
  </w:style>
  <w:style w:type="character" w:customStyle="1" w:styleId="CharChar132">
    <w:name w:val="Char Char132"/>
    <w:semiHidden/>
    <w:rsid w:val="00BF508E"/>
    <w:rPr>
      <w:rFonts w:ascii="宋体" w:eastAsia="宋体" w:hAnsi="宋体" w:hint="eastAsia"/>
      <w:lang w:val="en-GB" w:eastAsia="en-US" w:bidi="ar-SA"/>
    </w:rPr>
  </w:style>
  <w:style w:type="character" w:customStyle="1" w:styleId="CharChar62">
    <w:name w:val="Char Char62"/>
    <w:rsid w:val="00BF508E"/>
    <w:rPr>
      <w:rFonts w:ascii="Arial" w:eastAsia="宋体" w:hAnsi="Arial" w:cs="Arial" w:hint="default"/>
      <w:sz w:val="32"/>
      <w:lang w:val="en-GB" w:eastAsia="en-US" w:bidi="ar-SA"/>
    </w:rPr>
  </w:style>
  <w:style w:type="character" w:customStyle="1" w:styleId="CharChar52">
    <w:name w:val="Char Char52"/>
    <w:rsid w:val="00BF508E"/>
    <w:rPr>
      <w:rFonts w:ascii="Arial" w:eastAsia="宋体" w:hAnsi="Arial" w:cs="Arial" w:hint="default"/>
      <w:sz w:val="28"/>
      <w:lang w:val="en-GB" w:eastAsia="en-US" w:bidi="ar-SA"/>
    </w:rPr>
  </w:style>
  <w:style w:type="character" w:customStyle="1" w:styleId="CharChar162">
    <w:name w:val="Char Char162"/>
    <w:rsid w:val="00BF508E"/>
    <w:rPr>
      <w:rFonts w:ascii="Arial" w:eastAsia="宋体" w:hAnsi="Arial" w:cs="Arial" w:hint="default"/>
      <w:lang w:val="en-GB" w:eastAsia="en-US" w:bidi="ar-SA"/>
    </w:rPr>
  </w:style>
  <w:style w:type="character" w:customStyle="1" w:styleId="CharChar142">
    <w:name w:val="Char Char142"/>
    <w:rsid w:val="00BF508E"/>
    <w:rPr>
      <w:rFonts w:ascii="Arial" w:eastAsia="宋体" w:hAnsi="Arial" w:cs="Arial" w:hint="default"/>
      <w:sz w:val="36"/>
      <w:lang w:val="en-GB" w:eastAsia="en-US" w:bidi="ar-SA"/>
    </w:rPr>
  </w:style>
  <w:style w:type="character" w:customStyle="1" w:styleId="CharChar112">
    <w:name w:val="Char Char112"/>
    <w:rsid w:val="00BF508E"/>
    <w:rPr>
      <w:rFonts w:ascii="Tahoma" w:eastAsia="宋体" w:hAnsi="Tahoma" w:cs="Tahoma" w:hint="default"/>
      <w:lang w:val="en-GB" w:eastAsia="en-US" w:bidi="ar-SA"/>
    </w:rPr>
  </w:style>
  <w:style w:type="character" w:customStyle="1" w:styleId="CharChar34">
    <w:name w:val="Char Char34"/>
    <w:qFormat/>
    <w:rsid w:val="00BF508E"/>
    <w:rPr>
      <w:rFonts w:ascii="Arial" w:hAnsi="Arial" w:cs="Arial" w:hint="default"/>
      <w:sz w:val="22"/>
      <w:lang w:val="en-GB" w:eastAsia="en-US" w:bidi="ar-SA"/>
    </w:rPr>
  </w:style>
  <w:style w:type="character" w:customStyle="1" w:styleId="CharChar213">
    <w:name w:val="Char Char213"/>
    <w:rsid w:val="00BF508E"/>
    <w:rPr>
      <w:rFonts w:ascii="Arial" w:hAnsi="Arial" w:cs="Arial" w:hint="default"/>
      <w:sz w:val="28"/>
      <w:lang w:val="en-GB" w:eastAsia="en-US"/>
    </w:rPr>
  </w:style>
  <w:style w:type="character" w:customStyle="1" w:styleId="CharChar152">
    <w:name w:val="Char Char152"/>
    <w:rsid w:val="00BF508E"/>
    <w:rPr>
      <w:rFonts w:ascii="Arial" w:hAnsi="Arial" w:cs="Arial" w:hint="default"/>
      <w:sz w:val="36"/>
      <w:lang w:val="en-GB"/>
    </w:rPr>
  </w:style>
  <w:style w:type="character" w:customStyle="1" w:styleId="CharChar252">
    <w:name w:val="Char Char252"/>
    <w:rsid w:val="00BF508E"/>
    <w:rPr>
      <w:rFonts w:ascii="Arial" w:hAnsi="Arial" w:cs="Arial" w:hint="default"/>
      <w:lang w:val="en-GB" w:eastAsia="en-US"/>
    </w:rPr>
  </w:style>
  <w:style w:type="character" w:customStyle="1" w:styleId="CharChar242">
    <w:name w:val="Char Char242"/>
    <w:rsid w:val="00BF508E"/>
    <w:rPr>
      <w:rFonts w:ascii="Arial" w:hAnsi="Arial" w:cs="Arial" w:hint="default"/>
      <w:sz w:val="36"/>
      <w:lang w:val="en-GB" w:eastAsia="en-US"/>
    </w:rPr>
  </w:style>
  <w:style w:type="character" w:customStyle="1" w:styleId="CharChar302">
    <w:name w:val="Char Char302"/>
    <w:rsid w:val="00BF508E"/>
    <w:rPr>
      <w:rFonts w:ascii="Arial" w:hAnsi="Arial" w:cs="Arial" w:hint="default"/>
      <w:lang w:val="en-GB" w:eastAsia="en-US"/>
    </w:rPr>
  </w:style>
  <w:style w:type="character" w:customStyle="1" w:styleId="CharChar272">
    <w:name w:val="Char Char272"/>
    <w:rsid w:val="00BF508E"/>
    <w:rPr>
      <w:rFonts w:ascii="Arial" w:hAnsi="Arial" w:cs="Arial" w:hint="default"/>
      <w:b/>
      <w:bCs w:val="0"/>
      <w:i/>
      <w:iCs w:val="0"/>
      <w:noProof/>
      <w:sz w:val="18"/>
      <w:lang w:val="en-GB" w:eastAsia="en-US"/>
    </w:rPr>
  </w:style>
  <w:style w:type="character" w:customStyle="1" w:styleId="CharChar212">
    <w:name w:val="Char Char212"/>
    <w:rsid w:val="00BF508E"/>
    <w:rPr>
      <w:rFonts w:ascii="Times New Roman" w:hAnsi="Times New Roman"/>
      <w:lang w:val="en-GB" w:eastAsia="en-US"/>
    </w:rPr>
  </w:style>
  <w:style w:type="character" w:customStyle="1" w:styleId="CharChar172">
    <w:name w:val="Char Char172"/>
    <w:rsid w:val="00BF508E"/>
    <w:rPr>
      <w:rFonts w:ascii="Tahoma" w:hAnsi="Tahoma" w:cs="Tahoma"/>
      <w:shd w:val="clear" w:color="auto" w:fill="000080"/>
      <w:lang w:val="en-GB" w:eastAsia="en-US"/>
    </w:rPr>
  </w:style>
  <w:style w:type="character" w:customStyle="1" w:styleId="CharChar202">
    <w:name w:val="Char Char202"/>
    <w:rsid w:val="00BF508E"/>
    <w:rPr>
      <w:rFonts w:ascii="Tahoma" w:hAnsi="Tahoma" w:cs="Tahoma"/>
      <w:sz w:val="16"/>
      <w:szCs w:val="16"/>
      <w:lang w:val="en-GB" w:eastAsia="en-US"/>
    </w:rPr>
  </w:style>
  <w:style w:type="character" w:customStyle="1" w:styleId="CharChar262">
    <w:name w:val="Char Char262"/>
    <w:rsid w:val="00BF508E"/>
    <w:rPr>
      <w:rFonts w:ascii="Times New Roman" w:hAnsi="Times New Roman"/>
      <w:lang w:val="en-GB" w:eastAsia="en-US"/>
    </w:rPr>
  </w:style>
  <w:style w:type="paragraph" w:customStyle="1" w:styleId="CharCharCharChar3">
    <w:name w:val="Char Char Char Char3"/>
    <w:qFormat/>
    <w:rsid w:val="00BF508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BF508E"/>
    <w:rPr>
      <w:rFonts w:ascii="Arial" w:hAnsi="Arial"/>
      <w:lang w:eastAsia="en-US"/>
    </w:rPr>
  </w:style>
  <w:style w:type="paragraph" w:customStyle="1" w:styleId="TOC912">
    <w:name w:val="TOC 912"/>
    <w:basedOn w:val="TOC8"/>
    <w:qFormat/>
    <w:rsid w:val="00BF5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F508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BF508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BF508E"/>
    <w:rPr>
      <w:rFonts w:ascii="Arial" w:hAnsi="Arial"/>
      <w:lang w:val="en-GB" w:eastAsia="ja-JP" w:bidi="ar-SA"/>
    </w:rPr>
  </w:style>
  <w:style w:type="character" w:customStyle="1" w:styleId="101">
    <w:name w:val="(文字) (文字)10"/>
    <w:rsid w:val="00BF508E"/>
    <w:rPr>
      <w:rFonts w:ascii="Arial" w:eastAsia="MS Mincho" w:hAnsi="Arial" w:cs="Arial"/>
      <w:sz w:val="28"/>
      <w:szCs w:val="28"/>
      <w:lang w:val="en-GB" w:eastAsia="ja-JP"/>
    </w:rPr>
  </w:style>
  <w:style w:type="character" w:customStyle="1" w:styleId="820">
    <w:name w:val="(文字) (文字)82"/>
    <w:rsid w:val="00BF508E"/>
    <w:rPr>
      <w:rFonts w:ascii="Arial" w:eastAsia="MS Mincho" w:hAnsi="Arial"/>
      <w:lang w:val="en-GB" w:eastAsia="ar-SA" w:bidi="ar-SA"/>
    </w:rPr>
  </w:style>
  <w:style w:type="character" w:customStyle="1" w:styleId="720">
    <w:name w:val="(文字) (文字)72"/>
    <w:rsid w:val="00BF508E"/>
    <w:rPr>
      <w:rFonts w:ascii="Arial" w:eastAsia="MS Mincho" w:hAnsi="Arial"/>
      <w:sz w:val="36"/>
      <w:lang w:val="en-GB" w:eastAsia="ar-SA" w:bidi="ar-SA"/>
    </w:rPr>
  </w:style>
  <w:style w:type="character" w:customStyle="1" w:styleId="620">
    <w:name w:val="(文字) (文字)62"/>
    <w:rsid w:val="00BF508E"/>
    <w:rPr>
      <w:rFonts w:eastAsia="MS Mincho"/>
      <w:lang w:val="en-GB" w:eastAsia="ar-SA" w:bidi="ar-SA"/>
    </w:rPr>
  </w:style>
  <w:style w:type="character" w:customStyle="1" w:styleId="522">
    <w:name w:val="(文字) (文字)52"/>
    <w:rsid w:val="00BF508E"/>
    <w:rPr>
      <w:rFonts w:ascii="Courier New" w:eastAsia="MS Mincho" w:hAnsi="Courier New"/>
      <w:lang w:val="nb-NO" w:eastAsia="ar-SA" w:bidi="ar-SA"/>
    </w:rPr>
  </w:style>
  <w:style w:type="paragraph" w:customStyle="1" w:styleId="Caption12">
    <w:name w:val="Caption12"/>
    <w:basedOn w:val="a1"/>
    <w:next w:val="a1"/>
    <w:qFormat/>
    <w:rsid w:val="00BF508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F508E"/>
    <w:rPr>
      <w:rFonts w:ascii="Arial" w:hAnsi="Arial"/>
      <w:lang w:val="en-GB"/>
    </w:rPr>
  </w:style>
  <w:style w:type="paragraph" w:customStyle="1" w:styleId="CharCharCharCharCharCharCharCharCharCharCharChar2">
    <w:name w:val="Char Char Char Char Char Char Char Char Char Char Char Char2"/>
    <w:semiHidden/>
    <w:qFormat/>
    <w:rsid w:val="00BF508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BF508E"/>
    <w:rPr>
      <w:rFonts w:ascii="Arial" w:hAnsi="Arial"/>
      <w:lang w:val="en-GB" w:eastAsia="ja-JP" w:bidi="ar-SA"/>
    </w:rPr>
  </w:style>
  <w:style w:type="character" w:customStyle="1" w:styleId="CharChar232">
    <w:name w:val="Char Char232"/>
    <w:rsid w:val="00BF508E"/>
    <w:rPr>
      <w:rFonts w:ascii="Arial" w:hAnsi="Arial"/>
      <w:lang w:val="en-GB" w:eastAsia="en-US"/>
    </w:rPr>
  </w:style>
  <w:style w:type="character" w:customStyle="1" w:styleId="CarCar42">
    <w:name w:val="Car Car42"/>
    <w:rsid w:val="00BF508E"/>
    <w:rPr>
      <w:rFonts w:ascii="Arial" w:eastAsia="MS Mincho" w:hAnsi="Arial"/>
      <w:lang w:val="en-GB" w:eastAsia="en-US" w:bidi="ar-SA"/>
    </w:rPr>
  </w:style>
  <w:style w:type="character" w:customStyle="1" w:styleId="CarCar82">
    <w:name w:val="Car Car82"/>
    <w:rsid w:val="00BF508E"/>
    <w:rPr>
      <w:rFonts w:ascii="Arial" w:eastAsia="MS Mincho" w:hAnsi="Arial"/>
      <w:sz w:val="36"/>
      <w:lang w:val="en-GB" w:eastAsia="en-US" w:bidi="ar-SA"/>
    </w:rPr>
  </w:style>
  <w:style w:type="character" w:customStyle="1" w:styleId="CarCar32">
    <w:name w:val="Car Car32"/>
    <w:rsid w:val="00BF508E"/>
    <w:rPr>
      <w:rFonts w:ascii="Arial" w:eastAsia="MS Mincho" w:hAnsi="Arial"/>
      <w:sz w:val="36"/>
      <w:lang w:val="en-GB" w:eastAsia="en-US" w:bidi="ar-SA"/>
    </w:rPr>
  </w:style>
  <w:style w:type="character" w:customStyle="1" w:styleId="CarCar72">
    <w:name w:val="Car Car72"/>
    <w:rsid w:val="00BF508E"/>
    <w:rPr>
      <w:rFonts w:eastAsia="MS Mincho"/>
      <w:lang w:val="en-GB" w:eastAsia="en-US" w:bidi="ar-SA"/>
    </w:rPr>
  </w:style>
  <w:style w:type="character" w:customStyle="1" w:styleId="CarCar62">
    <w:name w:val="Car Car62"/>
    <w:rsid w:val="00BF508E"/>
    <w:rPr>
      <w:rFonts w:ascii="Courier New" w:hAnsi="Courier New"/>
      <w:lang w:val="nb-NO" w:eastAsia="ja-JP" w:bidi="ar-SA"/>
    </w:rPr>
  </w:style>
  <w:style w:type="paragraph" w:customStyle="1" w:styleId="217">
    <w:name w:val="无间隔21"/>
    <w:qFormat/>
    <w:rsid w:val="00BF508E"/>
    <w:rPr>
      <w:rFonts w:ascii="Times New Roman" w:eastAsia="宋体" w:hAnsi="Times New Roman"/>
      <w:lang w:val="en-GB" w:eastAsia="en-US"/>
    </w:rPr>
  </w:style>
  <w:style w:type="paragraph" w:customStyle="1" w:styleId="TableofFigures12">
    <w:name w:val="Table of Figures12"/>
    <w:basedOn w:val="a1"/>
    <w:next w:val="a1"/>
    <w:qFormat/>
    <w:rsid w:val="00BF508E"/>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BF508E"/>
    <w:pPr>
      <w:autoSpaceDN w:val="0"/>
    </w:pPr>
    <w:rPr>
      <w:rFonts w:ascii="Times New Roman" w:eastAsia="Batang" w:hAnsi="Times New Roman"/>
      <w:lang w:val="en-GB" w:eastAsia="en-US"/>
    </w:rPr>
  </w:style>
  <w:style w:type="character" w:customStyle="1" w:styleId="Char41">
    <w:name w:val="批注文字 Char4"/>
    <w:qFormat/>
    <w:rsid w:val="00BF508E"/>
    <w:rPr>
      <w:lang w:val="en-GB"/>
    </w:rPr>
  </w:style>
  <w:style w:type="character" w:customStyle="1" w:styleId="EditorsNoteChar4">
    <w:name w:val="Editor's Note Char4"/>
    <w:rsid w:val="00BF508E"/>
    <w:rPr>
      <w:rFonts w:ascii="Times New Roman" w:eastAsia="Times New Roman" w:hAnsi="Times New Roman" w:cs="Times New Roman"/>
      <w:color w:val="FF0000"/>
      <w:sz w:val="20"/>
      <w:szCs w:val="20"/>
    </w:rPr>
  </w:style>
  <w:style w:type="character" w:customStyle="1" w:styleId="3Char10">
    <w:name w:val="标题 3 Char1"/>
    <w:basedOn w:val="a2"/>
    <w:rsid w:val="00BF508E"/>
    <w:rPr>
      <w:rFonts w:ascii="Arial" w:eastAsia="Times New Roman" w:hAnsi="Arial" w:cs="Times New Roman"/>
      <w:sz w:val="28"/>
      <w:szCs w:val="20"/>
    </w:rPr>
  </w:style>
  <w:style w:type="character" w:customStyle="1" w:styleId="ui-provider">
    <w:name w:val="ui-provider"/>
    <w:basedOn w:val="a2"/>
    <w:rsid w:val="00964420"/>
  </w:style>
  <w:style w:type="paragraph" w:customStyle="1" w:styleId="Subtitle1">
    <w:name w:val="Subtitle1"/>
    <w:basedOn w:val="a1"/>
    <w:next w:val="a1"/>
    <w:uiPriority w:val="11"/>
    <w:qFormat/>
    <w:rsid w:val="0096442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qFormat/>
    <w:rsid w:val="00964420"/>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f1">
    <w:name w:val="副标题1"/>
    <w:basedOn w:val="a1"/>
    <w:next w:val="a1"/>
    <w:uiPriority w:val="11"/>
    <w:qFormat/>
    <w:rsid w:val="0096442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964420"/>
    <w:rPr>
      <w:rFonts w:asciiTheme="majorHAnsi" w:eastAsia="宋体" w:hAnsiTheme="majorHAnsi" w:cstheme="majorBidi"/>
      <w:b/>
      <w:bCs/>
      <w:kern w:val="28"/>
      <w:sz w:val="32"/>
      <w:szCs w:val="32"/>
      <w:lang w:val="en-GB" w:eastAsia="en-US"/>
    </w:rPr>
  </w:style>
  <w:style w:type="table" w:customStyle="1" w:styleId="117">
    <w:name w:val="表格格線11"/>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2"/>
    <w:qFormat/>
    <w:rsid w:val="0096442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1"/>
    <w:link w:val="Doc-text2Char"/>
    <w:qFormat/>
    <w:rsid w:val="009644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4420"/>
    <w:rPr>
      <w:rFonts w:ascii="Arial" w:eastAsia="MS Mincho" w:hAnsi="Arial"/>
      <w:szCs w:val="24"/>
      <w:lang w:val="en-GB" w:eastAsia="en-GB"/>
    </w:rPr>
  </w:style>
  <w:style w:type="character" w:customStyle="1" w:styleId="SubtitleChar3">
    <w:name w:val="Subtitle Char3"/>
    <w:basedOn w:val="a2"/>
    <w:qFormat/>
    <w:rsid w:val="0096442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964420"/>
    <w:rPr>
      <w:rFonts w:ascii="Times New Roman" w:eastAsia="Batang" w:hAnsi="Times New Roman"/>
      <w:lang w:val="en-GB" w:eastAsia="en-US"/>
    </w:rPr>
  </w:style>
  <w:style w:type="table" w:customStyle="1" w:styleId="2ff9">
    <w:name w:val="网格型2"/>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1"/>
    <w:next w:val="a1"/>
    <w:uiPriority w:val="11"/>
    <w:qFormat/>
    <w:rsid w:val="0096442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f3">
    <w:name w:val="鮮明引文1"/>
    <w:basedOn w:val="a1"/>
    <w:next w:val="a1"/>
    <w:uiPriority w:val="30"/>
    <w:qFormat/>
    <w:rsid w:val="00964420"/>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1115">
    <w:name w:val="表格格線111"/>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明显引用1"/>
    <w:basedOn w:val="a1"/>
    <w:next w:val="a1"/>
    <w:uiPriority w:val="30"/>
    <w:qFormat/>
    <w:rsid w:val="0096442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964420"/>
    <w:rPr>
      <w:rFonts w:ascii="Times New Roman" w:hAnsi="Times New Roman"/>
      <w:i/>
      <w:iCs/>
      <w:color w:val="5B9BD5"/>
      <w:lang w:val="en-GB" w:eastAsia="en-US"/>
    </w:rPr>
  </w:style>
  <w:style w:type="paragraph" w:customStyle="1" w:styleId="IntenseQuote1">
    <w:name w:val="Intense Quote1"/>
    <w:basedOn w:val="a1"/>
    <w:next w:val="a1"/>
    <w:uiPriority w:val="30"/>
    <w:qFormat/>
    <w:rsid w:val="0096442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2"/>
    <w:uiPriority w:val="30"/>
    <w:qFormat/>
    <w:rsid w:val="00964420"/>
    <w:rPr>
      <w:rFonts w:ascii="Times New Roman" w:hAnsi="Times New Roman"/>
      <w:i/>
      <w:iCs/>
      <w:color w:val="5B9BD5"/>
      <w:lang w:val="en-GB" w:eastAsia="en-US"/>
    </w:rPr>
  </w:style>
  <w:style w:type="table" w:customStyle="1" w:styleId="333">
    <w:name w:val="网格型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964420"/>
    <w:rPr>
      <w:rFonts w:ascii="Times New Roman" w:eastAsia="MS Mincho" w:hAnsi="Times New Roman"/>
      <w:lang w:val="en-US" w:eastAsia="zh-CN"/>
    </w:rPr>
  </w:style>
  <w:style w:type="character" w:customStyle="1" w:styleId="11Char">
    <w:name w:val="1.1 Char"/>
    <w:link w:val="119"/>
    <w:qFormat/>
    <w:rsid w:val="00964420"/>
    <w:rPr>
      <w:rFonts w:ascii="Arial" w:eastAsia="MS Mincho" w:hAnsi="Arial"/>
      <w:b/>
      <w:bCs/>
      <w:sz w:val="24"/>
      <w:szCs w:val="26"/>
    </w:rPr>
  </w:style>
  <w:style w:type="character" w:customStyle="1" w:styleId="1fff5">
    <w:name w:val="明显强调1"/>
    <w:uiPriority w:val="21"/>
    <w:qFormat/>
    <w:rsid w:val="00964420"/>
    <w:rPr>
      <w:b/>
      <w:bCs/>
      <w:i/>
      <w:iCs/>
      <w:color w:val="4F81BD"/>
    </w:rPr>
  </w:style>
  <w:style w:type="paragraph" w:customStyle="1" w:styleId="Paragraphedeliste">
    <w:name w:val="Paragraphe de liste"/>
    <w:basedOn w:val="a1"/>
    <w:uiPriority w:val="34"/>
    <w:qFormat/>
    <w:rsid w:val="0096442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964420"/>
    <w:pPr>
      <w:numPr>
        <w:numId w:val="31"/>
      </w:numPr>
      <w:tabs>
        <w:tab w:val="num" w:pos="1191"/>
        <w:tab w:val="left" w:pos="1701"/>
      </w:tabs>
      <w:overflowPunct w:val="0"/>
      <w:autoSpaceDE w:val="0"/>
      <w:autoSpaceDN w:val="0"/>
      <w:adjustRightInd w:val="0"/>
      <w:spacing w:before="120" w:after="120"/>
      <w:ind w:left="1191" w:hanging="454"/>
      <w:jc w:val="both"/>
      <w:textAlignment w:val="baseline"/>
    </w:pPr>
    <w:rPr>
      <w:rFonts w:ascii="Arial" w:eastAsia="宋体" w:hAnsi="Arial"/>
      <w:b/>
      <w:bCs/>
    </w:rPr>
  </w:style>
  <w:style w:type="paragraph" w:customStyle="1" w:styleId="Header-3gppTdoc">
    <w:name w:val="Header-3gpp Tdoc"/>
    <w:basedOn w:val="a6"/>
    <w:link w:val="Header-3gppTdocChar"/>
    <w:qFormat/>
    <w:rsid w:val="0096442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964420"/>
    <w:rPr>
      <w:rFonts w:ascii="Arial" w:eastAsia="MS Mincho" w:hAnsi="Arial" w:cs="Arial"/>
      <w:b/>
      <w:sz w:val="24"/>
      <w:szCs w:val="24"/>
      <w:lang w:val="en-US" w:eastAsia="en-GB"/>
    </w:rPr>
  </w:style>
  <w:style w:type="character" w:customStyle="1" w:styleId="Char27">
    <w:name w:val="明显引用 Char2"/>
    <w:basedOn w:val="a2"/>
    <w:uiPriority w:val="30"/>
    <w:qFormat/>
    <w:rsid w:val="00964420"/>
    <w:rPr>
      <w:rFonts w:ascii="Times New Roman" w:hAnsi="Times New Roman"/>
      <w:i/>
      <w:iCs/>
      <w:color w:val="5B9BD5"/>
      <w:lang w:val="en-GB" w:eastAsia="en-US"/>
    </w:rPr>
  </w:style>
  <w:style w:type="table" w:customStyle="1" w:styleId="TableGrid71">
    <w:name w:val="Table Grid7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964420"/>
    <w:rPr>
      <w:rFonts w:ascii="Times New Roman" w:hAnsi="Times New Roman" w:cs="Times New Roman" w:hint="default"/>
      <w:i/>
      <w:iCs/>
      <w:color w:val="4F81BD"/>
      <w:lang w:val="en-GB" w:eastAsia="en-US"/>
    </w:rPr>
  </w:style>
  <w:style w:type="character" w:customStyle="1" w:styleId="Char28">
    <w:name w:val="副标题 Char2"/>
    <w:uiPriority w:val="11"/>
    <w:qFormat/>
    <w:rsid w:val="00964420"/>
    <w:rPr>
      <w:rFonts w:ascii="Cambria" w:hAnsi="Cambria" w:cs="Times New Roman" w:hint="default"/>
      <w:b/>
      <w:bCs/>
      <w:kern w:val="28"/>
      <w:sz w:val="32"/>
      <w:szCs w:val="32"/>
      <w:lang w:val="en-GB" w:eastAsia="en-US"/>
    </w:rPr>
  </w:style>
  <w:style w:type="character" w:customStyle="1" w:styleId="1fff6">
    <w:name w:val="副標題 字元1"/>
    <w:qFormat/>
    <w:rsid w:val="00964420"/>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qFormat/>
    <w:rsid w:val="00964420"/>
    <w:rPr>
      <w:rFonts w:ascii="Times New Roman" w:hAnsi="Times New Roman" w:cs="Times New Roman" w:hint="default"/>
      <w:i/>
      <w:iCs/>
      <w:color w:val="4F81BD"/>
      <w:lang w:val="en-GB" w:eastAsia="en-US"/>
    </w:rPr>
  </w:style>
  <w:style w:type="table" w:customStyle="1" w:styleId="TableGrid712">
    <w:name w:val="Table Grid7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副標題 字元2"/>
    <w:basedOn w:val="a2"/>
    <w:rsid w:val="00964420"/>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f8">
    <w:name w:val="明显引用 字符1"/>
    <w:basedOn w:val="a2"/>
    <w:uiPriority w:val="30"/>
    <w:rsid w:val="00964420"/>
    <w:rPr>
      <w:rFonts w:ascii="Times New Roman" w:hAnsi="Times New Roman"/>
      <w:i/>
      <w:iCs/>
      <w:color w:val="4F81BD" w:themeColor="accent1"/>
      <w:lang w:val="en-GB" w:eastAsia="en-US"/>
    </w:rPr>
  </w:style>
  <w:style w:type="character" w:customStyle="1" w:styleId="Char42">
    <w:name w:val="明显引用 Char4"/>
    <w:basedOn w:val="a2"/>
    <w:uiPriority w:val="30"/>
    <w:rsid w:val="00964420"/>
    <w:rPr>
      <w:rFonts w:ascii="Times New Roman" w:hAnsi="Times New Roman"/>
      <w:i/>
      <w:iCs/>
      <w:color w:val="4F81BD" w:themeColor="accent1"/>
      <w:lang w:val="en-GB" w:eastAsia="en-US"/>
    </w:rPr>
  </w:style>
  <w:style w:type="character" w:customStyle="1" w:styleId="IntenseQuoteChar2">
    <w:name w:val="Intense Quote Char2"/>
    <w:basedOn w:val="a2"/>
    <w:uiPriority w:val="30"/>
    <w:rsid w:val="00964420"/>
    <w:rPr>
      <w:i/>
      <w:iCs/>
      <w:color w:val="4F81BD" w:themeColor="accent1"/>
      <w:lang w:eastAsia="en-US"/>
    </w:rPr>
  </w:style>
  <w:style w:type="character" w:customStyle="1" w:styleId="2ffb">
    <w:name w:val="鮮明引文 字元2"/>
    <w:basedOn w:val="a2"/>
    <w:uiPriority w:val="30"/>
    <w:rsid w:val="00964420"/>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964420"/>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96442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96442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964420"/>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964420"/>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2"/>
    <w:semiHidden/>
    <w:rsid w:val="00964420"/>
    <w:rPr>
      <w:rFonts w:asciiTheme="majorHAnsi" w:eastAsiaTheme="majorEastAsia" w:hAnsiTheme="majorHAnsi" w:cstheme="majorBidi"/>
      <w:i/>
      <w:iCs/>
      <w:color w:val="272727" w:themeColor="text1" w:themeTint="D8"/>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964420"/>
    <w:rPr>
      <w:rFonts w:ascii="Times New Roman" w:eastAsia="宋体"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964420"/>
    <w:rPr>
      <w:rFonts w:ascii="Times New Roman" w:eastAsia="宋体"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964420"/>
    <w:rPr>
      <w:rFonts w:ascii="Times New Roman" w:eastAsia="宋体" w:hAnsi="Times New Roman"/>
      <w:lang w:val="en-GB" w:eastAsia="en-US"/>
    </w:rPr>
  </w:style>
  <w:style w:type="paragraph" w:customStyle="1" w:styleId="119">
    <w:name w:val="1.1"/>
    <w:basedOn w:val="30"/>
    <w:link w:val="11Char"/>
    <w:qFormat/>
    <w:rsid w:val="00964420"/>
    <w:pPr>
      <w:keepLines w:val="0"/>
      <w:tabs>
        <w:tab w:val="left" w:pos="851"/>
      </w:tabs>
      <w:spacing w:before="240" w:after="60"/>
      <w:ind w:left="900" w:hanging="900"/>
    </w:pPr>
    <w:rPr>
      <w:rFonts w:eastAsia="MS Mincho"/>
      <w:b/>
      <w:bCs/>
      <w:sz w:val="24"/>
      <w:szCs w:val="26"/>
      <w:lang w:val="fr-FR" w:eastAsia="fr-FR"/>
    </w:rPr>
  </w:style>
  <w:style w:type="character" w:customStyle="1" w:styleId="eop">
    <w:name w:val="eop"/>
    <w:basedOn w:val="a2"/>
    <w:qFormat/>
    <w:rsid w:val="00964420"/>
  </w:style>
  <w:style w:type="character" w:customStyle="1" w:styleId="normaltextrun">
    <w:name w:val="normaltextrun"/>
    <w:basedOn w:val="a2"/>
    <w:qFormat/>
    <w:rsid w:val="00964420"/>
  </w:style>
  <w:style w:type="table" w:customStyle="1" w:styleId="TableGrid30">
    <w:name w:val="Table Grid30"/>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0">
    <w:name w:val="表格格線1113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1"/>
    <w:next w:val="a1"/>
    <w:uiPriority w:val="30"/>
    <w:qFormat/>
    <w:rsid w:val="0096442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1"/>
    <w:next w:val="Doc-text2"/>
    <w:rsid w:val="00964420"/>
    <w:pPr>
      <w:numPr>
        <w:numId w:val="32"/>
      </w:numPr>
      <w:tabs>
        <w:tab w:val="clear" w:pos="927"/>
      </w:tabs>
      <w:spacing w:before="60" w:after="0"/>
      <w:ind w:left="284" w:hanging="284"/>
    </w:pPr>
    <w:rPr>
      <w:rFonts w:ascii="Arial" w:eastAsia="MS Mincho" w:hAnsi="Arial"/>
      <w:b/>
      <w:szCs w:val="24"/>
      <w:lang w:eastAsia="en-GB"/>
    </w:rPr>
  </w:style>
  <w:style w:type="table" w:styleId="1fffc">
    <w:name w:val="Grid Table 1 Light"/>
    <w:basedOn w:val="a3"/>
    <w:uiPriority w:val="46"/>
    <w:rsid w:val="00964420"/>
    <w:rPr>
      <w:rFonts w:asciiTheme="minorHAnsi" w:eastAsia="宋体"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1"/>
    <w:link w:val="3GPPAgreementsChar"/>
    <w:qFormat/>
    <w:rsid w:val="00964420"/>
    <w:pPr>
      <w:numPr>
        <w:numId w:val="33"/>
      </w:numPr>
      <w:overflowPunct w:val="0"/>
      <w:autoSpaceDE w:val="0"/>
      <w:autoSpaceDN w:val="0"/>
      <w:adjustRightInd w:val="0"/>
      <w:spacing w:before="60" w:after="60"/>
      <w:ind w:left="360" w:hanging="360"/>
      <w:jc w:val="both"/>
      <w:textAlignment w:val="baseline"/>
    </w:pPr>
    <w:rPr>
      <w:rFonts w:eastAsia="宋体"/>
      <w:lang w:val="en-US" w:eastAsia="x-none"/>
    </w:rPr>
  </w:style>
  <w:style w:type="character" w:customStyle="1" w:styleId="3GPPAgreementsChar">
    <w:name w:val="3GPP Agreements Char"/>
    <w:link w:val="3GPPAgreements"/>
    <w:qFormat/>
    <w:rsid w:val="00964420"/>
    <w:rPr>
      <w:rFonts w:ascii="Times New Roman" w:eastAsia="宋体" w:hAnsi="Times New Roman"/>
      <w:lang w:val="en-US" w:eastAsia="x-none"/>
    </w:rPr>
  </w:style>
  <w:style w:type="character" w:customStyle="1" w:styleId="LGTdocChar">
    <w:name w:val="LGTdoc_본문 Char"/>
    <w:link w:val="LGTdoc"/>
    <w:qFormat/>
    <w:rsid w:val="00964420"/>
    <w:rPr>
      <w:rFonts w:ascii="Times New Roman" w:eastAsia="Batang" w:hAnsi="Times New Roman"/>
      <w:kern w:val="2"/>
      <w:sz w:val="22"/>
      <w:szCs w:val="24"/>
      <w:lang w:val="en-GB" w:eastAsia="ko-KR"/>
    </w:rPr>
  </w:style>
  <w:style w:type="paragraph" w:customStyle="1" w:styleId="CH">
    <w:name w:val="CH"/>
    <w:basedOn w:val="a1"/>
    <w:rsid w:val="0096442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3"/>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3"/>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3"/>
    <w:uiPriority w:val="39"/>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3"/>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3"/>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3"/>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3"/>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3"/>
    <w:uiPriority w:val="39"/>
    <w:qFormat/>
    <w:rsid w:val="0096442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3">
    <w:name w:val="Mention"/>
    <w:basedOn w:val="a2"/>
    <w:uiPriority w:val="99"/>
    <w:unhideWhenUsed/>
    <w:rsid w:val="00964420"/>
    <w:rPr>
      <w:color w:val="2B579A"/>
      <w:shd w:val="clear" w:color="auto" w:fill="E1DFDD"/>
    </w:rPr>
  </w:style>
  <w:style w:type="table" w:customStyle="1" w:styleId="Tabellengitternetz120">
    <w:name w:val="Tabellengitternetz1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0">
    <w:name w:val="表格格線11110"/>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next w:val="afff3"/>
    <w:uiPriority w:val="39"/>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网格型11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uiPriority w:val="39"/>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96442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3"/>
    <w:next w:val="afff3"/>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f3"/>
    <w:uiPriority w:val="39"/>
    <w:qFormat/>
    <w:rsid w:val="0096442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a3"/>
    <w:next w:val="afff3"/>
    <w:qFormat/>
    <w:rsid w:val="009644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3"/>
    <w:next w:val="afff3"/>
    <w:uiPriority w:val="39"/>
    <w:qFormat/>
    <w:rsid w:val="009644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3"/>
    <w:next w:val="afff3"/>
    <w:qFormat/>
    <w:rsid w:val="009644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3"/>
    <w:next w:val="afff3"/>
    <w:qFormat/>
    <w:rsid w:val="0096442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3"/>
    <w:next w:val="afff3"/>
    <w:qFormat/>
    <w:rsid w:val="0096442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3"/>
    <w:next w:val="afff3"/>
    <w:qFormat/>
    <w:rsid w:val="0096442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3"/>
    <w:next w:val="afff3"/>
    <w:qFormat/>
    <w:rsid w:val="0096442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6442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96442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96442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3"/>
    <w:qFormat/>
    <w:rsid w:val="0096442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a3"/>
    <w:qFormat/>
    <w:rsid w:val="0096442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uiPriority w:val="39"/>
    <w:qFormat/>
    <w:rsid w:val="0096442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rsid w:val="0096442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96442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4265</TotalTime>
  <Pages>29</Pages>
  <Words>8281</Words>
  <Characters>47204</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104</cp:revision>
  <cp:lastPrinted>1900-01-01T05:00:00Z</cp:lastPrinted>
  <dcterms:created xsi:type="dcterms:W3CDTF">2024-09-10T06:40:00Z</dcterms:created>
  <dcterms:modified xsi:type="dcterms:W3CDTF">2024-11-21T14:08:00Z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